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54C6BF" w14:textId="77777777" w:rsidR="00096865" w:rsidRPr="009044F1" w:rsidRDefault="00096865" w:rsidP="00B46D58">
      <w:pPr>
        <w:pStyle w:val="BodyText"/>
        <w:widowControl w:val="0"/>
        <w:spacing w:after="160"/>
        <w:ind w:right="-7" w:firstLine="567"/>
        <w:jc w:val="right"/>
        <w:rPr>
          <w:rFonts w:ascii="GHEA Grapalat" w:hAnsi="GHEA Grapalat" w:cs="Sylfaen"/>
          <w:i/>
          <w:u w:val="single"/>
        </w:rPr>
      </w:pPr>
      <w:r w:rsidRPr="009044F1">
        <w:rPr>
          <w:rFonts w:ascii="GHEA Grapalat" w:hAnsi="GHEA Grapalat"/>
          <w:i/>
          <w:u w:val="single"/>
        </w:rPr>
        <w:t>Типовая форма</w:t>
      </w:r>
    </w:p>
    <w:p w14:paraId="56594E33"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3B19D8F0" w14:textId="5C1C573F" w:rsidR="00642EFE" w:rsidRPr="00BA7128" w:rsidRDefault="00EF739B"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О ЗАПРОСЕ КАТИРОВОК</w:t>
      </w:r>
    </w:p>
    <w:p w14:paraId="69A443EE"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14:paraId="5DCEEC02" w14:textId="34B17F20"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00786F79" w:rsidRPr="00786F79">
        <w:rPr>
          <w:rFonts w:ascii="GHEA Grapalat" w:hAnsi="GHEA Grapalat"/>
          <w:i w:val="0"/>
          <w:sz w:val="24"/>
          <w:szCs w:val="24"/>
        </w:rPr>
        <w:t>2</w:t>
      </w:r>
      <w:r w:rsidR="00EF739B" w:rsidRPr="00EF739B">
        <w:rPr>
          <w:rFonts w:ascii="GHEA Grapalat" w:hAnsi="GHEA Grapalat"/>
          <w:i w:val="0"/>
          <w:sz w:val="24"/>
          <w:szCs w:val="24"/>
        </w:rPr>
        <w:t>5 июня 2021</w:t>
      </w:r>
      <w:r w:rsidR="00AA7117">
        <w:rPr>
          <w:rFonts w:ascii="GHEA Grapalat" w:hAnsi="GHEA Grapalat"/>
          <w:i w:val="0"/>
          <w:sz w:val="24"/>
          <w:szCs w:val="24"/>
        </w:rPr>
        <w:t xml:space="preserve"> </w:t>
      </w:r>
      <w:r w:rsidRPr="009044F1">
        <w:rPr>
          <w:rFonts w:ascii="GHEA Grapalat" w:hAnsi="GHEA Grapalat"/>
          <w:i w:val="0"/>
          <w:sz w:val="24"/>
          <w:szCs w:val="24"/>
        </w:rPr>
        <w:t xml:space="preserve">года номер </w:t>
      </w:r>
      <w:r w:rsidR="00EF739B">
        <w:rPr>
          <w:rFonts w:ascii="GHEA Grapalat" w:hAnsi="GHEA Grapalat"/>
          <w:i w:val="0"/>
          <w:sz w:val="24"/>
          <w:szCs w:val="24"/>
          <w:lang w:val="hy-AM"/>
        </w:rPr>
        <w:t>1</w:t>
      </w:r>
      <w:r w:rsidRPr="009044F1">
        <w:rPr>
          <w:rFonts w:ascii="GHEA Grapalat" w:hAnsi="GHEA Grapalat"/>
          <w:i w:val="0"/>
          <w:sz w:val="24"/>
          <w:szCs w:val="24"/>
        </w:rPr>
        <w:t xml:space="preserve"> </w:t>
      </w:r>
    </w:p>
    <w:p w14:paraId="6640EDCE" w14:textId="305C360E"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786F79">
        <w:rPr>
          <w:rFonts w:ascii="GHEA Grapalat" w:hAnsi="GHEA Grapalat"/>
          <w:i w:val="0"/>
          <w:sz w:val="24"/>
          <w:szCs w:val="24"/>
        </w:rPr>
        <w:t>ՄՀԿ-ԳՀԱՊՁԲ-21/03</w:t>
      </w:r>
    </w:p>
    <w:p w14:paraId="63EFD2F2" w14:textId="77777777" w:rsidR="0091042F" w:rsidRPr="009044F1" w:rsidRDefault="0091042F" w:rsidP="00B46D58">
      <w:pPr>
        <w:pStyle w:val="BodyTextIndent"/>
        <w:widowControl w:val="0"/>
        <w:spacing w:after="160" w:line="240" w:lineRule="auto"/>
        <w:rPr>
          <w:rFonts w:ascii="GHEA Grapalat" w:hAnsi="GHEA Grapalat"/>
          <w:i w:val="0"/>
          <w:sz w:val="24"/>
          <w:szCs w:val="24"/>
        </w:rPr>
      </w:pPr>
    </w:p>
    <w:p w14:paraId="4B53CF6E" w14:textId="69ACDDAC" w:rsidR="00642EFE" w:rsidRPr="009044F1" w:rsidRDefault="00642EFE" w:rsidP="00EF739B">
      <w:pPr>
        <w:pStyle w:val="BodyTextIndent"/>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 xml:space="preserve">Заказчик </w:t>
      </w:r>
      <w:r w:rsidR="00EF739B" w:rsidRPr="00EF739B">
        <w:rPr>
          <w:rFonts w:ascii="GHEA Grapalat" w:hAnsi="GHEA Grapalat"/>
          <w:i w:val="0"/>
          <w:sz w:val="24"/>
          <w:szCs w:val="24"/>
        </w:rPr>
        <w:t>ГНКО “Республиканский Детско-Юношеский Центр” МОНКС РА</w:t>
      </w:r>
      <w:r w:rsidRPr="009044F1">
        <w:rPr>
          <w:rFonts w:ascii="GHEA Grapalat" w:hAnsi="GHEA Grapalat"/>
          <w:i w:val="0"/>
          <w:sz w:val="24"/>
          <w:szCs w:val="24"/>
        </w:rPr>
        <w:t>, находящийся по адресу:</w:t>
      </w:r>
      <w:r w:rsidR="00EF739B">
        <w:rPr>
          <w:rFonts w:ascii="GHEA Grapalat" w:hAnsi="GHEA Grapalat"/>
          <w:i w:val="0"/>
          <w:sz w:val="24"/>
          <w:szCs w:val="24"/>
          <w:lang w:val="hy-AM"/>
        </w:rPr>
        <w:t xml:space="preserve"> </w:t>
      </w:r>
      <w:r w:rsidR="00EF739B" w:rsidRPr="00EF739B">
        <w:rPr>
          <w:rFonts w:ascii="GHEA Grapalat" w:hAnsi="GHEA Grapalat"/>
          <w:i w:val="0"/>
          <w:sz w:val="24"/>
          <w:szCs w:val="24"/>
        </w:rPr>
        <w:t>г. Ереван, Канакер, ул. 9,  д. 19</w:t>
      </w:r>
      <w:r w:rsidR="00EF739B">
        <w:rPr>
          <w:rFonts w:ascii="GHEA Grapalat" w:hAnsi="GHEA Grapalat"/>
          <w:i w:val="0"/>
          <w:sz w:val="24"/>
          <w:szCs w:val="24"/>
          <w:lang w:val="hy-AM"/>
        </w:rPr>
        <w:t xml:space="preserve"> </w:t>
      </w:r>
      <w:r w:rsidRPr="007B0562">
        <w:rPr>
          <w:rFonts w:ascii="GHEA Grapalat" w:hAnsi="GHEA Grapalat"/>
          <w:i w:val="0"/>
          <w:sz w:val="24"/>
          <w:szCs w:val="24"/>
        </w:rPr>
        <w:t xml:space="preserve">объявляет </w:t>
      </w:r>
      <w:r w:rsidR="00EF739B">
        <w:rPr>
          <w:rFonts w:ascii="GHEA Grapalat" w:hAnsi="GHEA Grapalat"/>
          <w:i w:val="0"/>
          <w:sz w:val="24"/>
          <w:szCs w:val="24"/>
        </w:rPr>
        <w:t>запрос катировок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w:t>
      </w:r>
      <w:r w:rsidR="0050550F">
        <w:rPr>
          <w:rFonts w:ascii="GHEA Grapalat" w:hAnsi="GHEA Grapalat"/>
          <w:i w:val="0"/>
          <w:sz w:val="24"/>
          <w:szCs w:val="24"/>
        </w:rPr>
        <w:t>.</w:t>
      </w:r>
    </w:p>
    <w:p w14:paraId="432F07DF" w14:textId="1057AD44" w:rsidR="00341A74" w:rsidRPr="003A1EBB" w:rsidRDefault="00A20B69" w:rsidP="00EF739B">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00EF739B" w:rsidRPr="00EF739B">
        <w:rPr>
          <w:rFonts w:ascii="GHEA Grapalat" w:hAnsi="GHEA Grapalat"/>
          <w:i w:val="0"/>
          <w:sz w:val="24"/>
          <w:szCs w:val="24"/>
        </w:rPr>
        <w:t xml:space="preserve">Продуктов питания </w:t>
      </w:r>
      <w:r w:rsidR="00782D60">
        <w:rPr>
          <w:rFonts w:ascii="GHEA Grapalat" w:hAnsi="GHEA Grapalat"/>
          <w:i w:val="0"/>
          <w:sz w:val="24"/>
          <w:szCs w:val="24"/>
        </w:rPr>
        <w:t xml:space="preserve"> (далее — договор).</w:t>
      </w:r>
    </w:p>
    <w:p w14:paraId="0A5F6D8B" w14:textId="77777777"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09FA2313" w14:textId="77777777" w:rsidR="001E6506" w:rsidRPr="00F677F1"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5C203E82" w14:textId="77777777"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27662E25" w14:textId="448C1E60" w:rsidR="007E15A7" w:rsidRPr="009044F1"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00830445" w:rsidRPr="009044F1">
        <w:rPr>
          <w:rFonts w:ascii="GHEA Grapalat" w:hAnsi="GHEA Grapalat"/>
          <w:i w:val="0"/>
          <w:sz w:val="24"/>
          <w:szCs w:val="24"/>
        </w:rPr>
        <w:t xml:space="preserve"> </w:t>
      </w:r>
      <w:r w:rsidRPr="009044F1">
        <w:rPr>
          <w:rFonts w:ascii="GHEA Grapalat" w:hAnsi="GHEA Grapalat"/>
          <w:i w:val="0"/>
          <w:sz w:val="24"/>
          <w:szCs w:val="24"/>
        </w:rPr>
        <w:t xml:space="preserve">в бумажной форме необходимо обратиться к заказчику до </w:t>
      </w:r>
      <w:r w:rsidR="00786F79">
        <w:rPr>
          <w:rFonts w:ascii="GHEA Grapalat" w:hAnsi="GHEA Grapalat"/>
          <w:i w:val="0"/>
          <w:sz w:val="24"/>
          <w:szCs w:val="24"/>
        </w:rPr>
        <w:t>15։00</w:t>
      </w:r>
      <w:r w:rsidRPr="009044F1">
        <w:rPr>
          <w:rFonts w:ascii="GHEA Grapalat" w:hAnsi="GHEA Grapalat"/>
          <w:i w:val="0"/>
          <w:sz w:val="24"/>
          <w:szCs w:val="24"/>
        </w:rPr>
        <w:t xml:space="preserve"> часов</w:t>
      </w:r>
      <w:r w:rsidR="00971F4A" w:rsidRPr="00971F4A">
        <w:rPr>
          <w:rFonts w:ascii="GHEA Grapalat" w:hAnsi="GHEA Grapalat"/>
          <w:i w:val="0"/>
          <w:sz w:val="24"/>
          <w:szCs w:val="24"/>
        </w:rPr>
        <w:t xml:space="preserve"> </w:t>
      </w:r>
      <w:r w:rsidR="00EF739B">
        <w:rPr>
          <w:rFonts w:ascii="GHEA Grapalat" w:hAnsi="GHEA Grapalat"/>
          <w:i w:val="0"/>
          <w:sz w:val="24"/>
          <w:szCs w:val="24"/>
          <w:lang w:val="hy-AM"/>
        </w:rPr>
        <w:t>7</w:t>
      </w:r>
      <w:r w:rsidRPr="009044F1">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обеспечивает бесплатное предоставление приглашения в бумажной форме в первый рабочий день, следующий за получением такого требования.</w:t>
      </w:r>
    </w:p>
    <w:p w14:paraId="1604F751"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5790A8E7" w14:textId="77777777" w:rsidR="0067579A" w:rsidRPr="001B32D9" w:rsidRDefault="00363E9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14:paraId="1351A3A6" w14:textId="259192FB" w:rsidR="003F6ED1" w:rsidRPr="000F11E5" w:rsidRDefault="003F6ED1" w:rsidP="00EF739B">
      <w:pPr>
        <w:pStyle w:val="BodyTextIndent"/>
        <w:widowControl w:val="0"/>
        <w:spacing w:after="160"/>
        <w:ind w:firstLine="567"/>
        <w:rPr>
          <w:rFonts w:ascii="GHEA Grapalat" w:hAnsi="GHEA Grapalat"/>
          <w:i w:val="0"/>
          <w:sz w:val="24"/>
          <w:szCs w:val="24"/>
        </w:rPr>
      </w:pPr>
      <w:r w:rsidRPr="000F11E5">
        <w:rPr>
          <w:rFonts w:ascii="GHEA Grapalat" w:hAnsi="GHEA Grapalat"/>
          <w:i w:val="0"/>
          <w:sz w:val="24"/>
          <w:szCs w:val="24"/>
        </w:rPr>
        <w:t xml:space="preserve">Заявки на </w:t>
      </w:r>
      <w:r w:rsidR="00EF739B">
        <w:rPr>
          <w:rFonts w:ascii="GHEA Grapalat" w:hAnsi="GHEA Grapalat"/>
          <w:i w:val="0"/>
          <w:sz w:val="24"/>
          <w:szCs w:val="24"/>
        </w:rPr>
        <w:t>на запрос катировок</w:t>
      </w:r>
      <w:r w:rsidRPr="000F11E5">
        <w:rPr>
          <w:rFonts w:ascii="GHEA Grapalat" w:hAnsi="GHEA Grapalat"/>
          <w:i w:val="0"/>
          <w:sz w:val="24"/>
          <w:szCs w:val="24"/>
        </w:rPr>
        <w:t xml:space="preserve"> необходимо подавать по адресу</w:t>
      </w:r>
      <w:r w:rsidRPr="000F11E5">
        <w:rPr>
          <w:rFonts w:ascii="GHEA Grapalat" w:hAnsi="GHEA Grapalat"/>
          <w:i w:val="0"/>
          <w:spacing w:val="6"/>
          <w:sz w:val="24"/>
          <w:szCs w:val="24"/>
        </w:rPr>
        <w:t xml:space="preserve"> </w:t>
      </w:r>
      <w:r w:rsidR="00EF739B" w:rsidRPr="00EF739B">
        <w:rPr>
          <w:rFonts w:ascii="GHEA Grapalat" w:hAnsi="GHEA Grapalat"/>
          <w:i w:val="0"/>
          <w:spacing w:val="6"/>
          <w:sz w:val="24"/>
          <w:szCs w:val="24"/>
        </w:rPr>
        <w:t xml:space="preserve">г. Ереван, </w:t>
      </w:r>
      <w:r w:rsidR="00EF739B" w:rsidRPr="00EF739B">
        <w:rPr>
          <w:rFonts w:ascii="GHEA Grapalat" w:hAnsi="GHEA Grapalat"/>
          <w:i w:val="0"/>
          <w:spacing w:val="6"/>
          <w:sz w:val="24"/>
          <w:szCs w:val="24"/>
        </w:rPr>
        <w:lastRenderedPageBreak/>
        <w:t>Канакер, ул. 9,  д. 19</w:t>
      </w:r>
      <w:r w:rsidR="00EF739B">
        <w:rPr>
          <w:rFonts w:ascii="GHEA Grapalat" w:hAnsi="GHEA Grapalat"/>
          <w:i w:val="0"/>
          <w:spacing w:val="6"/>
          <w:sz w:val="24"/>
          <w:szCs w:val="24"/>
          <w:lang w:val="hy-AM"/>
        </w:rPr>
        <w:t xml:space="preserve"> </w:t>
      </w:r>
      <w:r w:rsidRPr="000F0CA8">
        <w:rPr>
          <w:rFonts w:ascii="GHEA Grapalat" w:hAnsi="GHEA Grapalat"/>
          <w:i w:val="0"/>
          <w:sz w:val="24"/>
          <w:szCs w:val="24"/>
        </w:rPr>
        <w:t xml:space="preserve">в документарной форме, до </w:t>
      </w:r>
      <w:r w:rsidR="00786F79">
        <w:rPr>
          <w:rFonts w:ascii="GHEA Grapalat" w:hAnsi="GHEA Grapalat"/>
          <w:i w:val="0"/>
          <w:sz w:val="24"/>
          <w:szCs w:val="24"/>
        </w:rPr>
        <w:t>15։00</w:t>
      </w:r>
      <w:r w:rsidR="00EF739B">
        <w:rPr>
          <w:rFonts w:ascii="GHEA Grapalat" w:hAnsi="GHEA Grapalat"/>
          <w:i w:val="0"/>
          <w:sz w:val="24"/>
          <w:szCs w:val="24"/>
          <w:lang w:val="hy-AM"/>
        </w:rPr>
        <w:t xml:space="preserve"> </w:t>
      </w:r>
      <w:r w:rsidRPr="000F0CA8">
        <w:rPr>
          <w:rFonts w:ascii="GHEA Grapalat" w:hAnsi="GHEA Grapalat"/>
          <w:i w:val="0"/>
          <w:sz w:val="24"/>
          <w:szCs w:val="24"/>
        </w:rPr>
        <w:t xml:space="preserve">часов </w:t>
      </w:r>
      <w:r w:rsidR="00EF739B">
        <w:rPr>
          <w:rFonts w:ascii="GHEA Grapalat" w:hAnsi="GHEA Grapalat"/>
          <w:i w:val="0"/>
          <w:sz w:val="24"/>
          <w:szCs w:val="24"/>
          <w:lang w:val="hy-AM"/>
        </w:rPr>
        <w:t>7</w:t>
      </w:r>
      <w:r w:rsidRPr="000F0CA8">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14:paraId="3DFFC802" w14:textId="3BB9254B" w:rsidR="003F6ED1" w:rsidRPr="000F11E5" w:rsidRDefault="003F6ED1" w:rsidP="001516B2">
      <w:pPr>
        <w:pStyle w:val="BodyTextIndent"/>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r w:rsidR="00EF739B" w:rsidRPr="00EF739B">
        <w:rPr>
          <w:rFonts w:ascii="GHEA Grapalat" w:hAnsi="GHEA Grapalat"/>
          <w:i w:val="0"/>
          <w:sz w:val="24"/>
          <w:szCs w:val="24"/>
        </w:rPr>
        <w:t>г. Ереван, Канакер, ул. 9,  д. 19</w:t>
      </w:r>
      <w:r w:rsidRPr="000F0CA8">
        <w:rPr>
          <w:rFonts w:ascii="GHEA Grapalat" w:hAnsi="GHEA Grapalat"/>
          <w:i w:val="0"/>
          <w:sz w:val="24"/>
          <w:szCs w:val="24"/>
        </w:rPr>
        <w:t xml:space="preserve">, в </w:t>
      </w:r>
      <w:r w:rsidR="00786F79">
        <w:rPr>
          <w:rFonts w:ascii="GHEA Grapalat" w:hAnsi="GHEA Grapalat"/>
          <w:i w:val="0"/>
          <w:sz w:val="24"/>
          <w:szCs w:val="24"/>
        </w:rPr>
        <w:t>15։00</w:t>
      </w:r>
      <w:r>
        <w:rPr>
          <w:rFonts w:ascii="GHEA Grapalat" w:hAnsi="GHEA Grapalat"/>
          <w:i w:val="0"/>
          <w:sz w:val="24"/>
          <w:szCs w:val="24"/>
        </w:rPr>
        <w:t xml:space="preserve"> часов </w:t>
      </w:r>
      <w:r w:rsidR="00EF739B" w:rsidRPr="00EF739B">
        <w:rPr>
          <w:rFonts w:ascii="GHEA Grapalat" w:hAnsi="GHEA Grapalat"/>
          <w:i w:val="0"/>
          <w:sz w:val="24"/>
          <w:szCs w:val="24"/>
        </w:rPr>
        <w:t>2 ию</w:t>
      </w:r>
      <w:r w:rsidR="00786F79">
        <w:rPr>
          <w:rFonts w:ascii="GHEA Grapalat" w:hAnsi="GHEA Grapalat"/>
          <w:i w:val="0"/>
          <w:sz w:val="24"/>
          <w:szCs w:val="24"/>
        </w:rPr>
        <w:t>л</w:t>
      </w:r>
      <w:r w:rsidR="00EF739B" w:rsidRPr="00EF739B">
        <w:rPr>
          <w:rFonts w:ascii="GHEA Grapalat" w:hAnsi="GHEA Grapalat"/>
          <w:i w:val="0"/>
          <w:sz w:val="24"/>
          <w:szCs w:val="24"/>
        </w:rPr>
        <w:t>я 2021</w:t>
      </w:r>
      <w:r w:rsidR="00EF739B">
        <w:rPr>
          <w:rFonts w:ascii="GHEA Grapalat" w:hAnsi="GHEA Grapalat"/>
          <w:i w:val="0"/>
          <w:sz w:val="24"/>
          <w:szCs w:val="24"/>
          <w:lang w:val="hy-AM"/>
        </w:rPr>
        <w:t xml:space="preserve"> </w:t>
      </w:r>
      <w:r w:rsidR="00EF739B">
        <w:rPr>
          <w:rFonts w:ascii="GHEA Grapalat" w:hAnsi="GHEA Grapalat"/>
          <w:i w:val="0"/>
          <w:sz w:val="24"/>
          <w:szCs w:val="24"/>
        </w:rPr>
        <w:t>г</w:t>
      </w:r>
      <w:r>
        <w:rPr>
          <w:rFonts w:ascii="GHEA Grapalat" w:hAnsi="GHEA Grapalat"/>
          <w:i w:val="0"/>
          <w:sz w:val="24"/>
          <w:szCs w:val="24"/>
        </w:rPr>
        <w:t>.</w:t>
      </w:r>
    </w:p>
    <w:p w14:paraId="18A8D11E" w14:textId="77777777" w:rsidR="00BE1C5E" w:rsidRPr="001B32D9" w:rsidRDefault="001305C6"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t>рассматривающее связанные с закупками жалобы</w:t>
      </w:r>
      <w:r w:rsidR="00032D7E" w:rsidRPr="00032D7E">
        <w:rPr>
          <w:rFonts w:ascii="GHEA Grapalat" w:hAnsi="GHEA Grapalat"/>
          <w:i w:val="0"/>
          <w:sz w:val="24"/>
          <w:szCs w:val="24"/>
        </w:rPr>
        <w:t>,</w:t>
      </w:r>
      <w:r w:rsidR="00D746A9" w:rsidRPr="009044F1" w:rsidDel="00D746A9">
        <w:rPr>
          <w:rFonts w:ascii="GHEA Grapalat" w:hAnsi="GHEA Grapalat"/>
          <w:i w:val="0"/>
          <w:sz w:val="24"/>
          <w:szCs w:val="24"/>
        </w:rPr>
        <w:t xml:space="preserve"> </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14:paraId="30803354" w14:textId="4A7B3EE1" w:rsidR="009F18D0" w:rsidRPr="003A1EBB" w:rsidRDefault="00754697" w:rsidP="00A26200">
      <w:pPr>
        <w:pStyle w:val="BodyTextIndent"/>
        <w:widowControl w:val="0"/>
        <w:spacing w:after="160" w:line="240" w:lineRule="auto"/>
        <w:ind w:firstLine="567"/>
        <w:rPr>
          <w:rFonts w:ascii="GHEA Grapalat" w:hAnsi="GHEA Grapalat"/>
          <w:i w:val="0"/>
          <w:sz w:val="16"/>
          <w:szCs w:val="16"/>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r w:rsidR="00A26200" w:rsidRPr="00A26200">
        <w:rPr>
          <w:rFonts w:ascii="GHEA Grapalat" w:hAnsi="GHEA Grapalat"/>
          <w:i w:val="0"/>
          <w:sz w:val="24"/>
          <w:szCs w:val="24"/>
        </w:rPr>
        <w:t>Цолак</w:t>
      </w:r>
      <w:r w:rsidR="00A26200">
        <w:rPr>
          <w:rFonts w:ascii="GHEA Grapalat" w:hAnsi="GHEA Grapalat"/>
          <w:i w:val="0"/>
          <w:sz w:val="24"/>
          <w:szCs w:val="24"/>
        </w:rPr>
        <w:t>у</w:t>
      </w:r>
      <w:r w:rsidR="00A26200" w:rsidRPr="00A26200">
        <w:rPr>
          <w:rFonts w:ascii="GHEA Grapalat" w:hAnsi="GHEA Grapalat"/>
          <w:i w:val="0"/>
          <w:sz w:val="24"/>
          <w:szCs w:val="24"/>
        </w:rPr>
        <w:t xml:space="preserve"> Акопян</w:t>
      </w:r>
      <w:r w:rsidR="00A26200">
        <w:rPr>
          <w:rFonts w:ascii="GHEA Grapalat" w:hAnsi="GHEA Grapalat"/>
          <w:i w:val="0"/>
          <w:sz w:val="24"/>
          <w:szCs w:val="24"/>
        </w:rPr>
        <w:t>у.</w:t>
      </w:r>
    </w:p>
    <w:p w14:paraId="413DE4C6" w14:textId="46107E1E" w:rsidR="00754697" w:rsidRPr="009044F1" w:rsidRDefault="00754697" w:rsidP="00A26200">
      <w:pPr>
        <w:pStyle w:val="BodyTextIndent"/>
        <w:widowControl w:val="0"/>
        <w:spacing w:after="160" w:line="240" w:lineRule="auto"/>
        <w:ind w:left="630"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00A26200">
        <w:rPr>
          <w:rFonts w:ascii="GHEA Grapalat" w:hAnsi="GHEA Grapalat"/>
          <w:i w:val="0"/>
          <w:sz w:val="24"/>
          <w:szCs w:val="24"/>
        </w:rPr>
        <w:t>093360630</w:t>
      </w:r>
    </w:p>
    <w:p w14:paraId="5588AE67" w14:textId="77977FB4" w:rsidR="00A26200" w:rsidRDefault="00754697" w:rsidP="00A26200">
      <w:pPr>
        <w:ind w:left="630"/>
        <w:jc w:val="both"/>
        <w:rPr>
          <w:rFonts w:ascii="Sylfaen" w:hAnsi="Sylfaen" w:cs="Arial"/>
          <w:color w:val="000000"/>
          <w:sz w:val="22"/>
          <w:szCs w:val="22"/>
        </w:rPr>
      </w:pPr>
      <w:r w:rsidRPr="009044F1">
        <w:rPr>
          <w:rFonts w:ascii="GHEA Grapalat" w:hAnsi="GHEA Grapalat"/>
        </w:rPr>
        <w:t xml:space="preserve">Электронная почта </w:t>
      </w:r>
      <w:r w:rsidR="00A26200">
        <w:rPr>
          <w:rFonts w:ascii="Sylfaen" w:hAnsi="Sylfaen" w:cs="Arial"/>
          <w:color w:val="000000"/>
          <w:sz w:val="22"/>
          <w:szCs w:val="22"/>
        </w:rPr>
        <w:t>tsolak.hakobyan@yahoo.com</w:t>
      </w:r>
    </w:p>
    <w:p w14:paraId="4EC85D70" w14:textId="5B82EBA4" w:rsidR="00754697" w:rsidRPr="009044F1" w:rsidRDefault="00754697" w:rsidP="00A26200">
      <w:pPr>
        <w:pStyle w:val="BodyTextIndent"/>
        <w:widowControl w:val="0"/>
        <w:spacing w:line="240" w:lineRule="auto"/>
        <w:ind w:left="630" w:firstLine="0"/>
        <w:jc w:val="left"/>
        <w:rPr>
          <w:rFonts w:ascii="GHEA Grapalat" w:hAnsi="GHEA Grapalat"/>
          <w:i w:val="0"/>
          <w:sz w:val="24"/>
          <w:szCs w:val="24"/>
          <w:u w:val="single"/>
        </w:rPr>
      </w:pPr>
      <w:r w:rsidRPr="009044F1">
        <w:rPr>
          <w:rFonts w:ascii="GHEA Grapalat" w:hAnsi="GHEA Grapalat"/>
          <w:i w:val="0"/>
          <w:sz w:val="24"/>
          <w:szCs w:val="24"/>
        </w:rPr>
        <w:t xml:space="preserve">Заказчик </w:t>
      </w:r>
      <w:r w:rsidR="00A26200" w:rsidRPr="00A26200">
        <w:rPr>
          <w:rFonts w:ascii="GHEA Grapalat" w:hAnsi="GHEA Grapalat"/>
          <w:i w:val="0"/>
          <w:sz w:val="24"/>
          <w:szCs w:val="24"/>
        </w:rPr>
        <w:t>ГНКО “Республиканский Детско-Юношеский Центр” МОНКС РА</w:t>
      </w:r>
    </w:p>
    <w:p w14:paraId="6DE7F2FF" w14:textId="77777777" w:rsidR="00A26200" w:rsidRDefault="00A26200">
      <w:pPr>
        <w:rPr>
          <w:rFonts w:ascii="GHEA Grapalat" w:hAnsi="GHEA Grapalat"/>
          <w:i/>
        </w:rPr>
      </w:pPr>
      <w:r>
        <w:rPr>
          <w:rFonts w:ascii="GHEA Grapalat" w:hAnsi="GHEA Grapalat"/>
          <w:i/>
        </w:rPr>
        <w:br w:type="page"/>
      </w:r>
    </w:p>
    <w:p w14:paraId="0783195B" w14:textId="5A28E50C"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4B706158" w14:textId="375C6EFA" w:rsidR="00096865" w:rsidRPr="009044F1"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EF739B">
        <w:rPr>
          <w:rFonts w:ascii="GHEA Grapalat" w:hAnsi="GHEA Grapalat"/>
        </w:rPr>
        <w:t>запроса катировок</w:t>
      </w:r>
      <w:r w:rsidR="001B32D9" w:rsidRPr="001B32D9">
        <w:rPr>
          <w:rFonts w:ascii="GHEA Grapalat" w:hAnsi="GHEA Grapalat" w:cs="Sylfaen"/>
          <w:i/>
        </w:rPr>
        <w:br/>
      </w:r>
      <w:r w:rsidR="00096865" w:rsidRPr="009044F1">
        <w:rPr>
          <w:rFonts w:ascii="GHEA Grapalat" w:hAnsi="GHEA Grapalat"/>
          <w:i/>
        </w:rPr>
        <w:t xml:space="preserve">под кодом </w:t>
      </w:r>
      <w:r w:rsidR="00786F79">
        <w:rPr>
          <w:rFonts w:ascii="GHEA Grapalat" w:hAnsi="GHEA Grapalat"/>
          <w:i/>
        </w:rPr>
        <w:t>ՄՀԿ-ԳՀԱՊՁԲ-21/03</w:t>
      </w:r>
      <w:r w:rsidR="001B32D9" w:rsidRPr="001B32D9">
        <w:rPr>
          <w:rFonts w:ascii="GHEA Grapalat" w:hAnsi="GHEA Grapalat" w:cs="Times Armenian"/>
          <w:i/>
        </w:rPr>
        <w:br/>
      </w:r>
      <w:r w:rsidR="00A46F92">
        <w:rPr>
          <w:rFonts w:ascii="GHEA Grapalat" w:hAnsi="GHEA Grapalat"/>
          <w:i/>
        </w:rPr>
        <w:t xml:space="preserve">№ </w:t>
      </w:r>
      <w:r w:rsidR="00A26200">
        <w:rPr>
          <w:rFonts w:ascii="GHEA Grapalat" w:hAnsi="GHEA Grapalat"/>
          <w:i/>
        </w:rPr>
        <w:t>1</w:t>
      </w:r>
      <w:r w:rsidR="00096865" w:rsidRPr="009044F1">
        <w:rPr>
          <w:rFonts w:ascii="GHEA Grapalat" w:hAnsi="GHEA Grapalat"/>
          <w:i/>
        </w:rPr>
        <w:t xml:space="preserve"> от </w:t>
      </w:r>
      <w:r w:rsidR="00786F79" w:rsidRPr="00786F79">
        <w:rPr>
          <w:rFonts w:ascii="GHEA Grapalat" w:hAnsi="GHEA Grapalat"/>
          <w:i/>
        </w:rPr>
        <w:t>2</w:t>
      </w:r>
      <w:r w:rsidR="00A26200" w:rsidRPr="00A26200">
        <w:rPr>
          <w:rFonts w:ascii="GHEA Grapalat" w:hAnsi="GHEA Grapalat"/>
          <w:i/>
        </w:rPr>
        <w:t>5 июня 2021</w:t>
      </w:r>
      <w:r w:rsidR="00A26200">
        <w:rPr>
          <w:rFonts w:ascii="GHEA Grapalat" w:hAnsi="GHEA Grapalat"/>
          <w:i/>
        </w:rPr>
        <w:t xml:space="preserve"> </w:t>
      </w:r>
      <w:r w:rsidR="00096865" w:rsidRPr="009044F1">
        <w:rPr>
          <w:rFonts w:ascii="GHEA Grapalat" w:hAnsi="GHEA Grapalat"/>
          <w:i/>
        </w:rPr>
        <w:t>г.</w:t>
      </w:r>
    </w:p>
    <w:p w14:paraId="31534A08" w14:textId="77777777" w:rsidR="00096865" w:rsidRPr="009044F1" w:rsidRDefault="00096865" w:rsidP="00B46D58">
      <w:pPr>
        <w:pStyle w:val="BodyText"/>
        <w:widowControl w:val="0"/>
        <w:spacing w:after="160"/>
        <w:ind w:right="-7" w:firstLine="567"/>
        <w:jc w:val="center"/>
        <w:rPr>
          <w:rFonts w:ascii="GHEA Grapalat" w:hAnsi="GHEA Grapalat"/>
        </w:rPr>
      </w:pPr>
    </w:p>
    <w:p w14:paraId="634BDF4F" w14:textId="77777777" w:rsidR="00096865" w:rsidRPr="003A1EBB" w:rsidRDefault="00096865" w:rsidP="00B46D58">
      <w:pPr>
        <w:pStyle w:val="BodyText"/>
        <w:widowControl w:val="0"/>
        <w:spacing w:after="160"/>
        <w:ind w:right="-7" w:firstLine="567"/>
        <w:jc w:val="center"/>
        <w:rPr>
          <w:rFonts w:ascii="GHEA Grapalat" w:hAnsi="GHEA Grapalat"/>
        </w:rPr>
      </w:pPr>
    </w:p>
    <w:p w14:paraId="70C2C1B2" w14:textId="77777777" w:rsidR="000763E5" w:rsidRPr="003A1EBB" w:rsidRDefault="000763E5" w:rsidP="00B46D58">
      <w:pPr>
        <w:pStyle w:val="BodyText"/>
        <w:widowControl w:val="0"/>
        <w:spacing w:after="160"/>
        <w:ind w:right="-7" w:firstLine="567"/>
        <w:jc w:val="center"/>
        <w:rPr>
          <w:rFonts w:ascii="GHEA Grapalat" w:hAnsi="GHEA Grapalat"/>
        </w:rPr>
      </w:pPr>
    </w:p>
    <w:p w14:paraId="2D3293A3" w14:textId="1816EF27" w:rsidR="00096865" w:rsidRPr="003A1EBB" w:rsidRDefault="00A26200" w:rsidP="00B46D58">
      <w:pPr>
        <w:pStyle w:val="BodyText"/>
        <w:widowControl w:val="0"/>
        <w:spacing w:after="160"/>
        <w:ind w:right="-7" w:firstLine="567"/>
        <w:jc w:val="center"/>
        <w:rPr>
          <w:rFonts w:ascii="GHEA Grapalat" w:hAnsi="GHEA Grapalat"/>
        </w:rPr>
      </w:pPr>
      <w:r w:rsidRPr="00A26200">
        <w:rPr>
          <w:rFonts w:ascii="GHEA Grapalat" w:hAnsi="GHEA Grapalat"/>
          <w:i/>
        </w:rPr>
        <w:t>ГНКО “Республиканский Детско-Юношеский Центр” МОНКС РА</w:t>
      </w:r>
    </w:p>
    <w:p w14:paraId="0856A391" w14:textId="77777777" w:rsidR="000763E5" w:rsidRPr="003A1EBB" w:rsidRDefault="000763E5" w:rsidP="00B46D58">
      <w:pPr>
        <w:pStyle w:val="BodyText"/>
        <w:widowControl w:val="0"/>
        <w:spacing w:after="160"/>
        <w:ind w:right="-7" w:firstLine="567"/>
        <w:jc w:val="center"/>
        <w:rPr>
          <w:rFonts w:ascii="GHEA Grapalat" w:hAnsi="GHEA Grapalat"/>
        </w:rPr>
      </w:pPr>
    </w:p>
    <w:p w14:paraId="7ECDB2DC" w14:textId="77777777" w:rsidR="000763E5" w:rsidRPr="003A1EBB" w:rsidRDefault="000763E5" w:rsidP="00B46D58">
      <w:pPr>
        <w:pStyle w:val="BodyText"/>
        <w:widowControl w:val="0"/>
        <w:spacing w:after="160"/>
        <w:ind w:right="-7" w:firstLine="567"/>
        <w:jc w:val="center"/>
        <w:rPr>
          <w:rFonts w:ascii="GHEA Grapalat" w:hAnsi="GHEA Grapalat"/>
        </w:rPr>
      </w:pPr>
    </w:p>
    <w:p w14:paraId="3453A32D"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07A7B591"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47ED2257"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32EEA231" w14:textId="1E2C5389" w:rsidR="00CE0D95" w:rsidRPr="009044F1" w:rsidRDefault="00EF739B" w:rsidP="00A26200">
      <w:pPr>
        <w:pStyle w:val="BodyText"/>
        <w:widowControl w:val="0"/>
        <w:spacing w:after="160"/>
        <w:ind w:right="-7"/>
        <w:jc w:val="center"/>
        <w:rPr>
          <w:rFonts w:ascii="GHEA Grapalat" w:hAnsi="GHEA Grapalat"/>
        </w:rPr>
      </w:pPr>
      <w:r>
        <w:rPr>
          <w:rFonts w:ascii="GHEA Grapalat" w:hAnsi="GHEA Grapalat"/>
        </w:rPr>
        <w:t>НА ЗАПРОС КАТИРОВОК</w:t>
      </w:r>
      <w:r w:rsidR="002B32D6" w:rsidRPr="009044F1">
        <w:rPr>
          <w:rFonts w:ascii="GHEA Grapalat" w:hAnsi="GHEA Grapalat"/>
        </w:rPr>
        <w:t xml:space="preserve">, ОБЪЯВЛЕННЫЙ С ЦЕЛЬЮ ПРИОБРЕТЕНИЯ </w:t>
      </w:r>
      <w:r w:rsidR="00A26200" w:rsidRPr="00A26200">
        <w:rPr>
          <w:rFonts w:ascii="GHEA Grapalat" w:hAnsi="GHEA Grapalat"/>
        </w:rPr>
        <w:t xml:space="preserve">ПРОДУКТОВ ПИТАНИЯ </w:t>
      </w:r>
      <w:r w:rsidR="00A26200" w:rsidRPr="009044F1">
        <w:rPr>
          <w:rFonts w:ascii="GHEA Grapalat" w:hAnsi="GHEA Grapalat"/>
        </w:rPr>
        <w:t xml:space="preserve">ДЛЯ НУЖД </w:t>
      </w:r>
      <w:r w:rsidR="00A26200" w:rsidRPr="00A26200">
        <w:rPr>
          <w:rFonts w:ascii="GHEA Grapalat" w:hAnsi="GHEA Grapalat"/>
        </w:rPr>
        <w:t>ГНКО “РЕСПУБЛИКАНСКИЙ ДЕТСКО-ЮНОШЕСКИЙ ЦЕНТР” МОНКС РА</w:t>
      </w:r>
    </w:p>
    <w:p w14:paraId="07D10CD8" w14:textId="77777777" w:rsidR="00CE0D95" w:rsidRPr="009044F1" w:rsidRDefault="00CE0D95" w:rsidP="00B46D58">
      <w:pPr>
        <w:pStyle w:val="BodyText"/>
        <w:widowControl w:val="0"/>
        <w:spacing w:after="160"/>
        <w:ind w:right="-7" w:firstLine="567"/>
        <w:jc w:val="center"/>
        <w:rPr>
          <w:rFonts w:ascii="GHEA Grapalat" w:hAnsi="GHEA Grapalat"/>
        </w:rPr>
      </w:pPr>
    </w:p>
    <w:p w14:paraId="79E6622D" w14:textId="77777777" w:rsidR="000763E5" w:rsidRDefault="000763E5" w:rsidP="00B46D58">
      <w:pPr>
        <w:rPr>
          <w:rFonts w:ascii="GHEA Grapalat" w:hAnsi="GHEA Grapalat"/>
        </w:rPr>
      </w:pPr>
      <w:r>
        <w:rPr>
          <w:rFonts w:ascii="GHEA Grapalat" w:hAnsi="GHEA Grapalat"/>
        </w:rPr>
        <w:br w:type="page"/>
      </w:r>
    </w:p>
    <w:p w14:paraId="165162E5"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B4B991F" w14:textId="77777777" w:rsidR="00984BDB" w:rsidRPr="009044F1" w:rsidRDefault="00984BDB" w:rsidP="00B46D58">
      <w:pPr>
        <w:widowControl w:val="0"/>
        <w:spacing w:after="160"/>
        <w:ind w:firstLine="567"/>
        <w:jc w:val="both"/>
        <w:rPr>
          <w:rFonts w:ascii="GHEA Grapalat" w:hAnsi="GHEA Grapalat"/>
          <w:i/>
        </w:rPr>
      </w:pPr>
    </w:p>
    <w:p w14:paraId="2E3E215D"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2092C43B"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366C1049" w14:textId="77777777" w:rsidR="00A26200" w:rsidRPr="00A26200" w:rsidRDefault="00160AE4" w:rsidP="00A26200">
      <w:pPr>
        <w:pStyle w:val="BodyText"/>
        <w:widowControl w:val="0"/>
        <w:spacing w:after="160"/>
        <w:ind w:right="-7"/>
        <w:jc w:val="center"/>
        <w:rPr>
          <w:rFonts w:ascii="GHEA Grapalat" w:hAnsi="GHEA Grapalat"/>
          <w:b/>
          <w:bCs/>
        </w:rPr>
      </w:pPr>
      <w:r w:rsidRPr="009044F1">
        <w:rPr>
          <w:rFonts w:ascii="GHEA Grapalat" w:hAnsi="GHEA Grapalat"/>
          <w:b/>
        </w:rPr>
        <w:t xml:space="preserve">ПРИГЛАШЕНИЯ </w:t>
      </w:r>
      <w:r w:rsidR="00EF739B">
        <w:rPr>
          <w:rFonts w:ascii="GHEA Grapalat" w:hAnsi="GHEA Grapalat"/>
          <w:b/>
        </w:rPr>
        <w:t>НА ЗАПРОС КАТИРОВОК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r w:rsidR="00A26200">
        <w:rPr>
          <w:rFonts w:ascii="GHEA Grapalat" w:hAnsi="GHEA Grapalat"/>
          <w:b/>
        </w:rPr>
        <w:t xml:space="preserve"> </w:t>
      </w:r>
      <w:r w:rsidR="00A26200" w:rsidRPr="00A26200">
        <w:rPr>
          <w:rFonts w:ascii="GHEA Grapalat" w:hAnsi="GHEA Grapalat"/>
          <w:b/>
          <w:bCs/>
        </w:rPr>
        <w:t>ПРОДУКТОВ ПИТАНИЯ ДЛЯ НУЖД ГНКО “РЕСПУБЛИКАНСКИЙ ДЕТСКО-ЮНОШЕСКИЙ ЦЕНТР” МОНКС РА</w:t>
      </w:r>
    </w:p>
    <w:p w14:paraId="6312FA32" w14:textId="6AB985E7" w:rsidR="00096865" w:rsidRPr="009044F1" w:rsidRDefault="00096865" w:rsidP="00B46D58">
      <w:pPr>
        <w:widowControl w:val="0"/>
        <w:spacing w:after="160"/>
        <w:jc w:val="center"/>
        <w:rPr>
          <w:rFonts w:ascii="GHEA Grapalat" w:hAnsi="GHEA Grapalat"/>
          <w:i/>
        </w:rPr>
      </w:pPr>
    </w:p>
    <w:p w14:paraId="6A1548CC" w14:textId="77777777" w:rsidR="00C67E80" w:rsidRPr="009044F1" w:rsidRDefault="00C67E80" w:rsidP="00B46D58">
      <w:pPr>
        <w:widowControl w:val="0"/>
        <w:spacing w:after="160"/>
        <w:jc w:val="center"/>
        <w:rPr>
          <w:rFonts w:ascii="GHEA Grapalat" w:hAnsi="GHEA Grapalat" w:cs="Sylfaen"/>
          <w:b/>
        </w:rPr>
      </w:pPr>
    </w:p>
    <w:p w14:paraId="4D96A4E2"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274045B9" w14:textId="77777777" w:rsidR="002E069D" w:rsidRPr="008842CE" w:rsidRDefault="002E069D" w:rsidP="00B46D58">
      <w:pPr>
        <w:widowControl w:val="0"/>
        <w:spacing w:after="160"/>
        <w:jc w:val="center"/>
        <w:rPr>
          <w:rFonts w:ascii="GHEA Grapalat" w:hAnsi="GHEA Grapalat"/>
        </w:rPr>
      </w:pPr>
    </w:p>
    <w:p w14:paraId="67BF98F4"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3C5BC52C"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27A7FE7B"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72DA71D3"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414D8DE2"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5748F609"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7B7EC7A9"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49BE8618"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2D2B2F8B"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6CCBC5C1"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606E6A48"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06F03F06" w14:textId="77777777" w:rsidR="00520F57" w:rsidRDefault="00520F57" w:rsidP="00B46D58">
      <w:pPr>
        <w:widowControl w:val="0"/>
        <w:spacing w:after="160"/>
        <w:jc w:val="center"/>
        <w:rPr>
          <w:rFonts w:ascii="GHEA Grapalat" w:hAnsi="GHEA Grapalat"/>
          <w:b/>
        </w:rPr>
      </w:pPr>
    </w:p>
    <w:p w14:paraId="49AE8E1D" w14:textId="77777777" w:rsidR="00520F57" w:rsidRDefault="00520F57" w:rsidP="00B46D58">
      <w:pPr>
        <w:widowControl w:val="0"/>
        <w:spacing w:after="160"/>
        <w:jc w:val="center"/>
        <w:rPr>
          <w:rFonts w:ascii="GHEA Grapalat" w:hAnsi="GHEA Grapalat"/>
          <w:b/>
        </w:rPr>
      </w:pPr>
    </w:p>
    <w:p w14:paraId="488ECC92"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294AD54E" w14:textId="77777777" w:rsidR="008842CE" w:rsidRPr="00374F4A" w:rsidRDefault="008842CE" w:rsidP="00B46D58">
      <w:pPr>
        <w:widowControl w:val="0"/>
        <w:spacing w:after="160"/>
        <w:jc w:val="center"/>
        <w:rPr>
          <w:rFonts w:ascii="GHEA Grapalat" w:hAnsi="GHEA Grapalat"/>
          <w:b/>
        </w:rPr>
      </w:pPr>
    </w:p>
    <w:p w14:paraId="36E5EA20" w14:textId="45C9851A"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00EF739B">
        <w:rPr>
          <w:rFonts w:ascii="GHEA Grapalat" w:hAnsi="GHEA Grapalat"/>
          <w:b/>
        </w:rPr>
        <w:t>НА ЗАПРОС КАТИРОВОК</w:t>
      </w:r>
    </w:p>
    <w:p w14:paraId="2D53B0D5" w14:textId="77777777" w:rsidR="00520F57" w:rsidRPr="008842CE" w:rsidRDefault="00520F57" w:rsidP="00B46D58">
      <w:pPr>
        <w:widowControl w:val="0"/>
        <w:spacing w:after="160"/>
        <w:jc w:val="center"/>
        <w:rPr>
          <w:rFonts w:ascii="GHEA Grapalat" w:hAnsi="GHEA Grapalat"/>
          <w:b/>
        </w:rPr>
      </w:pPr>
    </w:p>
    <w:p w14:paraId="7EB3A1BC"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4C5098A4"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4AFCA26B"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lastRenderedPageBreak/>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58EFD0B7" w14:textId="77777777" w:rsidR="00E17B7F" w:rsidRDefault="00E17B7F">
      <w:pPr>
        <w:rPr>
          <w:rFonts w:ascii="GHEA Grapalat" w:hAnsi="GHEA Grapalat"/>
          <w:spacing w:val="-6"/>
        </w:rPr>
      </w:pPr>
      <w:r>
        <w:rPr>
          <w:rFonts w:ascii="GHEA Grapalat" w:hAnsi="GHEA Grapalat"/>
          <w:spacing w:val="-6"/>
        </w:rPr>
        <w:br w:type="page"/>
      </w:r>
    </w:p>
    <w:p w14:paraId="0326E143" w14:textId="2FA1CFE2"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w:t>
      </w:r>
      <w:r w:rsidR="00EF739B">
        <w:rPr>
          <w:rFonts w:ascii="GHEA Grapalat" w:hAnsi="GHEA Grapalat"/>
          <w:spacing w:val="-6"/>
        </w:rPr>
        <w:t>о запросе катировок</w:t>
      </w:r>
      <w:r w:rsidR="00096865" w:rsidRPr="006D2DF7">
        <w:rPr>
          <w:rFonts w:ascii="GHEA Grapalat" w:hAnsi="GHEA Grapalat"/>
          <w:spacing w:val="-6"/>
        </w:rPr>
        <w:t xml:space="preserve">, проводимом под кодом </w:t>
      </w:r>
      <w:r w:rsidR="00786F79">
        <w:rPr>
          <w:rFonts w:ascii="GHEA Grapalat" w:hAnsi="GHEA Grapalat"/>
          <w:spacing w:val="-6"/>
        </w:rPr>
        <w:t>ՄՀԿ-ԳՀԱՊՁԲ-21/03</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059C8695" w14:textId="4DF03F30"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A26200" w:rsidRPr="00A26200">
        <w:rPr>
          <w:rFonts w:ascii="GHEA Grapalat" w:hAnsi="GHEA Grapalat"/>
        </w:rPr>
        <w:t xml:space="preserve">ГНКО “Республиканский Детско-Юношеский Центр” МОНКС РА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0E3C14B"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1C7B4FCD"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1B135CD" w14:textId="1EBB7960"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A26200" w:rsidRPr="00A26200">
        <w:rPr>
          <w:rFonts w:ascii="GHEA Grapalat" w:hAnsi="GHEA Grapalat"/>
          <w:sz w:val="24"/>
          <w:szCs w:val="24"/>
        </w:rPr>
        <w:t>tsolak.hakobyan@yahoo.com</w:t>
      </w:r>
      <w:r w:rsidRPr="009044F1">
        <w:rPr>
          <w:rFonts w:ascii="GHEA Grapalat" w:hAnsi="GHEA Grapalat"/>
          <w:sz w:val="24"/>
          <w:szCs w:val="24"/>
        </w:rPr>
        <w:t>.</w:t>
      </w:r>
    </w:p>
    <w:p w14:paraId="4669DA81"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65F06951"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53053C30"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0AE2EFA2" w14:textId="327CE41D"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A26200" w:rsidRPr="00A26200">
        <w:rPr>
          <w:rFonts w:ascii="GHEA Grapalat" w:hAnsi="GHEA Grapalat"/>
          <w:i w:val="0"/>
          <w:sz w:val="24"/>
          <w:szCs w:val="24"/>
        </w:rPr>
        <w:t>Продуктов питания</w:t>
      </w:r>
      <w:r w:rsidRPr="009044F1">
        <w:rPr>
          <w:rFonts w:ascii="GHEA Grapalat" w:hAnsi="GHEA Grapalat"/>
          <w:i w:val="0"/>
          <w:sz w:val="24"/>
          <w:szCs w:val="24"/>
        </w:rPr>
        <w:t xml:space="preserve"> (далее — также товар) для нужд </w:t>
      </w:r>
      <w:r w:rsidR="00A26200" w:rsidRPr="00A26200">
        <w:rPr>
          <w:rFonts w:ascii="GHEA Grapalat" w:hAnsi="GHEA Grapalat"/>
          <w:i w:val="0"/>
          <w:sz w:val="24"/>
          <w:szCs w:val="24"/>
        </w:rPr>
        <w:t>ГНКО “Республиканский Детско-Юношеский Центр” МОНКС РА</w:t>
      </w:r>
      <w:r w:rsidRPr="009044F1">
        <w:rPr>
          <w:rFonts w:ascii="GHEA Grapalat" w:hAnsi="GHEA Grapalat"/>
          <w:i w:val="0"/>
          <w:sz w:val="24"/>
          <w:szCs w:val="24"/>
        </w:rPr>
        <w:t xml:space="preserve">, которые сгруппированы в лоты </w:t>
      </w:r>
      <w:r w:rsidR="00786F79">
        <w:rPr>
          <w:rFonts w:ascii="GHEA Grapalat" w:hAnsi="GHEA Grapalat"/>
          <w:i w:val="0"/>
          <w:sz w:val="24"/>
          <w:szCs w:val="24"/>
        </w:rPr>
        <w:t>4</w:t>
      </w:r>
      <w:r w:rsidR="00A26200">
        <w:rPr>
          <w:rFonts w:ascii="GHEA Grapalat" w:hAnsi="GHEA Grapalat"/>
          <w:i w:val="0"/>
          <w:sz w:val="24"/>
          <w:szCs w:val="24"/>
        </w:rPr>
        <w:t>3</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9044F1" w14:paraId="3831B9E3" w14:textId="77777777" w:rsidTr="004E0B7B">
        <w:trPr>
          <w:jc w:val="center"/>
        </w:trPr>
        <w:tc>
          <w:tcPr>
            <w:tcW w:w="1530" w:type="dxa"/>
            <w:vAlign w:val="center"/>
          </w:tcPr>
          <w:p w14:paraId="3F0FC66F" w14:textId="77777777"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14:paraId="5B3C6D16" w14:textId="77777777"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786F79" w14:paraId="2AFDB229" w14:textId="77777777" w:rsidTr="00786F79">
        <w:trPr>
          <w:jc w:val="center"/>
        </w:trPr>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04A02AE5" w14:textId="77777777" w:rsidR="00786F79" w:rsidRPr="00786F79" w:rsidRDefault="00786F79" w:rsidP="00786F79">
            <w:pPr>
              <w:pStyle w:val="BodyTextIndent2"/>
              <w:widowControl w:val="0"/>
              <w:spacing w:after="120"/>
              <w:rPr>
                <w:rFonts w:ascii="GHEA Grapalat" w:hAnsi="GHEA Grapalat"/>
                <w:sz w:val="24"/>
                <w:szCs w:val="24"/>
              </w:rPr>
            </w:pPr>
            <w:r w:rsidRPr="00786F79">
              <w:rPr>
                <w:rFonts w:ascii="GHEA Grapalat" w:hAnsi="GHEA Grapalat"/>
                <w:sz w:val="24"/>
                <w:szCs w:val="24"/>
              </w:rPr>
              <w:t>1</w:t>
            </w:r>
          </w:p>
        </w:tc>
        <w:tc>
          <w:tcPr>
            <w:tcW w:w="7704" w:type="dxa"/>
            <w:tcBorders>
              <w:top w:val="single" w:sz="4" w:space="0" w:color="auto"/>
              <w:left w:val="single" w:sz="4" w:space="0" w:color="auto"/>
              <w:bottom w:val="single" w:sz="4" w:space="0" w:color="auto"/>
              <w:right w:val="single" w:sz="4" w:space="0" w:color="auto"/>
            </w:tcBorders>
            <w:shd w:val="clear" w:color="auto" w:fill="auto"/>
            <w:vAlign w:val="center"/>
          </w:tcPr>
          <w:p w14:paraId="0F9A3C08" w14:textId="77777777" w:rsidR="00786F79" w:rsidRPr="00786F79" w:rsidRDefault="00786F79" w:rsidP="00786F79">
            <w:pPr>
              <w:pStyle w:val="BodyTextIndent2"/>
              <w:widowControl w:val="0"/>
              <w:spacing w:after="120"/>
              <w:rPr>
                <w:rFonts w:ascii="GHEA Grapalat" w:hAnsi="GHEA Grapalat"/>
                <w:sz w:val="24"/>
                <w:szCs w:val="24"/>
              </w:rPr>
            </w:pPr>
            <w:r w:rsidRPr="00786F79">
              <w:rPr>
                <w:rFonts w:ascii="GHEA Grapalat" w:hAnsi="GHEA Grapalat"/>
                <w:sz w:val="24"/>
                <w:szCs w:val="24"/>
              </w:rPr>
              <w:t>Соль:</w:t>
            </w:r>
          </w:p>
        </w:tc>
      </w:tr>
      <w:tr w:rsidR="00786F79" w14:paraId="755F56E7" w14:textId="77777777" w:rsidTr="00786F79">
        <w:trPr>
          <w:jc w:val="center"/>
        </w:trPr>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61A88BA9" w14:textId="77777777" w:rsidR="00786F79" w:rsidRPr="00786F79" w:rsidRDefault="00786F79" w:rsidP="00786F79">
            <w:pPr>
              <w:pStyle w:val="BodyTextIndent2"/>
              <w:widowControl w:val="0"/>
              <w:spacing w:after="120"/>
              <w:rPr>
                <w:rFonts w:ascii="GHEA Grapalat" w:hAnsi="GHEA Grapalat"/>
                <w:sz w:val="24"/>
                <w:szCs w:val="24"/>
              </w:rPr>
            </w:pPr>
            <w:r w:rsidRPr="00786F79">
              <w:rPr>
                <w:rFonts w:ascii="GHEA Grapalat" w:hAnsi="GHEA Grapalat"/>
                <w:sz w:val="24"/>
                <w:szCs w:val="24"/>
              </w:rPr>
              <w:t>2</w:t>
            </w:r>
          </w:p>
        </w:tc>
        <w:tc>
          <w:tcPr>
            <w:tcW w:w="7704" w:type="dxa"/>
            <w:tcBorders>
              <w:top w:val="single" w:sz="4" w:space="0" w:color="auto"/>
              <w:left w:val="single" w:sz="4" w:space="0" w:color="auto"/>
              <w:bottom w:val="single" w:sz="4" w:space="0" w:color="auto"/>
              <w:right w:val="single" w:sz="4" w:space="0" w:color="auto"/>
            </w:tcBorders>
            <w:shd w:val="clear" w:color="auto" w:fill="auto"/>
            <w:vAlign w:val="center"/>
          </w:tcPr>
          <w:p w14:paraId="1A02B826" w14:textId="77777777" w:rsidR="00786F79" w:rsidRPr="00786F79" w:rsidRDefault="00786F79" w:rsidP="00786F79">
            <w:pPr>
              <w:pStyle w:val="BodyTextIndent2"/>
              <w:widowControl w:val="0"/>
              <w:spacing w:after="120"/>
              <w:rPr>
                <w:rFonts w:ascii="GHEA Grapalat" w:hAnsi="GHEA Grapalat"/>
                <w:sz w:val="24"/>
                <w:szCs w:val="24"/>
              </w:rPr>
            </w:pPr>
            <w:r w:rsidRPr="00786F79">
              <w:rPr>
                <w:rFonts w:ascii="GHEA Grapalat" w:hAnsi="GHEA Grapalat"/>
                <w:sz w:val="24"/>
                <w:szCs w:val="24"/>
              </w:rPr>
              <w:t>Свекла</w:t>
            </w:r>
          </w:p>
        </w:tc>
      </w:tr>
      <w:tr w:rsidR="00786F79" w14:paraId="5334D35A" w14:textId="77777777" w:rsidTr="00786F79">
        <w:trPr>
          <w:jc w:val="center"/>
        </w:trPr>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6595D899" w14:textId="77777777" w:rsidR="00786F79" w:rsidRPr="00786F79" w:rsidRDefault="00786F79" w:rsidP="00786F79">
            <w:pPr>
              <w:pStyle w:val="BodyTextIndent2"/>
              <w:widowControl w:val="0"/>
              <w:spacing w:after="120"/>
              <w:rPr>
                <w:rFonts w:ascii="GHEA Grapalat" w:hAnsi="GHEA Grapalat"/>
                <w:sz w:val="24"/>
                <w:szCs w:val="24"/>
              </w:rPr>
            </w:pPr>
            <w:r w:rsidRPr="00786F79">
              <w:rPr>
                <w:rFonts w:ascii="GHEA Grapalat" w:hAnsi="GHEA Grapalat"/>
                <w:sz w:val="24"/>
                <w:szCs w:val="24"/>
              </w:rPr>
              <w:t>3</w:t>
            </w:r>
          </w:p>
        </w:tc>
        <w:tc>
          <w:tcPr>
            <w:tcW w:w="7704" w:type="dxa"/>
            <w:tcBorders>
              <w:top w:val="single" w:sz="4" w:space="0" w:color="auto"/>
              <w:left w:val="single" w:sz="4" w:space="0" w:color="auto"/>
              <w:bottom w:val="single" w:sz="4" w:space="0" w:color="auto"/>
              <w:right w:val="single" w:sz="4" w:space="0" w:color="auto"/>
            </w:tcBorders>
            <w:shd w:val="clear" w:color="auto" w:fill="auto"/>
            <w:vAlign w:val="center"/>
          </w:tcPr>
          <w:p w14:paraId="40A34903" w14:textId="77777777" w:rsidR="00786F79" w:rsidRPr="00786F79" w:rsidRDefault="00786F79" w:rsidP="00786F79">
            <w:pPr>
              <w:pStyle w:val="BodyTextIndent2"/>
              <w:widowControl w:val="0"/>
              <w:spacing w:after="120"/>
              <w:rPr>
                <w:rFonts w:ascii="GHEA Grapalat" w:hAnsi="GHEA Grapalat"/>
                <w:sz w:val="24"/>
                <w:szCs w:val="24"/>
              </w:rPr>
            </w:pPr>
            <w:r w:rsidRPr="00786F79">
              <w:rPr>
                <w:rFonts w:ascii="GHEA Grapalat" w:hAnsi="GHEA Grapalat"/>
                <w:sz w:val="24"/>
                <w:szCs w:val="24"/>
              </w:rPr>
              <w:t>Банан</w:t>
            </w:r>
          </w:p>
        </w:tc>
      </w:tr>
      <w:tr w:rsidR="00786F79" w14:paraId="280B391A" w14:textId="77777777" w:rsidTr="00786F79">
        <w:trPr>
          <w:jc w:val="center"/>
        </w:trPr>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2C9D06AD" w14:textId="77777777" w:rsidR="00786F79" w:rsidRPr="00786F79" w:rsidRDefault="00786F79" w:rsidP="00786F79">
            <w:pPr>
              <w:pStyle w:val="BodyTextIndent2"/>
              <w:widowControl w:val="0"/>
              <w:spacing w:after="120"/>
              <w:rPr>
                <w:rFonts w:ascii="GHEA Grapalat" w:hAnsi="GHEA Grapalat"/>
                <w:sz w:val="24"/>
                <w:szCs w:val="24"/>
              </w:rPr>
            </w:pPr>
            <w:r w:rsidRPr="00786F79">
              <w:rPr>
                <w:rFonts w:ascii="GHEA Grapalat" w:hAnsi="GHEA Grapalat"/>
                <w:sz w:val="24"/>
                <w:szCs w:val="24"/>
              </w:rPr>
              <w:t>4</w:t>
            </w:r>
          </w:p>
        </w:tc>
        <w:tc>
          <w:tcPr>
            <w:tcW w:w="7704" w:type="dxa"/>
            <w:tcBorders>
              <w:top w:val="single" w:sz="4" w:space="0" w:color="auto"/>
              <w:left w:val="single" w:sz="4" w:space="0" w:color="auto"/>
              <w:bottom w:val="single" w:sz="4" w:space="0" w:color="auto"/>
              <w:right w:val="single" w:sz="4" w:space="0" w:color="auto"/>
            </w:tcBorders>
            <w:shd w:val="clear" w:color="auto" w:fill="auto"/>
            <w:vAlign w:val="center"/>
          </w:tcPr>
          <w:p w14:paraId="1F15F2AA" w14:textId="77777777" w:rsidR="00786F79" w:rsidRPr="00786F79" w:rsidRDefault="00786F79" w:rsidP="00786F79">
            <w:pPr>
              <w:pStyle w:val="BodyTextIndent2"/>
              <w:widowControl w:val="0"/>
              <w:spacing w:after="120"/>
              <w:rPr>
                <w:rFonts w:ascii="GHEA Grapalat" w:hAnsi="GHEA Grapalat"/>
                <w:sz w:val="24"/>
                <w:szCs w:val="24"/>
              </w:rPr>
            </w:pPr>
            <w:r w:rsidRPr="00786F79">
              <w:rPr>
                <w:rFonts w:ascii="GHEA Grapalat" w:hAnsi="GHEA Grapalat"/>
                <w:sz w:val="24"/>
                <w:szCs w:val="24"/>
              </w:rPr>
              <w:t>Перец</w:t>
            </w:r>
          </w:p>
        </w:tc>
      </w:tr>
      <w:tr w:rsidR="00786F79" w14:paraId="11BD2B6D" w14:textId="77777777" w:rsidTr="00786F79">
        <w:trPr>
          <w:jc w:val="center"/>
        </w:trPr>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519A7003" w14:textId="77777777" w:rsidR="00786F79" w:rsidRPr="00786F79" w:rsidRDefault="00786F79" w:rsidP="00786F79">
            <w:pPr>
              <w:pStyle w:val="BodyTextIndent2"/>
              <w:widowControl w:val="0"/>
              <w:spacing w:after="120"/>
              <w:rPr>
                <w:rFonts w:ascii="GHEA Grapalat" w:hAnsi="GHEA Grapalat"/>
                <w:sz w:val="24"/>
                <w:szCs w:val="24"/>
              </w:rPr>
            </w:pPr>
            <w:r w:rsidRPr="00786F79">
              <w:rPr>
                <w:rFonts w:ascii="GHEA Grapalat" w:hAnsi="GHEA Grapalat"/>
                <w:sz w:val="24"/>
                <w:szCs w:val="24"/>
              </w:rPr>
              <w:t>5</w:t>
            </w:r>
          </w:p>
        </w:tc>
        <w:tc>
          <w:tcPr>
            <w:tcW w:w="7704" w:type="dxa"/>
            <w:tcBorders>
              <w:top w:val="single" w:sz="4" w:space="0" w:color="auto"/>
              <w:left w:val="single" w:sz="4" w:space="0" w:color="auto"/>
              <w:bottom w:val="single" w:sz="4" w:space="0" w:color="auto"/>
              <w:right w:val="single" w:sz="4" w:space="0" w:color="auto"/>
            </w:tcBorders>
            <w:shd w:val="clear" w:color="auto" w:fill="auto"/>
            <w:vAlign w:val="center"/>
          </w:tcPr>
          <w:p w14:paraId="2CC80D90" w14:textId="77777777" w:rsidR="00786F79" w:rsidRPr="00786F79" w:rsidRDefault="00786F79" w:rsidP="00786F79">
            <w:pPr>
              <w:pStyle w:val="BodyTextIndent2"/>
              <w:widowControl w:val="0"/>
              <w:spacing w:after="120"/>
              <w:rPr>
                <w:rFonts w:ascii="GHEA Grapalat" w:hAnsi="GHEA Grapalat"/>
                <w:sz w:val="24"/>
                <w:szCs w:val="24"/>
              </w:rPr>
            </w:pPr>
            <w:r w:rsidRPr="00786F79">
              <w:rPr>
                <w:rFonts w:ascii="GHEA Grapalat" w:hAnsi="GHEA Grapalat"/>
                <w:sz w:val="24"/>
                <w:szCs w:val="24"/>
              </w:rPr>
              <w:t>Рис:</w:t>
            </w:r>
          </w:p>
        </w:tc>
      </w:tr>
      <w:tr w:rsidR="00786F79" w14:paraId="4A9852EB" w14:textId="77777777" w:rsidTr="00786F79">
        <w:trPr>
          <w:jc w:val="center"/>
        </w:trPr>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2137AD78" w14:textId="77777777" w:rsidR="00786F79" w:rsidRPr="00786F79" w:rsidRDefault="00786F79" w:rsidP="00786F79">
            <w:pPr>
              <w:pStyle w:val="BodyTextIndent2"/>
              <w:widowControl w:val="0"/>
              <w:spacing w:after="120"/>
              <w:rPr>
                <w:rFonts w:ascii="GHEA Grapalat" w:hAnsi="GHEA Grapalat"/>
                <w:sz w:val="24"/>
                <w:szCs w:val="24"/>
              </w:rPr>
            </w:pPr>
            <w:r w:rsidRPr="00786F79">
              <w:rPr>
                <w:rFonts w:ascii="GHEA Grapalat" w:hAnsi="GHEA Grapalat"/>
                <w:sz w:val="24"/>
                <w:szCs w:val="24"/>
              </w:rPr>
              <w:t>6</w:t>
            </w:r>
          </w:p>
        </w:tc>
        <w:tc>
          <w:tcPr>
            <w:tcW w:w="7704" w:type="dxa"/>
            <w:tcBorders>
              <w:top w:val="single" w:sz="4" w:space="0" w:color="auto"/>
              <w:left w:val="single" w:sz="4" w:space="0" w:color="auto"/>
              <w:bottom w:val="single" w:sz="4" w:space="0" w:color="auto"/>
              <w:right w:val="single" w:sz="4" w:space="0" w:color="auto"/>
            </w:tcBorders>
            <w:shd w:val="clear" w:color="auto" w:fill="auto"/>
            <w:vAlign w:val="center"/>
          </w:tcPr>
          <w:p w14:paraId="7006A943" w14:textId="77777777" w:rsidR="00786F79" w:rsidRPr="00786F79" w:rsidRDefault="00786F79" w:rsidP="00786F79">
            <w:pPr>
              <w:pStyle w:val="BodyTextIndent2"/>
              <w:widowControl w:val="0"/>
              <w:spacing w:after="120"/>
              <w:rPr>
                <w:rFonts w:ascii="GHEA Grapalat" w:hAnsi="GHEA Grapalat"/>
                <w:sz w:val="24"/>
                <w:szCs w:val="24"/>
              </w:rPr>
            </w:pPr>
            <w:r w:rsidRPr="00786F79">
              <w:rPr>
                <w:rFonts w:ascii="GHEA Grapalat" w:hAnsi="GHEA Grapalat"/>
                <w:sz w:val="24"/>
                <w:szCs w:val="24"/>
              </w:rPr>
              <w:t>Морковь</w:t>
            </w:r>
          </w:p>
        </w:tc>
      </w:tr>
      <w:tr w:rsidR="00786F79" w14:paraId="5843BDBF" w14:textId="77777777" w:rsidTr="00786F79">
        <w:trPr>
          <w:jc w:val="center"/>
        </w:trPr>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50B1EAA5" w14:textId="77777777" w:rsidR="00786F79" w:rsidRPr="00786F79" w:rsidRDefault="00786F79" w:rsidP="00786F79">
            <w:pPr>
              <w:pStyle w:val="BodyTextIndent2"/>
              <w:widowControl w:val="0"/>
              <w:spacing w:after="120"/>
              <w:rPr>
                <w:rFonts w:ascii="GHEA Grapalat" w:hAnsi="GHEA Grapalat"/>
                <w:sz w:val="24"/>
                <w:szCs w:val="24"/>
              </w:rPr>
            </w:pPr>
            <w:r w:rsidRPr="00786F79">
              <w:rPr>
                <w:rFonts w:ascii="GHEA Grapalat" w:hAnsi="GHEA Grapalat"/>
                <w:sz w:val="24"/>
                <w:szCs w:val="24"/>
              </w:rPr>
              <w:t>7</w:t>
            </w:r>
          </w:p>
        </w:tc>
        <w:tc>
          <w:tcPr>
            <w:tcW w:w="7704" w:type="dxa"/>
            <w:tcBorders>
              <w:top w:val="single" w:sz="4" w:space="0" w:color="auto"/>
              <w:left w:val="single" w:sz="4" w:space="0" w:color="auto"/>
              <w:bottom w:val="single" w:sz="4" w:space="0" w:color="auto"/>
              <w:right w:val="single" w:sz="4" w:space="0" w:color="auto"/>
            </w:tcBorders>
            <w:shd w:val="clear" w:color="auto" w:fill="auto"/>
            <w:vAlign w:val="center"/>
          </w:tcPr>
          <w:p w14:paraId="54839DA6" w14:textId="77777777" w:rsidR="00786F79" w:rsidRPr="00786F79" w:rsidRDefault="00786F79" w:rsidP="00786F79">
            <w:pPr>
              <w:pStyle w:val="BodyTextIndent2"/>
              <w:widowControl w:val="0"/>
              <w:spacing w:after="120"/>
              <w:rPr>
                <w:rFonts w:ascii="GHEA Grapalat" w:hAnsi="GHEA Grapalat"/>
                <w:sz w:val="24"/>
                <w:szCs w:val="24"/>
              </w:rPr>
            </w:pPr>
            <w:r w:rsidRPr="00786F79">
              <w:rPr>
                <w:rFonts w:ascii="GHEA Grapalat" w:hAnsi="GHEA Grapalat"/>
                <w:sz w:val="24"/>
                <w:szCs w:val="24"/>
              </w:rPr>
              <w:t>Лавр և, сушеный</w:t>
            </w:r>
          </w:p>
        </w:tc>
      </w:tr>
      <w:tr w:rsidR="00786F79" w14:paraId="25FD64BA" w14:textId="77777777" w:rsidTr="00786F79">
        <w:trPr>
          <w:jc w:val="center"/>
        </w:trPr>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39D33D6D" w14:textId="77777777" w:rsidR="00786F79" w:rsidRPr="00786F79" w:rsidRDefault="00786F79" w:rsidP="00786F79">
            <w:pPr>
              <w:pStyle w:val="BodyTextIndent2"/>
              <w:widowControl w:val="0"/>
              <w:spacing w:after="120"/>
              <w:rPr>
                <w:rFonts w:ascii="GHEA Grapalat" w:hAnsi="GHEA Grapalat"/>
                <w:sz w:val="24"/>
                <w:szCs w:val="24"/>
              </w:rPr>
            </w:pPr>
            <w:r w:rsidRPr="00786F79">
              <w:rPr>
                <w:rFonts w:ascii="GHEA Grapalat" w:hAnsi="GHEA Grapalat"/>
                <w:sz w:val="24"/>
                <w:szCs w:val="24"/>
              </w:rPr>
              <w:t>8</w:t>
            </w:r>
          </w:p>
        </w:tc>
        <w:tc>
          <w:tcPr>
            <w:tcW w:w="7704" w:type="dxa"/>
            <w:tcBorders>
              <w:top w:val="single" w:sz="4" w:space="0" w:color="auto"/>
              <w:left w:val="single" w:sz="4" w:space="0" w:color="auto"/>
              <w:bottom w:val="single" w:sz="4" w:space="0" w:color="auto"/>
              <w:right w:val="single" w:sz="4" w:space="0" w:color="auto"/>
            </w:tcBorders>
            <w:shd w:val="clear" w:color="auto" w:fill="auto"/>
            <w:vAlign w:val="center"/>
          </w:tcPr>
          <w:p w14:paraId="77E84DCB" w14:textId="77777777" w:rsidR="00786F79" w:rsidRPr="00786F79" w:rsidRDefault="00786F79" w:rsidP="00786F79">
            <w:pPr>
              <w:pStyle w:val="BodyTextIndent2"/>
              <w:widowControl w:val="0"/>
              <w:spacing w:after="120"/>
              <w:rPr>
                <w:rFonts w:ascii="GHEA Grapalat" w:hAnsi="GHEA Grapalat"/>
                <w:sz w:val="24"/>
                <w:szCs w:val="24"/>
              </w:rPr>
            </w:pPr>
            <w:r w:rsidRPr="00786F79">
              <w:rPr>
                <w:rFonts w:ascii="GHEA Grapalat" w:hAnsi="GHEA Grapalat"/>
                <w:sz w:val="24"/>
                <w:szCs w:val="24"/>
              </w:rPr>
              <w:t>Вареные колбасы</w:t>
            </w:r>
          </w:p>
        </w:tc>
      </w:tr>
      <w:tr w:rsidR="00786F79" w14:paraId="19621BBE" w14:textId="77777777" w:rsidTr="00786F79">
        <w:trPr>
          <w:jc w:val="center"/>
        </w:trPr>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050DF057" w14:textId="77777777" w:rsidR="00786F79" w:rsidRPr="00786F79" w:rsidRDefault="00786F79" w:rsidP="00786F79">
            <w:pPr>
              <w:pStyle w:val="BodyTextIndent2"/>
              <w:widowControl w:val="0"/>
              <w:spacing w:after="120"/>
              <w:rPr>
                <w:rFonts w:ascii="GHEA Grapalat" w:hAnsi="GHEA Grapalat"/>
                <w:sz w:val="24"/>
                <w:szCs w:val="24"/>
              </w:rPr>
            </w:pPr>
            <w:r w:rsidRPr="00786F79">
              <w:rPr>
                <w:rFonts w:ascii="GHEA Grapalat" w:hAnsi="GHEA Grapalat"/>
                <w:sz w:val="24"/>
                <w:szCs w:val="24"/>
              </w:rPr>
              <w:t>9</w:t>
            </w:r>
          </w:p>
        </w:tc>
        <w:tc>
          <w:tcPr>
            <w:tcW w:w="7704" w:type="dxa"/>
            <w:tcBorders>
              <w:top w:val="single" w:sz="4" w:space="0" w:color="auto"/>
              <w:left w:val="single" w:sz="4" w:space="0" w:color="auto"/>
              <w:bottom w:val="single" w:sz="4" w:space="0" w:color="auto"/>
              <w:right w:val="single" w:sz="4" w:space="0" w:color="auto"/>
            </w:tcBorders>
            <w:shd w:val="clear" w:color="auto" w:fill="auto"/>
            <w:vAlign w:val="center"/>
          </w:tcPr>
          <w:p w14:paraId="02C9F900" w14:textId="77777777" w:rsidR="00786F79" w:rsidRPr="00786F79" w:rsidRDefault="00786F79" w:rsidP="00786F79">
            <w:pPr>
              <w:pStyle w:val="BodyTextIndent2"/>
              <w:widowControl w:val="0"/>
              <w:spacing w:after="120"/>
              <w:rPr>
                <w:rFonts w:ascii="GHEA Grapalat" w:hAnsi="GHEA Grapalat"/>
                <w:sz w:val="24"/>
                <w:szCs w:val="24"/>
              </w:rPr>
            </w:pPr>
            <w:r w:rsidRPr="00786F79">
              <w:rPr>
                <w:rFonts w:ascii="GHEA Grapalat" w:hAnsi="GHEA Grapalat"/>
                <w:sz w:val="24"/>
                <w:szCs w:val="24"/>
              </w:rPr>
              <w:t>Колбасы копченые</w:t>
            </w:r>
          </w:p>
        </w:tc>
      </w:tr>
      <w:tr w:rsidR="00786F79" w14:paraId="6C0A8BCF" w14:textId="77777777" w:rsidTr="00786F79">
        <w:trPr>
          <w:jc w:val="center"/>
        </w:trPr>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63CEF7FA" w14:textId="77777777" w:rsidR="00786F79" w:rsidRPr="00786F79" w:rsidRDefault="00786F79" w:rsidP="00786F79">
            <w:pPr>
              <w:pStyle w:val="BodyTextIndent2"/>
              <w:widowControl w:val="0"/>
              <w:spacing w:after="120"/>
              <w:rPr>
                <w:rFonts w:ascii="GHEA Grapalat" w:hAnsi="GHEA Grapalat"/>
                <w:sz w:val="24"/>
                <w:szCs w:val="24"/>
              </w:rPr>
            </w:pPr>
            <w:r w:rsidRPr="00786F79">
              <w:rPr>
                <w:rFonts w:ascii="GHEA Grapalat" w:hAnsi="GHEA Grapalat"/>
                <w:sz w:val="24"/>
                <w:szCs w:val="24"/>
              </w:rPr>
              <w:t>10</w:t>
            </w:r>
          </w:p>
        </w:tc>
        <w:tc>
          <w:tcPr>
            <w:tcW w:w="7704" w:type="dxa"/>
            <w:tcBorders>
              <w:top w:val="single" w:sz="4" w:space="0" w:color="auto"/>
              <w:left w:val="single" w:sz="4" w:space="0" w:color="auto"/>
              <w:bottom w:val="single" w:sz="4" w:space="0" w:color="auto"/>
              <w:right w:val="single" w:sz="4" w:space="0" w:color="auto"/>
            </w:tcBorders>
            <w:shd w:val="clear" w:color="auto" w:fill="auto"/>
            <w:vAlign w:val="center"/>
          </w:tcPr>
          <w:p w14:paraId="160C2C42" w14:textId="77777777" w:rsidR="00786F79" w:rsidRPr="00786F79" w:rsidRDefault="00786F79" w:rsidP="00786F79">
            <w:pPr>
              <w:pStyle w:val="BodyTextIndent2"/>
              <w:widowControl w:val="0"/>
              <w:spacing w:after="120"/>
              <w:rPr>
                <w:rFonts w:ascii="GHEA Grapalat" w:hAnsi="GHEA Grapalat"/>
                <w:sz w:val="24"/>
                <w:szCs w:val="24"/>
              </w:rPr>
            </w:pPr>
            <w:r w:rsidRPr="00786F79">
              <w:rPr>
                <w:rFonts w:ascii="GHEA Grapalat" w:hAnsi="GHEA Grapalat"/>
                <w:sz w:val="24"/>
                <w:szCs w:val="24"/>
              </w:rPr>
              <w:t>Чай фасованный</w:t>
            </w:r>
          </w:p>
        </w:tc>
      </w:tr>
      <w:tr w:rsidR="00786F79" w14:paraId="5DC8C842" w14:textId="77777777" w:rsidTr="00786F79">
        <w:trPr>
          <w:jc w:val="center"/>
        </w:trPr>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6BA26800" w14:textId="77777777" w:rsidR="00786F79" w:rsidRPr="00786F79" w:rsidRDefault="00786F79" w:rsidP="00786F79">
            <w:pPr>
              <w:pStyle w:val="BodyTextIndent2"/>
              <w:widowControl w:val="0"/>
              <w:spacing w:after="120"/>
              <w:rPr>
                <w:rFonts w:ascii="GHEA Grapalat" w:hAnsi="GHEA Grapalat"/>
                <w:sz w:val="24"/>
                <w:szCs w:val="24"/>
              </w:rPr>
            </w:pPr>
            <w:r w:rsidRPr="00786F79">
              <w:rPr>
                <w:rFonts w:ascii="GHEA Grapalat" w:hAnsi="GHEA Grapalat"/>
                <w:sz w:val="24"/>
                <w:szCs w:val="24"/>
              </w:rPr>
              <w:t>11</w:t>
            </w:r>
          </w:p>
        </w:tc>
        <w:tc>
          <w:tcPr>
            <w:tcW w:w="7704" w:type="dxa"/>
            <w:tcBorders>
              <w:top w:val="single" w:sz="4" w:space="0" w:color="auto"/>
              <w:left w:val="single" w:sz="4" w:space="0" w:color="auto"/>
              <w:bottom w:val="single" w:sz="4" w:space="0" w:color="auto"/>
              <w:right w:val="single" w:sz="4" w:space="0" w:color="auto"/>
            </w:tcBorders>
            <w:shd w:val="clear" w:color="auto" w:fill="auto"/>
            <w:vAlign w:val="center"/>
          </w:tcPr>
          <w:p w14:paraId="507CC61B" w14:textId="77777777" w:rsidR="00786F79" w:rsidRPr="00786F79" w:rsidRDefault="00786F79" w:rsidP="00786F79">
            <w:pPr>
              <w:pStyle w:val="BodyTextIndent2"/>
              <w:widowControl w:val="0"/>
              <w:spacing w:after="120"/>
              <w:rPr>
                <w:rFonts w:ascii="GHEA Grapalat" w:hAnsi="GHEA Grapalat"/>
                <w:sz w:val="24"/>
                <w:szCs w:val="24"/>
              </w:rPr>
            </w:pPr>
            <w:r w:rsidRPr="00786F79">
              <w:rPr>
                <w:rFonts w:ascii="GHEA Grapalat" w:hAnsi="GHEA Grapalat"/>
                <w:sz w:val="24"/>
                <w:szCs w:val="24"/>
              </w:rPr>
              <w:t>Птица свежая</w:t>
            </w:r>
          </w:p>
        </w:tc>
      </w:tr>
      <w:tr w:rsidR="00786F79" w14:paraId="54F56F19" w14:textId="77777777" w:rsidTr="00786F79">
        <w:trPr>
          <w:jc w:val="center"/>
        </w:trPr>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7AB76CA1" w14:textId="77777777" w:rsidR="00786F79" w:rsidRPr="00786F79" w:rsidRDefault="00786F79" w:rsidP="00786F79">
            <w:pPr>
              <w:pStyle w:val="BodyTextIndent2"/>
              <w:widowControl w:val="0"/>
              <w:spacing w:after="120"/>
              <w:rPr>
                <w:rFonts w:ascii="GHEA Grapalat" w:hAnsi="GHEA Grapalat"/>
                <w:sz w:val="24"/>
                <w:szCs w:val="24"/>
              </w:rPr>
            </w:pPr>
            <w:r w:rsidRPr="00786F79">
              <w:rPr>
                <w:rFonts w:ascii="GHEA Grapalat" w:hAnsi="GHEA Grapalat"/>
                <w:sz w:val="24"/>
                <w:szCs w:val="24"/>
              </w:rPr>
              <w:t>12</w:t>
            </w:r>
          </w:p>
        </w:tc>
        <w:tc>
          <w:tcPr>
            <w:tcW w:w="7704" w:type="dxa"/>
            <w:tcBorders>
              <w:top w:val="single" w:sz="4" w:space="0" w:color="auto"/>
              <w:left w:val="single" w:sz="4" w:space="0" w:color="auto"/>
              <w:bottom w:val="single" w:sz="4" w:space="0" w:color="auto"/>
              <w:right w:val="single" w:sz="4" w:space="0" w:color="auto"/>
            </w:tcBorders>
            <w:shd w:val="clear" w:color="auto" w:fill="auto"/>
            <w:vAlign w:val="center"/>
          </w:tcPr>
          <w:p w14:paraId="69CF68D4" w14:textId="77777777" w:rsidR="00786F79" w:rsidRPr="00786F79" w:rsidRDefault="00786F79" w:rsidP="00786F79">
            <w:pPr>
              <w:pStyle w:val="BodyTextIndent2"/>
              <w:widowControl w:val="0"/>
              <w:spacing w:after="120"/>
              <w:rPr>
                <w:rFonts w:ascii="GHEA Grapalat" w:hAnsi="GHEA Grapalat"/>
                <w:sz w:val="24"/>
                <w:szCs w:val="24"/>
              </w:rPr>
            </w:pPr>
            <w:r w:rsidRPr="00786F79">
              <w:rPr>
                <w:rFonts w:ascii="GHEA Grapalat" w:hAnsi="GHEA Grapalat"/>
                <w:sz w:val="24"/>
                <w:szCs w:val="24"/>
              </w:rPr>
              <w:t>Лаваш</w:t>
            </w:r>
          </w:p>
        </w:tc>
      </w:tr>
      <w:tr w:rsidR="00786F79" w14:paraId="2C9ECC2F" w14:textId="77777777" w:rsidTr="00786F79">
        <w:trPr>
          <w:jc w:val="center"/>
        </w:trPr>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66B3E301" w14:textId="77777777" w:rsidR="00786F79" w:rsidRPr="00786F79" w:rsidRDefault="00786F79" w:rsidP="00786F79">
            <w:pPr>
              <w:pStyle w:val="BodyTextIndent2"/>
              <w:widowControl w:val="0"/>
              <w:spacing w:after="120"/>
              <w:rPr>
                <w:rFonts w:ascii="GHEA Grapalat" w:hAnsi="GHEA Grapalat"/>
                <w:sz w:val="24"/>
                <w:szCs w:val="24"/>
              </w:rPr>
            </w:pPr>
            <w:r w:rsidRPr="00786F79">
              <w:rPr>
                <w:rFonts w:ascii="GHEA Grapalat" w:hAnsi="GHEA Grapalat"/>
                <w:sz w:val="24"/>
                <w:szCs w:val="24"/>
              </w:rPr>
              <w:t>13</w:t>
            </w:r>
          </w:p>
        </w:tc>
        <w:tc>
          <w:tcPr>
            <w:tcW w:w="7704" w:type="dxa"/>
            <w:tcBorders>
              <w:top w:val="single" w:sz="4" w:space="0" w:color="auto"/>
              <w:left w:val="single" w:sz="4" w:space="0" w:color="auto"/>
              <w:bottom w:val="single" w:sz="4" w:space="0" w:color="auto"/>
              <w:right w:val="single" w:sz="4" w:space="0" w:color="auto"/>
            </w:tcBorders>
            <w:shd w:val="clear" w:color="auto" w:fill="auto"/>
            <w:vAlign w:val="center"/>
          </w:tcPr>
          <w:p w14:paraId="1E187DCC" w14:textId="77777777" w:rsidR="00786F79" w:rsidRPr="00786F79" w:rsidRDefault="00786F79" w:rsidP="00786F79">
            <w:pPr>
              <w:pStyle w:val="BodyTextIndent2"/>
              <w:widowControl w:val="0"/>
              <w:spacing w:after="120"/>
              <w:rPr>
                <w:rFonts w:ascii="GHEA Grapalat" w:hAnsi="GHEA Grapalat"/>
                <w:sz w:val="24"/>
                <w:szCs w:val="24"/>
              </w:rPr>
            </w:pPr>
            <w:r w:rsidRPr="00786F79">
              <w:rPr>
                <w:rFonts w:ascii="GHEA Grapalat" w:hAnsi="GHEA Grapalat"/>
                <w:sz w:val="24"/>
                <w:szCs w:val="24"/>
              </w:rPr>
              <w:t>Лимонная соль</w:t>
            </w:r>
          </w:p>
        </w:tc>
      </w:tr>
      <w:tr w:rsidR="00786F79" w14:paraId="320D94A0" w14:textId="77777777" w:rsidTr="00786F79">
        <w:trPr>
          <w:jc w:val="center"/>
        </w:trPr>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630BEF14" w14:textId="77777777" w:rsidR="00786F79" w:rsidRPr="00786F79" w:rsidRDefault="00786F79" w:rsidP="00786F79">
            <w:pPr>
              <w:pStyle w:val="BodyTextIndent2"/>
              <w:widowControl w:val="0"/>
              <w:spacing w:after="120"/>
              <w:rPr>
                <w:rFonts w:ascii="GHEA Grapalat" w:hAnsi="GHEA Grapalat"/>
                <w:sz w:val="24"/>
                <w:szCs w:val="24"/>
              </w:rPr>
            </w:pPr>
            <w:r w:rsidRPr="00786F79">
              <w:rPr>
                <w:rFonts w:ascii="GHEA Grapalat" w:hAnsi="GHEA Grapalat"/>
                <w:sz w:val="24"/>
                <w:szCs w:val="24"/>
              </w:rPr>
              <w:t>14</w:t>
            </w:r>
          </w:p>
        </w:tc>
        <w:tc>
          <w:tcPr>
            <w:tcW w:w="7704" w:type="dxa"/>
            <w:tcBorders>
              <w:top w:val="single" w:sz="4" w:space="0" w:color="auto"/>
              <w:left w:val="single" w:sz="4" w:space="0" w:color="auto"/>
              <w:bottom w:val="single" w:sz="4" w:space="0" w:color="auto"/>
              <w:right w:val="single" w:sz="4" w:space="0" w:color="auto"/>
            </w:tcBorders>
            <w:shd w:val="clear" w:color="auto" w:fill="auto"/>
            <w:vAlign w:val="center"/>
          </w:tcPr>
          <w:p w14:paraId="5BDFC175" w14:textId="77777777" w:rsidR="00786F79" w:rsidRPr="00786F79" w:rsidRDefault="00786F79" w:rsidP="00786F79">
            <w:pPr>
              <w:pStyle w:val="BodyTextIndent2"/>
              <w:widowControl w:val="0"/>
              <w:spacing w:after="120"/>
              <w:rPr>
                <w:rFonts w:ascii="GHEA Grapalat" w:hAnsi="GHEA Grapalat"/>
                <w:sz w:val="24"/>
                <w:szCs w:val="24"/>
              </w:rPr>
            </w:pPr>
            <w:r w:rsidRPr="00786F79">
              <w:rPr>
                <w:rFonts w:ascii="GHEA Grapalat" w:hAnsi="GHEA Grapalat"/>
                <w:sz w:val="24"/>
                <w:szCs w:val="24"/>
              </w:rPr>
              <w:t>Помидоры</w:t>
            </w:r>
          </w:p>
        </w:tc>
      </w:tr>
      <w:tr w:rsidR="00786F79" w14:paraId="1A1E71E8" w14:textId="77777777" w:rsidTr="00786F79">
        <w:trPr>
          <w:jc w:val="center"/>
        </w:trPr>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4E0B7FE9" w14:textId="77777777" w:rsidR="00786F79" w:rsidRPr="00786F79" w:rsidRDefault="00786F79" w:rsidP="00786F79">
            <w:pPr>
              <w:pStyle w:val="BodyTextIndent2"/>
              <w:widowControl w:val="0"/>
              <w:spacing w:after="120"/>
              <w:rPr>
                <w:rFonts w:ascii="GHEA Grapalat" w:hAnsi="GHEA Grapalat"/>
                <w:sz w:val="24"/>
                <w:szCs w:val="24"/>
              </w:rPr>
            </w:pPr>
            <w:r w:rsidRPr="00786F79">
              <w:rPr>
                <w:rFonts w:ascii="GHEA Grapalat" w:hAnsi="GHEA Grapalat"/>
                <w:sz w:val="24"/>
                <w:szCs w:val="24"/>
              </w:rPr>
              <w:t>15</w:t>
            </w:r>
          </w:p>
        </w:tc>
        <w:tc>
          <w:tcPr>
            <w:tcW w:w="7704" w:type="dxa"/>
            <w:tcBorders>
              <w:top w:val="single" w:sz="4" w:space="0" w:color="auto"/>
              <w:left w:val="single" w:sz="4" w:space="0" w:color="auto"/>
              <w:bottom w:val="single" w:sz="4" w:space="0" w:color="auto"/>
              <w:right w:val="single" w:sz="4" w:space="0" w:color="auto"/>
            </w:tcBorders>
            <w:shd w:val="clear" w:color="auto" w:fill="auto"/>
            <w:vAlign w:val="center"/>
          </w:tcPr>
          <w:p w14:paraId="2A36F9EB" w14:textId="77777777" w:rsidR="00786F79" w:rsidRPr="00786F79" w:rsidRDefault="00786F79" w:rsidP="00786F79">
            <w:pPr>
              <w:pStyle w:val="BodyTextIndent2"/>
              <w:widowControl w:val="0"/>
              <w:spacing w:after="120"/>
              <w:rPr>
                <w:rFonts w:ascii="GHEA Grapalat" w:hAnsi="GHEA Grapalat"/>
                <w:sz w:val="24"/>
                <w:szCs w:val="24"/>
              </w:rPr>
            </w:pPr>
            <w:r w:rsidRPr="00786F79">
              <w:rPr>
                <w:rFonts w:ascii="GHEA Grapalat" w:hAnsi="GHEA Grapalat"/>
                <w:sz w:val="24"/>
                <w:szCs w:val="24"/>
              </w:rPr>
              <w:t>яблоко</w:t>
            </w:r>
          </w:p>
        </w:tc>
      </w:tr>
      <w:tr w:rsidR="00786F79" w14:paraId="5A5923B4" w14:textId="77777777" w:rsidTr="00786F79">
        <w:trPr>
          <w:jc w:val="center"/>
        </w:trPr>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1D049A57" w14:textId="77777777" w:rsidR="00786F79" w:rsidRPr="00786F79" w:rsidRDefault="00786F79" w:rsidP="00786F79">
            <w:pPr>
              <w:pStyle w:val="BodyTextIndent2"/>
              <w:widowControl w:val="0"/>
              <w:spacing w:after="120"/>
              <w:rPr>
                <w:rFonts w:ascii="GHEA Grapalat" w:hAnsi="GHEA Grapalat"/>
                <w:sz w:val="24"/>
                <w:szCs w:val="24"/>
              </w:rPr>
            </w:pPr>
            <w:r w:rsidRPr="00786F79">
              <w:rPr>
                <w:rFonts w:ascii="GHEA Grapalat" w:hAnsi="GHEA Grapalat"/>
                <w:sz w:val="24"/>
                <w:szCs w:val="24"/>
              </w:rPr>
              <w:t>16</w:t>
            </w:r>
          </w:p>
        </w:tc>
        <w:tc>
          <w:tcPr>
            <w:tcW w:w="7704" w:type="dxa"/>
            <w:tcBorders>
              <w:top w:val="single" w:sz="4" w:space="0" w:color="auto"/>
              <w:left w:val="single" w:sz="4" w:space="0" w:color="auto"/>
              <w:bottom w:val="single" w:sz="4" w:space="0" w:color="auto"/>
              <w:right w:val="single" w:sz="4" w:space="0" w:color="auto"/>
            </w:tcBorders>
            <w:shd w:val="clear" w:color="auto" w:fill="auto"/>
            <w:vAlign w:val="center"/>
          </w:tcPr>
          <w:p w14:paraId="54A1B2E7" w14:textId="77777777" w:rsidR="00786F79" w:rsidRPr="00786F79" w:rsidRDefault="00786F79" w:rsidP="00786F79">
            <w:pPr>
              <w:pStyle w:val="BodyTextIndent2"/>
              <w:widowControl w:val="0"/>
              <w:spacing w:after="120"/>
              <w:rPr>
                <w:rFonts w:ascii="GHEA Grapalat" w:hAnsi="GHEA Grapalat"/>
                <w:sz w:val="24"/>
                <w:szCs w:val="24"/>
              </w:rPr>
            </w:pPr>
            <w:r w:rsidRPr="00786F79">
              <w:rPr>
                <w:rFonts w:ascii="GHEA Grapalat" w:hAnsi="GHEA Grapalat"/>
                <w:sz w:val="24"/>
                <w:szCs w:val="24"/>
              </w:rPr>
              <w:t>Сгущенное молоко</w:t>
            </w:r>
          </w:p>
        </w:tc>
      </w:tr>
      <w:tr w:rsidR="00786F79" w14:paraId="7CF099A8" w14:textId="77777777" w:rsidTr="00786F79">
        <w:trPr>
          <w:jc w:val="center"/>
        </w:trPr>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28BB9DCA" w14:textId="77777777" w:rsidR="00786F79" w:rsidRPr="00786F79" w:rsidRDefault="00786F79" w:rsidP="00786F79">
            <w:pPr>
              <w:pStyle w:val="BodyTextIndent2"/>
              <w:widowControl w:val="0"/>
              <w:spacing w:after="120"/>
              <w:rPr>
                <w:rFonts w:ascii="GHEA Grapalat" w:hAnsi="GHEA Grapalat"/>
                <w:sz w:val="24"/>
                <w:szCs w:val="24"/>
              </w:rPr>
            </w:pPr>
            <w:r w:rsidRPr="00786F79">
              <w:rPr>
                <w:rFonts w:ascii="GHEA Grapalat" w:hAnsi="GHEA Grapalat"/>
                <w:sz w:val="24"/>
                <w:szCs w:val="24"/>
              </w:rPr>
              <w:t>17</w:t>
            </w:r>
          </w:p>
        </w:tc>
        <w:tc>
          <w:tcPr>
            <w:tcW w:w="7704" w:type="dxa"/>
            <w:tcBorders>
              <w:top w:val="single" w:sz="4" w:space="0" w:color="auto"/>
              <w:left w:val="single" w:sz="4" w:space="0" w:color="auto"/>
              <w:bottom w:val="single" w:sz="4" w:space="0" w:color="auto"/>
              <w:right w:val="single" w:sz="4" w:space="0" w:color="auto"/>
            </w:tcBorders>
            <w:shd w:val="clear" w:color="auto" w:fill="auto"/>
            <w:vAlign w:val="center"/>
          </w:tcPr>
          <w:p w14:paraId="40A1095A" w14:textId="77777777" w:rsidR="00786F79" w:rsidRPr="00786F79" w:rsidRDefault="00786F79" w:rsidP="00786F79">
            <w:pPr>
              <w:pStyle w:val="BodyTextIndent2"/>
              <w:widowControl w:val="0"/>
              <w:spacing w:after="120"/>
              <w:rPr>
                <w:rFonts w:ascii="GHEA Grapalat" w:hAnsi="GHEA Grapalat"/>
                <w:sz w:val="24"/>
                <w:szCs w:val="24"/>
              </w:rPr>
            </w:pPr>
            <w:r w:rsidRPr="00786F79">
              <w:rPr>
                <w:rFonts w:ascii="GHEA Grapalat" w:hAnsi="GHEA Grapalat"/>
                <w:sz w:val="24"/>
                <w:szCs w:val="24"/>
              </w:rPr>
              <w:t>Капуста</w:t>
            </w:r>
          </w:p>
        </w:tc>
      </w:tr>
      <w:tr w:rsidR="00786F79" w14:paraId="0BDD5815" w14:textId="77777777" w:rsidTr="00786F79">
        <w:trPr>
          <w:jc w:val="center"/>
        </w:trPr>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3543CBAD" w14:textId="77777777" w:rsidR="00786F79" w:rsidRPr="00786F79" w:rsidRDefault="00786F79" w:rsidP="00786F79">
            <w:pPr>
              <w:pStyle w:val="BodyTextIndent2"/>
              <w:widowControl w:val="0"/>
              <w:spacing w:after="120"/>
              <w:rPr>
                <w:rFonts w:ascii="GHEA Grapalat" w:hAnsi="GHEA Grapalat"/>
                <w:sz w:val="24"/>
                <w:szCs w:val="24"/>
              </w:rPr>
            </w:pPr>
            <w:r w:rsidRPr="00786F79">
              <w:rPr>
                <w:rFonts w:ascii="GHEA Grapalat" w:hAnsi="GHEA Grapalat"/>
                <w:sz w:val="24"/>
                <w:szCs w:val="24"/>
              </w:rPr>
              <w:t>18</w:t>
            </w:r>
          </w:p>
        </w:tc>
        <w:tc>
          <w:tcPr>
            <w:tcW w:w="7704" w:type="dxa"/>
            <w:tcBorders>
              <w:top w:val="single" w:sz="4" w:space="0" w:color="auto"/>
              <w:left w:val="single" w:sz="4" w:space="0" w:color="auto"/>
              <w:bottom w:val="single" w:sz="4" w:space="0" w:color="auto"/>
              <w:right w:val="single" w:sz="4" w:space="0" w:color="auto"/>
            </w:tcBorders>
            <w:shd w:val="clear" w:color="auto" w:fill="auto"/>
            <w:vAlign w:val="center"/>
          </w:tcPr>
          <w:p w14:paraId="04E97941" w14:textId="77777777" w:rsidR="00786F79" w:rsidRPr="00786F79" w:rsidRDefault="00786F79" w:rsidP="00786F79">
            <w:pPr>
              <w:pStyle w:val="BodyTextIndent2"/>
              <w:widowControl w:val="0"/>
              <w:spacing w:after="120"/>
              <w:rPr>
                <w:rFonts w:ascii="GHEA Grapalat" w:hAnsi="GHEA Grapalat"/>
                <w:sz w:val="24"/>
                <w:szCs w:val="24"/>
              </w:rPr>
            </w:pPr>
            <w:r w:rsidRPr="00786F79">
              <w:rPr>
                <w:rFonts w:ascii="GHEA Grapalat" w:hAnsi="GHEA Grapalat"/>
                <w:sz w:val="24"/>
                <w:szCs w:val="24"/>
              </w:rPr>
              <w:t>Сливочное масло</w:t>
            </w:r>
          </w:p>
        </w:tc>
      </w:tr>
      <w:tr w:rsidR="00786F79" w14:paraId="59789C21" w14:textId="77777777" w:rsidTr="00786F79">
        <w:trPr>
          <w:jc w:val="center"/>
        </w:trPr>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4588CA36" w14:textId="77777777" w:rsidR="00786F79" w:rsidRPr="00786F79" w:rsidRDefault="00786F79" w:rsidP="00786F79">
            <w:pPr>
              <w:pStyle w:val="BodyTextIndent2"/>
              <w:widowControl w:val="0"/>
              <w:spacing w:after="120"/>
              <w:rPr>
                <w:rFonts w:ascii="GHEA Grapalat" w:hAnsi="GHEA Grapalat"/>
                <w:sz w:val="24"/>
                <w:szCs w:val="24"/>
              </w:rPr>
            </w:pPr>
            <w:r w:rsidRPr="00786F79">
              <w:rPr>
                <w:rFonts w:ascii="GHEA Grapalat" w:hAnsi="GHEA Grapalat"/>
                <w:sz w:val="24"/>
                <w:szCs w:val="24"/>
              </w:rPr>
              <w:lastRenderedPageBreak/>
              <w:t>19</w:t>
            </w:r>
          </w:p>
        </w:tc>
        <w:tc>
          <w:tcPr>
            <w:tcW w:w="7704" w:type="dxa"/>
            <w:tcBorders>
              <w:top w:val="single" w:sz="4" w:space="0" w:color="auto"/>
              <w:left w:val="single" w:sz="4" w:space="0" w:color="auto"/>
              <w:bottom w:val="single" w:sz="4" w:space="0" w:color="auto"/>
              <w:right w:val="single" w:sz="4" w:space="0" w:color="auto"/>
            </w:tcBorders>
            <w:shd w:val="clear" w:color="auto" w:fill="auto"/>
            <w:vAlign w:val="center"/>
          </w:tcPr>
          <w:p w14:paraId="2BC25661" w14:textId="77777777" w:rsidR="00786F79" w:rsidRPr="00786F79" w:rsidRDefault="00786F79" w:rsidP="00786F79">
            <w:pPr>
              <w:pStyle w:val="BodyTextIndent2"/>
              <w:widowControl w:val="0"/>
              <w:spacing w:after="120"/>
              <w:rPr>
                <w:rFonts w:ascii="GHEA Grapalat" w:hAnsi="GHEA Grapalat"/>
                <w:sz w:val="24"/>
                <w:szCs w:val="24"/>
              </w:rPr>
            </w:pPr>
            <w:r w:rsidRPr="00786F79">
              <w:rPr>
                <w:rFonts w:ascii="GHEA Grapalat" w:hAnsi="GHEA Grapalat"/>
                <w:sz w:val="24"/>
                <w:szCs w:val="24"/>
              </w:rPr>
              <w:t>Карамель</w:t>
            </w:r>
          </w:p>
        </w:tc>
      </w:tr>
      <w:tr w:rsidR="00786F79" w14:paraId="2D2F539D" w14:textId="77777777" w:rsidTr="00786F79">
        <w:trPr>
          <w:jc w:val="center"/>
        </w:trPr>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030A967A" w14:textId="77777777" w:rsidR="00786F79" w:rsidRPr="00786F79" w:rsidRDefault="00786F79" w:rsidP="00786F79">
            <w:pPr>
              <w:pStyle w:val="BodyTextIndent2"/>
              <w:widowControl w:val="0"/>
              <w:spacing w:after="120"/>
              <w:rPr>
                <w:rFonts w:ascii="GHEA Grapalat" w:hAnsi="GHEA Grapalat"/>
                <w:sz w:val="24"/>
                <w:szCs w:val="24"/>
              </w:rPr>
            </w:pPr>
            <w:r w:rsidRPr="00786F79">
              <w:rPr>
                <w:rFonts w:ascii="GHEA Grapalat" w:hAnsi="GHEA Grapalat"/>
                <w:sz w:val="24"/>
                <w:szCs w:val="24"/>
              </w:rPr>
              <w:t>20</w:t>
            </w:r>
          </w:p>
        </w:tc>
        <w:tc>
          <w:tcPr>
            <w:tcW w:w="7704" w:type="dxa"/>
            <w:tcBorders>
              <w:top w:val="single" w:sz="4" w:space="0" w:color="auto"/>
              <w:left w:val="single" w:sz="4" w:space="0" w:color="auto"/>
              <w:bottom w:val="single" w:sz="4" w:space="0" w:color="auto"/>
              <w:right w:val="single" w:sz="4" w:space="0" w:color="auto"/>
            </w:tcBorders>
            <w:shd w:val="clear" w:color="auto" w:fill="auto"/>
            <w:vAlign w:val="center"/>
          </w:tcPr>
          <w:p w14:paraId="483B7CCB" w14:textId="77777777" w:rsidR="00786F79" w:rsidRPr="00786F79" w:rsidRDefault="00786F79" w:rsidP="00786F79">
            <w:pPr>
              <w:pStyle w:val="BodyTextIndent2"/>
              <w:widowControl w:val="0"/>
              <w:spacing w:after="120"/>
              <w:rPr>
                <w:rFonts w:ascii="GHEA Grapalat" w:hAnsi="GHEA Grapalat"/>
                <w:sz w:val="24"/>
                <w:szCs w:val="24"/>
              </w:rPr>
            </w:pPr>
            <w:r w:rsidRPr="00786F79">
              <w:rPr>
                <w:rFonts w:ascii="GHEA Grapalat" w:hAnsi="GHEA Grapalat"/>
                <w:sz w:val="24"/>
                <w:szCs w:val="24"/>
              </w:rPr>
              <w:t>Картошка</w:t>
            </w:r>
          </w:p>
        </w:tc>
      </w:tr>
      <w:tr w:rsidR="00786F79" w14:paraId="0DF67571" w14:textId="77777777" w:rsidTr="00786F79">
        <w:trPr>
          <w:jc w:val="center"/>
        </w:trPr>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0BA76CAE" w14:textId="77777777" w:rsidR="00786F79" w:rsidRPr="00786F79" w:rsidRDefault="00786F79" w:rsidP="00786F79">
            <w:pPr>
              <w:pStyle w:val="BodyTextIndent2"/>
              <w:widowControl w:val="0"/>
              <w:spacing w:after="120"/>
              <w:rPr>
                <w:rFonts w:ascii="GHEA Grapalat" w:hAnsi="GHEA Grapalat"/>
                <w:sz w:val="24"/>
                <w:szCs w:val="24"/>
              </w:rPr>
            </w:pPr>
            <w:r w:rsidRPr="00786F79">
              <w:rPr>
                <w:rFonts w:ascii="GHEA Grapalat" w:hAnsi="GHEA Grapalat"/>
                <w:sz w:val="24"/>
                <w:szCs w:val="24"/>
              </w:rPr>
              <w:t>21</w:t>
            </w:r>
          </w:p>
        </w:tc>
        <w:tc>
          <w:tcPr>
            <w:tcW w:w="7704" w:type="dxa"/>
            <w:tcBorders>
              <w:top w:val="single" w:sz="4" w:space="0" w:color="auto"/>
              <w:left w:val="single" w:sz="4" w:space="0" w:color="auto"/>
              <w:bottom w:val="single" w:sz="4" w:space="0" w:color="auto"/>
              <w:right w:val="single" w:sz="4" w:space="0" w:color="auto"/>
            </w:tcBorders>
            <w:shd w:val="clear" w:color="auto" w:fill="auto"/>
            <w:vAlign w:val="center"/>
          </w:tcPr>
          <w:p w14:paraId="3100FCFE" w14:textId="77777777" w:rsidR="00786F79" w:rsidRPr="00786F79" w:rsidRDefault="00786F79" w:rsidP="00786F79">
            <w:pPr>
              <w:pStyle w:val="BodyTextIndent2"/>
              <w:widowControl w:val="0"/>
              <w:spacing w:after="120"/>
              <w:rPr>
                <w:rFonts w:ascii="GHEA Grapalat" w:hAnsi="GHEA Grapalat"/>
                <w:sz w:val="24"/>
                <w:szCs w:val="24"/>
              </w:rPr>
            </w:pPr>
            <w:r w:rsidRPr="00786F79">
              <w:rPr>
                <w:rFonts w:ascii="GHEA Grapalat" w:hAnsi="GHEA Grapalat"/>
                <w:sz w:val="24"/>
                <w:szCs w:val="24"/>
              </w:rPr>
              <w:t>Животные масла</w:t>
            </w:r>
          </w:p>
        </w:tc>
      </w:tr>
      <w:tr w:rsidR="00786F79" w14:paraId="407C6058" w14:textId="77777777" w:rsidTr="00786F79">
        <w:trPr>
          <w:jc w:val="center"/>
        </w:trPr>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4304295F" w14:textId="77777777" w:rsidR="00786F79" w:rsidRPr="00786F79" w:rsidRDefault="00786F79" w:rsidP="00786F79">
            <w:pPr>
              <w:pStyle w:val="BodyTextIndent2"/>
              <w:widowControl w:val="0"/>
              <w:spacing w:after="120"/>
              <w:rPr>
                <w:rFonts w:ascii="GHEA Grapalat" w:hAnsi="GHEA Grapalat"/>
                <w:sz w:val="24"/>
                <w:szCs w:val="24"/>
              </w:rPr>
            </w:pPr>
            <w:r w:rsidRPr="00786F79">
              <w:rPr>
                <w:rFonts w:ascii="GHEA Grapalat" w:hAnsi="GHEA Grapalat"/>
                <w:sz w:val="24"/>
                <w:szCs w:val="24"/>
              </w:rPr>
              <w:t>22</w:t>
            </w:r>
          </w:p>
        </w:tc>
        <w:tc>
          <w:tcPr>
            <w:tcW w:w="7704" w:type="dxa"/>
            <w:tcBorders>
              <w:top w:val="single" w:sz="4" w:space="0" w:color="auto"/>
              <w:left w:val="single" w:sz="4" w:space="0" w:color="auto"/>
              <w:bottom w:val="single" w:sz="4" w:space="0" w:color="auto"/>
              <w:right w:val="single" w:sz="4" w:space="0" w:color="auto"/>
            </w:tcBorders>
            <w:shd w:val="clear" w:color="auto" w:fill="auto"/>
            <w:vAlign w:val="center"/>
          </w:tcPr>
          <w:p w14:paraId="11B3F9A1" w14:textId="77777777" w:rsidR="00786F79" w:rsidRPr="00786F79" w:rsidRDefault="00786F79" w:rsidP="00786F79">
            <w:pPr>
              <w:pStyle w:val="BodyTextIndent2"/>
              <w:widowControl w:val="0"/>
              <w:spacing w:after="120"/>
              <w:rPr>
                <w:rFonts w:ascii="GHEA Grapalat" w:hAnsi="GHEA Grapalat"/>
                <w:sz w:val="24"/>
                <w:szCs w:val="24"/>
              </w:rPr>
            </w:pPr>
            <w:r w:rsidRPr="00786F79">
              <w:rPr>
                <w:rFonts w:ascii="GHEA Grapalat" w:hAnsi="GHEA Grapalat"/>
                <w:sz w:val="24"/>
                <w:szCs w:val="24"/>
              </w:rPr>
              <w:t>Хлеб</w:t>
            </w:r>
          </w:p>
        </w:tc>
      </w:tr>
      <w:tr w:rsidR="00786F79" w14:paraId="6E325FC3" w14:textId="77777777" w:rsidTr="00786F79">
        <w:trPr>
          <w:jc w:val="center"/>
        </w:trPr>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7E88D50D" w14:textId="77777777" w:rsidR="00786F79" w:rsidRPr="00786F79" w:rsidRDefault="00786F79" w:rsidP="00786F79">
            <w:pPr>
              <w:pStyle w:val="BodyTextIndent2"/>
              <w:widowControl w:val="0"/>
              <w:spacing w:after="120"/>
              <w:rPr>
                <w:rFonts w:ascii="GHEA Grapalat" w:hAnsi="GHEA Grapalat"/>
                <w:sz w:val="24"/>
                <w:szCs w:val="24"/>
              </w:rPr>
            </w:pPr>
            <w:r w:rsidRPr="00786F79">
              <w:rPr>
                <w:rFonts w:ascii="GHEA Grapalat" w:hAnsi="GHEA Grapalat"/>
                <w:sz w:val="24"/>
                <w:szCs w:val="24"/>
              </w:rPr>
              <w:t>23</w:t>
            </w:r>
          </w:p>
        </w:tc>
        <w:tc>
          <w:tcPr>
            <w:tcW w:w="7704" w:type="dxa"/>
            <w:tcBorders>
              <w:top w:val="single" w:sz="4" w:space="0" w:color="auto"/>
              <w:left w:val="single" w:sz="4" w:space="0" w:color="auto"/>
              <w:bottom w:val="single" w:sz="4" w:space="0" w:color="auto"/>
              <w:right w:val="single" w:sz="4" w:space="0" w:color="auto"/>
            </w:tcBorders>
            <w:shd w:val="clear" w:color="auto" w:fill="auto"/>
            <w:vAlign w:val="center"/>
          </w:tcPr>
          <w:p w14:paraId="62623FB1" w14:textId="77777777" w:rsidR="00786F79" w:rsidRPr="00786F79" w:rsidRDefault="00786F79" w:rsidP="00786F79">
            <w:pPr>
              <w:pStyle w:val="BodyTextIndent2"/>
              <w:widowControl w:val="0"/>
              <w:spacing w:after="120"/>
              <w:rPr>
                <w:rFonts w:ascii="GHEA Grapalat" w:hAnsi="GHEA Grapalat"/>
                <w:sz w:val="24"/>
                <w:szCs w:val="24"/>
              </w:rPr>
            </w:pPr>
            <w:r w:rsidRPr="00786F79">
              <w:rPr>
                <w:rFonts w:ascii="GHEA Grapalat" w:hAnsi="GHEA Grapalat"/>
                <w:sz w:val="24"/>
                <w:szCs w:val="24"/>
              </w:rPr>
              <w:t>Гречневая крупа</w:t>
            </w:r>
          </w:p>
        </w:tc>
      </w:tr>
      <w:tr w:rsidR="00786F79" w14:paraId="342858C3" w14:textId="77777777" w:rsidTr="00786F79">
        <w:trPr>
          <w:jc w:val="center"/>
        </w:trPr>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1D909C5A" w14:textId="77777777" w:rsidR="00786F79" w:rsidRPr="00786F79" w:rsidRDefault="00786F79" w:rsidP="00786F79">
            <w:pPr>
              <w:pStyle w:val="BodyTextIndent2"/>
              <w:widowControl w:val="0"/>
              <w:spacing w:after="120"/>
              <w:rPr>
                <w:rFonts w:ascii="GHEA Grapalat" w:hAnsi="GHEA Grapalat"/>
                <w:sz w:val="24"/>
                <w:szCs w:val="24"/>
              </w:rPr>
            </w:pPr>
            <w:r w:rsidRPr="00786F79">
              <w:rPr>
                <w:rFonts w:ascii="GHEA Grapalat" w:hAnsi="GHEA Grapalat"/>
                <w:sz w:val="24"/>
                <w:szCs w:val="24"/>
              </w:rPr>
              <w:t>24</w:t>
            </w:r>
          </w:p>
        </w:tc>
        <w:tc>
          <w:tcPr>
            <w:tcW w:w="7704" w:type="dxa"/>
            <w:tcBorders>
              <w:top w:val="single" w:sz="4" w:space="0" w:color="auto"/>
              <w:left w:val="single" w:sz="4" w:space="0" w:color="auto"/>
              <w:bottom w:val="single" w:sz="4" w:space="0" w:color="auto"/>
              <w:right w:val="single" w:sz="4" w:space="0" w:color="auto"/>
            </w:tcBorders>
            <w:shd w:val="clear" w:color="auto" w:fill="auto"/>
            <w:vAlign w:val="center"/>
          </w:tcPr>
          <w:p w14:paraId="4FCADA5F" w14:textId="77777777" w:rsidR="00786F79" w:rsidRPr="00786F79" w:rsidRDefault="00786F79" w:rsidP="00786F79">
            <w:pPr>
              <w:pStyle w:val="BodyTextIndent2"/>
              <w:widowControl w:val="0"/>
              <w:spacing w:after="120"/>
              <w:rPr>
                <w:rFonts w:ascii="GHEA Grapalat" w:hAnsi="GHEA Grapalat"/>
                <w:sz w:val="24"/>
                <w:szCs w:val="24"/>
              </w:rPr>
            </w:pPr>
            <w:r w:rsidRPr="00786F79">
              <w:rPr>
                <w:rFonts w:ascii="GHEA Grapalat" w:hAnsi="GHEA Grapalat"/>
                <w:sz w:val="24"/>
                <w:szCs w:val="24"/>
              </w:rPr>
              <w:t>Сырые макароны</w:t>
            </w:r>
          </w:p>
        </w:tc>
      </w:tr>
      <w:tr w:rsidR="00786F79" w14:paraId="7FF391C3" w14:textId="77777777" w:rsidTr="00786F79">
        <w:trPr>
          <w:jc w:val="center"/>
        </w:trPr>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0AE1FA0C" w14:textId="77777777" w:rsidR="00786F79" w:rsidRPr="00786F79" w:rsidRDefault="00786F79" w:rsidP="00786F79">
            <w:pPr>
              <w:pStyle w:val="BodyTextIndent2"/>
              <w:widowControl w:val="0"/>
              <w:spacing w:after="120"/>
              <w:rPr>
                <w:rFonts w:ascii="GHEA Grapalat" w:hAnsi="GHEA Grapalat"/>
                <w:sz w:val="24"/>
                <w:szCs w:val="24"/>
              </w:rPr>
            </w:pPr>
            <w:r w:rsidRPr="00786F79">
              <w:rPr>
                <w:rFonts w:ascii="GHEA Grapalat" w:hAnsi="GHEA Grapalat"/>
                <w:sz w:val="24"/>
                <w:szCs w:val="24"/>
              </w:rPr>
              <w:t>25</w:t>
            </w:r>
          </w:p>
        </w:tc>
        <w:tc>
          <w:tcPr>
            <w:tcW w:w="7704" w:type="dxa"/>
            <w:tcBorders>
              <w:top w:val="single" w:sz="4" w:space="0" w:color="auto"/>
              <w:left w:val="single" w:sz="4" w:space="0" w:color="auto"/>
              <w:bottom w:val="single" w:sz="4" w:space="0" w:color="auto"/>
              <w:right w:val="single" w:sz="4" w:space="0" w:color="auto"/>
            </w:tcBorders>
            <w:shd w:val="clear" w:color="auto" w:fill="auto"/>
            <w:vAlign w:val="center"/>
          </w:tcPr>
          <w:p w14:paraId="1A426399" w14:textId="77777777" w:rsidR="00786F79" w:rsidRPr="00786F79" w:rsidRDefault="00786F79" w:rsidP="00786F79">
            <w:pPr>
              <w:pStyle w:val="BodyTextIndent2"/>
              <w:widowControl w:val="0"/>
              <w:spacing w:after="120"/>
              <w:rPr>
                <w:rFonts w:ascii="GHEA Grapalat" w:hAnsi="GHEA Grapalat"/>
                <w:sz w:val="24"/>
                <w:szCs w:val="24"/>
              </w:rPr>
            </w:pPr>
            <w:r w:rsidRPr="00786F79">
              <w:rPr>
                <w:rFonts w:ascii="GHEA Grapalat" w:hAnsi="GHEA Grapalat"/>
                <w:sz w:val="24"/>
                <w:szCs w:val="24"/>
              </w:rPr>
              <w:t>Сырые макароны</w:t>
            </w:r>
          </w:p>
        </w:tc>
      </w:tr>
      <w:tr w:rsidR="00786F79" w14:paraId="18135A9B" w14:textId="77777777" w:rsidTr="00786F79">
        <w:trPr>
          <w:jc w:val="center"/>
        </w:trPr>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3E2BD3FC" w14:textId="77777777" w:rsidR="00786F79" w:rsidRPr="00786F79" w:rsidRDefault="00786F79" w:rsidP="00786F79">
            <w:pPr>
              <w:pStyle w:val="BodyTextIndent2"/>
              <w:widowControl w:val="0"/>
              <w:spacing w:after="120"/>
              <w:rPr>
                <w:rFonts w:ascii="GHEA Grapalat" w:hAnsi="GHEA Grapalat"/>
                <w:sz w:val="24"/>
                <w:szCs w:val="24"/>
              </w:rPr>
            </w:pPr>
            <w:r w:rsidRPr="00786F79">
              <w:rPr>
                <w:rFonts w:ascii="GHEA Grapalat" w:hAnsi="GHEA Grapalat"/>
                <w:sz w:val="24"/>
                <w:szCs w:val="24"/>
              </w:rPr>
              <w:t>26</w:t>
            </w:r>
          </w:p>
        </w:tc>
        <w:tc>
          <w:tcPr>
            <w:tcW w:w="7704" w:type="dxa"/>
            <w:tcBorders>
              <w:top w:val="single" w:sz="4" w:space="0" w:color="auto"/>
              <w:left w:val="single" w:sz="4" w:space="0" w:color="auto"/>
              <w:bottom w:val="single" w:sz="4" w:space="0" w:color="auto"/>
              <w:right w:val="single" w:sz="4" w:space="0" w:color="auto"/>
            </w:tcBorders>
            <w:shd w:val="clear" w:color="auto" w:fill="auto"/>
            <w:vAlign w:val="center"/>
          </w:tcPr>
          <w:p w14:paraId="327044FD" w14:textId="77777777" w:rsidR="00786F79" w:rsidRPr="00786F79" w:rsidRDefault="00786F79" w:rsidP="00786F79">
            <w:pPr>
              <w:pStyle w:val="BodyTextIndent2"/>
              <w:widowControl w:val="0"/>
              <w:spacing w:after="120"/>
              <w:rPr>
                <w:rFonts w:ascii="GHEA Grapalat" w:hAnsi="GHEA Grapalat"/>
                <w:sz w:val="24"/>
                <w:szCs w:val="24"/>
              </w:rPr>
            </w:pPr>
            <w:r w:rsidRPr="00786F79">
              <w:rPr>
                <w:rFonts w:ascii="GHEA Grapalat" w:hAnsi="GHEA Grapalat"/>
                <w:sz w:val="24"/>
                <w:szCs w:val="24"/>
              </w:rPr>
              <w:t>Яйца</w:t>
            </w:r>
          </w:p>
        </w:tc>
      </w:tr>
      <w:tr w:rsidR="00786F79" w14:paraId="3466B37A" w14:textId="77777777" w:rsidTr="00786F79">
        <w:trPr>
          <w:jc w:val="center"/>
        </w:trPr>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3987A4BB" w14:textId="77777777" w:rsidR="00786F79" w:rsidRPr="00786F79" w:rsidRDefault="00786F79" w:rsidP="00786F79">
            <w:pPr>
              <w:pStyle w:val="BodyTextIndent2"/>
              <w:widowControl w:val="0"/>
              <w:spacing w:after="120"/>
              <w:rPr>
                <w:rFonts w:ascii="GHEA Grapalat" w:hAnsi="GHEA Grapalat"/>
                <w:sz w:val="24"/>
                <w:szCs w:val="24"/>
              </w:rPr>
            </w:pPr>
            <w:r w:rsidRPr="00786F79">
              <w:rPr>
                <w:rFonts w:ascii="GHEA Grapalat" w:hAnsi="GHEA Grapalat"/>
                <w:sz w:val="24"/>
                <w:szCs w:val="24"/>
              </w:rPr>
              <w:t>27</w:t>
            </w:r>
          </w:p>
        </w:tc>
        <w:tc>
          <w:tcPr>
            <w:tcW w:w="7704" w:type="dxa"/>
            <w:tcBorders>
              <w:top w:val="single" w:sz="4" w:space="0" w:color="auto"/>
              <w:left w:val="single" w:sz="4" w:space="0" w:color="auto"/>
              <w:bottom w:val="single" w:sz="4" w:space="0" w:color="auto"/>
              <w:right w:val="single" w:sz="4" w:space="0" w:color="auto"/>
            </w:tcBorders>
            <w:shd w:val="clear" w:color="auto" w:fill="auto"/>
            <w:vAlign w:val="center"/>
          </w:tcPr>
          <w:p w14:paraId="23C76B28" w14:textId="77777777" w:rsidR="00786F79" w:rsidRPr="00786F79" w:rsidRDefault="00786F79" w:rsidP="00786F79">
            <w:pPr>
              <w:pStyle w:val="BodyTextIndent2"/>
              <w:widowControl w:val="0"/>
              <w:spacing w:after="120"/>
              <w:rPr>
                <w:rFonts w:ascii="GHEA Grapalat" w:hAnsi="GHEA Grapalat"/>
                <w:sz w:val="24"/>
                <w:szCs w:val="24"/>
              </w:rPr>
            </w:pPr>
            <w:r w:rsidRPr="00786F79">
              <w:rPr>
                <w:rFonts w:ascii="GHEA Grapalat" w:hAnsi="GHEA Grapalat"/>
                <w:sz w:val="24"/>
                <w:szCs w:val="24"/>
              </w:rPr>
              <w:t>Йогурт</w:t>
            </w:r>
          </w:p>
        </w:tc>
      </w:tr>
      <w:tr w:rsidR="00786F79" w14:paraId="073DBDEA" w14:textId="77777777" w:rsidTr="00786F79">
        <w:trPr>
          <w:jc w:val="center"/>
        </w:trPr>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63000FE8" w14:textId="77777777" w:rsidR="00786F79" w:rsidRPr="00786F79" w:rsidRDefault="00786F79" w:rsidP="00786F79">
            <w:pPr>
              <w:pStyle w:val="BodyTextIndent2"/>
              <w:widowControl w:val="0"/>
              <w:spacing w:after="120"/>
              <w:rPr>
                <w:rFonts w:ascii="GHEA Grapalat" w:hAnsi="GHEA Grapalat"/>
                <w:sz w:val="24"/>
                <w:szCs w:val="24"/>
              </w:rPr>
            </w:pPr>
            <w:r w:rsidRPr="00786F79">
              <w:rPr>
                <w:rFonts w:ascii="GHEA Grapalat" w:hAnsi="GHEA Grapalat"/>
                <w:sz w:val="24"/>
                <w:szCs w:val="24"/>
              </w:rPr>
              <w:t>28</w:t>
            </w:r>
          </w:p>
        </w:tc>
        <w:tc>
          <w:tcPr>
            <w:tcW w:w="7704" w:type="dxa"/>
            <w:tcBorders>
              <w:top w:val="single" w:sz="4" w:space="0" w:color="auto"/>
              <w:left w:val="single" w:sz="4" w:space="0" w:color="auto"/>
              <w:bottom w:val="single" w:sz="4" w:space="0" w:color="auto"/>
              <w:right w:val="single" w:sz="4" w:space="0" w:color="auto"/>
            </w:tcBorders>
            <w:shd w:val="clear" w:color="auto" w:fill="auto"/>
            <w:vAlign w:val="center"/>
          </w:tcPr>
          <w:p w14:paraId="146F2727" w14:textId="77777777" w:rsidR="00786F79" w:rsidRPr="00786F79" w:rsidRDefault="00786F79" w:rsidP="00786F79">
            <w:pPr>
              <w:pStyle w:val="BodyTextIndent2"/>
              <w:widowControl w:val="0"/>
              <w:spacing w:after="120"/>
              <w:rPr>
                <w:rFonts w:ascii="GHEA Grapalat" w:hAnsi="GHEA Grapalat"/>
                <w:sz w:val="24"/>
                <w:szCs w:val="24"/>
              </w:rPr>
            </w:pPr>
            <w:r w:rsidRPr="00786F79">
              <w:rPr>
                <w:rFonts w:ascii="GHEA Grapalat" w:hAnsi="GHEA Grapalat"/>
                <w:sz w:val="24"/>
                <w:szCs w:val="24"/>
              </w:rPr>
              <w:t>Рафинированные масла</w:t>
            </w:r>
          </w:p>
        </w:tc>
      </w:tr>
      <w:tr w:rsidR="00786F79" w14:paraId="36FC187E" w14:textId="77777777" w:rsidTr="00786F79">
        <w:trPr>
          <w:jc w:val="center"/>
        </w:trPr>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66AB7D11" w14:textId="77777777" w:rsidR="00786F79" w:rsidRPr="00786F79" w:rsidRDefault="00786F79" w:rsidP="00786F79">
            <w:pPr>
              <w:pStyle w:val="BodyTextIndent2"/>
              <w:widowControl w:val="0"/>
              <w:spacing w:after="120"/>
              <w:rPr>
                <w:rFonts w:ascii="GHEA Grapalat" w:hAnsi="GHEA Grapalat"/>
                <w:sz w:val="24"/>
                <w:szCs w:val="24"/>
              </w:rPr>
            </w:pPr>
            <w:r w:rsidRPr="00786F79">
              <w:rPr>
                <w:rFonts w:ascii="GHEA Grapalat" w:hAnsi="GHEA Grapalat"/>
                <w:sz w:val="24"/>
                <w:szCs w:val="24"/>
              </w:rPr>
              <w:t>29</w:t>
            </w:r>
          </w:p>
        </w:tc>
        <w:tc>
          <w:tcPr>
            <w:tcW w:w="7704" w:type="dxa"/>
            <w:tcBorders>
              <w:top w:val="single" w:sz="4" w:space="0" w:color="auto"/>
              <w:left w:val="single" w:sz="4" w:space="0" w:color="auto"/>
              <w:bottom w:val="single" w:sz="4" w:space="0" w:color="auto"/>
              <w:right w:val="single" w:sz="4" w:space="0" w:color="auto"/>
            </w:tcBorders>
            <w:shd w:val="clear" w:color="auto" w:fill="auto"/>
            <w:vAlign w:val="center"/>
          </w:tcPr>
          <w:p w14:paraId="5BE9E4D1" w14:textId="77777777" w:rsidR="00786F79" w:rsidRPr="00786F79" w:rsidRDefault="00786F79" w:rsidP="00786F79">
            <w:pPr>
              <w:pStyle w:val="BodyTextIndent2"/>
              <w:widowControl w:val="0"/>
              <w:spacing w:after="120"/>
              <w:rPr>
                <w:rFonts w:ascii="GHEA Grapalat" w:hAnsi="GHEA Grapalat"/>
                <w:sz w:val="24"/>
                <w:szCs w:val="24"/>
              </w:rPr>
            </w:pPr>
            <w:r w:rsidRPr="00786F79">
              <w:rPr>
                <w:rFonts w:ascii="GHEA Grapalat" w:hAnsi="GHEA Grapalat"/>
                <w:sz w:val="24"/>
                <w:szCs w:val="24"/>
              </w:rPr>
              <w:t>Колбаса</w:t>
            </w:r>
          </w:p>
        </w:tc>
      </w:tr>
      <w:tr w:rsidR="00786F79" w14:paraId="07D5BD59" w14:textId="77777777" w:rsidTr="00786F79">
        <w:trPr>
          <w:jc w:val="center"/>
        </w:trPr>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00446934" w14:textId="77777777" w:rsidR="00786F79" w:rsidRPr="00786F79" w:rsidRDefault="00786F79" w:rsidP="00786F79">
            <w:pPr>
              <w:pStyle w:val="BodyTextIndent2"/>
              <w:widowControl w:val="0"/>
              <w:spacing w:after="120"/>
              <w:rPr>
                <w:rFonts w:ascii="GHEA Grapalat" w:hAnsi="GHEA Grapalat"/>
                <w:sz w:val="24"/>
                <w:szCs w:val="24"/>
              </w:rPr>
            </w:pPr>
            <w:r w:rsidRPr="00786F79">
              <w:rPr>
                <w:rFonts w:ascii="GHEA Grapalat" w:hAnsi="GHEA Grapalat"/>
                <w:sz w:val="24"/>
                <w:szCs w:val="24"/>
              </w:rPr>
              <w:t>30</w:t>
            </w:r>
          </w:p>
        </w:tc>
        <w:tc>
          <w:tcPr>
            <w:tcW w:w="7704" w:type="dxa"/>
            <w:tcBorders>
              <w:top w:val="single" w:sz="4" w:space="0" w:color="auto"/>
              <w:left w:val="single" w:sz="4" w:space="0" w:color="auto"/>
              <w:bottom w:val="single" w:sz="4" w:space="0" w:color="auto"/>
              <w:right w:val="single" w:sz="4" w:space="0" w:color="auto"/>
            </w:tcBorders>
            <w:shd w:val="clear" w:color="auto" w:fill="auto"/>
            <w:vAlign w:val="center"/>
          </w:tcPr>
          <w:p w14:paraId="5B8491AF" w14:textId="77777777" w:rsidR="00786F79" w:rsidRPr="00786F79" w:rsidRDefault="00786F79" w:rsidP="00786F79">
            <w:pPr>
              <w:pStyle w:val="BodyTextIndent2"/>
              <w:widowControl w:val="0"/>
              <w:spacing w:after="120"/>
              <w:rPr>
                <w:rFonts w:ascii="GHEA Grapalat" w:hAnsi="GHEA Grapalat"/>
                <w:sz w:val="24"/>
                <w:szCs w:val="24"/>
              </w:rPr>
            </w:pPr>
            <w:r w:rsidRPr="00786F79">
              <w:rPr>
                <w:rFonts w:ascii="GHEA Grapalat" w:hAnsi="GHEA Grapalat"/>
                <w:sz w:val="24"/>
                <w:szCs w:val="24"/>
              </w:rPr>
              <w:t>Сахар</w:t>
            </w:r>
          </w:p>
        </w:tc>
      </w:tr>
      <w:tr w:rsidR="00786F79" w14:paraId="38A1605D" w14:textId="77777777" w:rsidTr="00786F79">
        <w:trPr>
          <w:jc w:val="center"/>
        </w:trPr>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2DCDA7DF" w14:textId="77777777" w:rsidR="00786F79" w:rsidRPr="00786F79" w:rsidRDefault="00786F79" w:rsidP="00786F79">
            <w:pPr>
              <w:pStyle w:val="BodyTextIndent2"/>
              <w:widowControl w:val="0"/>
              <w:spacing w:after="120"/>
              <w:rPr>
                <w:rFonts w:ascii="GHEA Grapalat" w:hAnsi="GHEA Grapalat"/>
                <w:sz w:val="24"/>
                <w:szCs w:val="24"/>
              </w:rPr>
            </w:pPr>
            <w:r w:rsidRPr="00786F79">
              <w:rPr>
                <w:rFonts w:ascii="GHEA Grapalat" w:hAnsi="GHEA Grapalat"/>
                <w:sz w:val="24"/>
                <w:szCs w:val="24"/>
              </w:rPr>
              <w:t>31</w:t>
            </w:r>
          </w:p>
        </w:tc>
        <w:tc>
          <w:tcPr>
            <w:tcW w:w="7704" w:type="dxa"/>
            <w:tcBorders>
              <w:top w:val="single" w:sz="4" w:space="0" w:color="auto"/>
              <w:left w:val="single" w:sz="4" w:space="0" w:color="auto"/>
              <w:bottom w:val="single" w:sz="4" w:space="0" w:color="auto"/>
              <w:right w:val="single" w:sz="4" w:space="0" w:color="auto"/>
            </w:tcBorders>
            <w:shd w:val="clear" w:color="auto" w:fill="auto"/>
            <w:vAlign w:val="center"/>
          </w:tcPr>
          <w:p w14:paraId="45ADD3C1" w14:textId="77777777" w:rsidR="00786F79" w:rsidRPr="00786F79" w:rsidRDefault="00786F79" w:rsidP="00786F79">
            <w:pPr>
              <w:pStyle w:val="BodyTextIndent2"/>
              <w:widowControl w:val="0"/>
              <w:spacing w:after="120"/>
              <w:rPr>
                <w:rFonts w:ascii="GHEA Grapalat" w:hAnsi="GHEA Grapalat"/>
                <w:sz w:val="24"/>
                <w:szCs w:val="24"/>
              </w:rPr>
            </w:pPr>
            <w:r w:rsidRPr="00786F79">
              <w:rPr>
                <w:rFonts w:ascii="GHEA Grapalat" w:hAnsi="GHEA Grapalat"/>
                <w:sz w:val="24"/>
                <w:szCs w:val="24"/>
              </w:rPr>
              <w:t>Чечевица</w:t>
            </w:r>
          </w:p>
        </w:tc>
      </w:tr>
      <w:tr w:rsidR="00786F79" w14:paraId="217A5A4E" w14:textId="77777777" w:rsidTr="00786F79">
        <w:trPr>
          <w:jc w:val="center"/>
        </w:trPr>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21FAB40B" w14:textId="77777777" w:rsidR="00786F79" w:rsidRPr="00786F79" w:rsidRDefault="00786F79" w:rsidP="00786F79">
            <w:pPr>
              <w:pStyle w:val="BodyTextIndent2"/>
              <w:widowControl w:val="0"/>
              <w:spacing w:after="120"/>
              <w:rPr>
                <w:rFonts w:ascii="GHEA Grapalat" w:hAnsi="GHEA Grapalat"/>
                <w:sz w:val="24"/>
                <w:szCs w:val="24"/>
              </w:rPr>
            </w:pPr>
            <w:r w:rsidRPr="00786F79">
              <w:rPr>
                <w:rFonts w:ascii="GHEA Grapalat" w:hAnsi="GHEA Grapalat"/>
                <w:sz w:val="24"/>
                <w:szCs w:val="24"/>
              </w:rPr>
              <w:t>32</w:t>
            </w:r>
          </w:p>
        </w:tc>
        <w:tc>
          <w:tcPr>
            <w:tcW w:w="7704" w:type="dxa"/>
            <w:tcBorders>
              <w:top w:val="single" w:sz="4" w:space="0" w:color="auto"/>
              <w:left w:val="single" w:sz="4" w:space="0" w:color="auto"/>
              <w:bottom w:val="single" w:sz="4" w:space="0" w:color="auto"/>
              <w:right w:val="single" w:sz="4" w:space="0" w:color="auto"/>
            </w:tcBorders>
            <w:shd w:val="clear" w:color="auto" w:fill="auto"/>
            <w:vAlign w:val="center"/>
          </w:tcPr>
          <w:p w14:paraId="29D9BED2" w14:textId="77777777" w:rsidR="00786F79" w:rsidRPr="00786F79" w:rsidRDefault="00786F79" w:rsidP="00786F79">
            <w:pPr>
              <w:pStyle w:val="BodyTextIndent2"/>
              <w:widowControl w:val="0"/>
              <w:spacing w:after="120"/>
              <w:rPr>
                <w:rFonts w:ascii="GHEA Grapalat" w:hAnsi="GHEA Grapalat"/>
                <w:sz w:val="24"/>
                <w:szCs w:val="24"/>
              </w:rPr>
            </w:pPr>
            <w:r w:rsidRPr="00786F79">
              <w:rPr>
                <w:rFonts w:ascii="GHEA Grapalat" w:hAnsi="GHEA Grapalat"/>
                <w:sz w:val="24"/>
                <w:szCs w:val="24"/>
              </w:rPr>
              <w:t>Печенег</w:t>
            </w:r>
          </w:p>
        </w:tc>
      </w:tr>
      <w:tr w:rsidR="00786F79" w14:paraId="2142D247" w14:textId="77777777" w:rsidTr="00786F79">
        <w:trPr>
          <w:jc w:val="center"/>
        </w:trPr>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6DE717E8" w14:textId="77777777" w:rsidR="00786F79" w:rsidRPr="00786F79" w:rsidRDefault="00786F79" w:rsidP="00786F79">
            <w:pPr>
              <w:pStyle w:val="BodyTextIndent2"/>
              <w:widowControl w:val="0"/>
              <w:spacing w:after="120"/>
              <w:rPr>
                <w:rFonts w:ascii="GHEA Grapalat" w:hAnsi="GHEA Grapalat"/>
                <w:sz w:val="24"/>
                <w:szCs w:val="24"/>
              </w:rPr>
            </w:pPr>
            <w:r w:rsidRPr="00786F79">
              <w:rPr>
                <w:rFonts w:ascii="GHEA Grapalat" w:hAnsi="GHEA Grapalat"/>
                <w:sz w:val="24"/>
                <w:szCs w:val="24"/>
              </w:rPr>
              <w:t>33</w:t>
            </w:r>
          </w:p>
        </w:tc>
        <w:tc>
          <w:tcPr>
            <w:tcW w:w="7704" w:type="dxa"/>
            <w:tcBorders>
              <w:top w:val="single" w:sz="4" w:space="0" w:color="auto"/>
              <w:left w:val="single" w:sz="4" w:space="0" w:color="auto"/>
              <w:bottom w:val="single" w:sz="4" w:space="0" w:color="auto"/>
              <w:right w:val="single" w:sz="4" w:space="0" w:color="auto"/>
            </w:tcBorders>
            <w:shd w:val="clear" w:color="auto" w:fill="auto"/>
            <w:vAlign w:val="center"/>
          </w:tcPr>
          <w:p w14:paraId="558D1A9D" w14:textId="77777777" w:rsidR="00786F79" w:rsidRPr="00786F79" w:rsidRDefault="00786F79" w:rsidP="00786F79">
            <w:pPr>
              <w:pStyle w:val="BodyTextIndent2"/>
              <w:widowControl w:val="0"/>
              <w:spacing w:after="120"/>
              <w:rPr>
                <w:rFonts w:ascii="GHEA Grapalat" w:hAnsi="GHEA Grapalat"/>
                <w:sz w:val="24"/>
                <w:szCs w:val="24"/>
              </w:rPr>
            </w:pPr>
            <w:r w:rsidRPr="00786F79">
              <w:rPr>
                <w:rFonts w:ascii="GHEA Grapalat" w:hAnsi="GHEA Grapalat"/>
                <w:sz w:val="24"/>
                <w:szCs w:val="24"/>
              </w:rPr>
              <w:t>Перец / сухой соус</w:t>
            </w:r>
          </w:p>
        </w:tc>
      </w:tr>
      <w:tr w:rsidR="00786F79" w14:paraId="6577D85A" w14:textId="77777777" w:rsidTr="00786F79">
        <w:trPr>
          <w:jc w:val="center"/>
        </w:trPr>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1B89AE16" w14:textId="77777777" w:rsidR="00786F79" w:rsidRPr="00786F79" w:rsidRDefault="00786F79" w:rsidP="00786F79">
            <w:pPr>
              <w:pStyle w:val="BodyTextIndent2"/>
              <w:widowControl w:val="0"/>
              <w:spacing w:after="120"/>
              <w:rPr>
                <w:rFonts w:ascii="GHEA Grapalat" w:hAnsi="GHEA Grapalat"/>
                <w:sz w:val="24"/>
                <w:szCs w:val="24"/>
              </w:rPr>
            </w:pPr>
            <w:r w:rsidRPr="00786F79">
              <w:rPr>
                <w:rFonts w:ascii="GHEA Grapalat" w:hAnsi="GHEA Grapalat"/>
                <w:sz w:val="24"/>
                <w:szCs w:val="24"/>
              </w:rPr>
              <w:t>34</w:t>
            </w:r>
          </w:p>
        </w:tc>
        <w:tc>
          <w:tcPr>
            <w:tcW w:w="7704" w:type="dxa"/>
            <w:tcBorders>
              <w:top w:val="single" w:sz="4" w:space="0" w:color="auto"/>
              <w:left w:val="single" w:sz="4" w:space="0" w:color="auto"/>
              <w:bottom w:val="single" w:sz="4" w:space="0" w:color="auto"/>
              <w:right w:val="single" w:sz="4" w:space="0" w:color="auto"/>
            </w:tcBorders>
            <w:shd w:val="clear" w:color="auto" w:fill="auto"/>
            <w:vAlign w:val="center"/>
          </w:tcPr>
          <w:p w14:paraId="0BE82FA1" w14:textId="77777777" w:rsidR="00786F79" w:rsidRPr="00786F79" w:rsidRDefault="00786F79" w:rsidP="00786F79">
            <w:pPr>
              <w:pStyle w:val="BodyTextIndent2"/>
              <w:widowControl w:val="0"/>
              <w:spacing w:after="120"/>
              <w:rPr>
                <w:rFonts w:ascii="GHEA Grapalat" w:hAnsi="GHEA Grapalat"/>
                <w:sz w:val="24"/>
                <w:szCs w:val="24"/>
              </w:rPr>
            </w:pPr>
            <w:r w:rsidRPr="00786F79">
              <w:rPr>
                <w:rFonts w:ascii="GHEA Grapalat" w:hAnsi="GHEA Grapalat"/>
                <w:sz w:val="24"/>
                <w:szCs w:val="24"/>
              </w:rPr>
              <w:t>Перец / сухой сладкий красный</w:t>
            </w:r>
          </w:p>
        </w:tc>
      </w:tr>
      <w:tr w:rsidR="00786F79" w14:paraId="6C699EE2" w14:textId="77777777" w:rsidTr="00786F79">
        <w:trPr>
          <w:jc w:val="center"/>
        </w:trPr>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41B3DC9F" w14:textId="77777777" w:rsidR="00786F79" w:rsidRPr="00786F79" w:rsidRDefault="00786F79" w:rsidP="00786F79">
            <w:pPr>
              <w:pStyle w:val="BodyTextIndent2"/>
              <w:widowControl w:val="0"/>
              <w:spacing w:after="120"/>
              <w:rPr>
                <w:rFonts w:ascii="GHEA Grapalat" w:hAnsi="GHEA Grapalat"/>
                <w:sz w:val="24"/>
                <w:szCs w:val="24"/>
              </w:rPr>
            </w:pPr>
            <w:r w:rsidRPr="00786F79">
              <w:rPr>
                <w:rFonts w:ascii="GHEA Grapalat" w:hAnsi="GHEA Grapalat"/>
                <w:sz w:val="24"/>
                <w:szCs w:val="24"/>
              </w:rPr>
              <w:t>35</w:t>
            </w:r>
          </w:p>
        </w:tc>
        <w:tc>
          <w:tcPr>
            <w:tcW w:w="7704" w:type="dxa"/>
            <w:tcBorders>
              <w:top w:val="single" w:sz="4" w:space="0" w:color="auto"/>
              <w:left w:val="single" w:sz="4" w:space="0" w:color="auto"/>
              <w:bottom w:val="single" w:sz="4" w:space="0" w:color="auto"/>
              <w:right w:val="single" w:sz="4" w:space="0" w:color="auto"/>
            </w:tcBorders>
            <w:shd w:val="clear" w:color="auto" w:fill="auto"/>
            <w:vAlign w:val="center"/>
          </w:tcPr>
          <w:p w14:paraId="2C239721" w14:textId="77777777" w:rsidR="00786F79" w:rsidRPr="00786F79" w:rsidRDefault="00786F79" w:rsidP="00786F79">
            <w:pPr>
              <w:pStyle w:val="BodyTextIndent2"/>
              <w:widowControl w:val="0"/>
              <w:spacing w:after="120"/>
              <w:rPr>
                <w:rFonts w:ascii="GHEA Grapalat" w:hAnsi="GHEA Grapalat"/>
                <w:sz w:val="24"/>
                <w:szCs w:val="24"/>
              </w:rPr>
            </w:pPr>
            <w:r w:rsidRPr="00786F79">
              <w:rPr>
                <w:rFonts w:ascii="GHEA Grapalat" w:hAnsi="GHEA Grapalat"/>
                <w:sz w:val="24"/>
                <w:szCs w:val="24"/>
              </w:rPr>
              <w:t>Сгущенное томатное пюре</w:t>
            </w:r>
          </w:p>
        </w:tc>
      </w:tr>
      <w:tr w:rsidR="00786F79" w14:paraId="11B5E840" w14:textId="77777777" w:rsidTr="00786F79">
        <w:trPr>
          <w:jc w:val="center"/>
        </w:trPr>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2B013266" w14:textId="77777777" w:rsidR="00786F79" w:rsidRPr="00786F79" w:rsidRDefault="00786F79" w:rsidP="00786F79">
            <w:pPr>
              <w:pStyle w:val="BodyTextIndent2"/>
              <w:widowControl w:val="0"/>
              <w:spacing w:after="120"/>
              <w:rPr>
                <w:rFonts w:ascii="GHEA Grapalat" w:hAnsi="GHEA Grapalat"/>
                <w:sz w:val="24"/>
                <w:szCs w:val="24"/>
              </w:rPr>
            </w:pPr>
            <w:r w:rsidRPr="00786F79">
              <w:rPr>
                <w:rFonts w:ascii="GHEA Grapalat" w:hAnsi="GHEA Grapalat"/>
                <w:sz w:val="24"/>
                <w:szCs w:val="24"/>
              </w:rPr>
              <w:t>36</w:t>
            </w:r>
          </w:p>
        </w:tc>
        <w:tc>
          <w:tcPr>
            <w:tcW w:w="7704" w:type="dxa"/>
            <w:tcBorders>
              <w:top w:val="single" w:sz="4" w:space="0" w:color="auto"/>
              <w:left w:val="single" w:sz="4" w:space="0" w:color="auto"/>
              <w:bottom w:val="single" w:sz="4" w:space="0" w:color="auto"/>
              <w:right w:val="single" w:sz="4" w:space="0" w:color="auto"/>
            </w:tcBorders>
            <w:shd w:val="clear" w:color="auto" w:fill="auto"/>
            <w:vAlign w:val="center"/>
          </w:tcPr>
          <w:p w14:paraId="67F734EA" w14:textId="77777777" w:rsidR="00786F79" w:rsidRPr="00786F79" w:rsidRDefault="00786F79" w:rsidP="00786F79">
            <w:pPr>
              <w:pStyle w:val="BodyTextIndent2"/>
              <w:widowControl w:val="0"/>
              <w:spacing w:after="120"/>
              <w:rPr>
                <w:rFonts w:ascii="GHEA Grapalat" w:hAnsi="GHEA Grapalat"/>
                <w:sz w:val="24"/>
                <w:szCs w:val="24"/>
              </w:rPr>
            </w:pPr>
            <w:r w:rsidRPr="00786F79">
              <w:rPr>
                <w:rFonts w:ascii="GHEA Grapalat" w:hAnsi="GHEA Grapalat"/>
                <w:sz w:val="24"/>
                <w:szCs w:val="24"/>
              </w:rPr>
              <w:t>Джемы из яблок и абрикосов</w:t>
            </w:r>
          </w:p>
        </w:tc>
      </w:tr>
      <w:tr w:rsidR="00786F79" w14:paraId="3F3D0294" w14:textId="77777777" w:rsidTr="00786F79">
        <w:trPr>
          <w:jc w:val="center"/>
        </w:trPr>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0A9BA0AA" w14:textId="77777777" w:rsidR="00786F79" w:rsidRPr="00786F79" w:rsidRDefault="00786F79" w:rsidP="00786F79">
            <w:pPr>
              <w:pStyle w:val="BodyTextIndent2"/>
              <w:widowControl w:val="0"/>
              <w:spacing w:after="120"/>
              <w:rPr>
                <w:rFonts w:ascii="GHEA Grapalat" w:hAnsi="GHEA Grapalat"/>
                <w:sz w:val="24"/>
                <w:szCs w:val="24"/>
              </w:rPr>
            </w:pPr>
            <w:r w:rsidRPr="00786F79">
              <w:rPr>
                <w:rFonts w:ascii="GHEA Grapalat" w:hAnsi="GHEA Grapalat"/>
                <w:sz w:val="24"/>
                <w:szCs w:val="24"/>
              </w:rPr>
              <w:t>37</w:t>
            </w:r>
          </w:p>
        </w:tc>
        <w:tc>
          <w:tcPr>
            <w:tcW w:w="7704" w:type="dxa"/>
            <w:tcBorders>
              <w:top w:val="single" w:sz="4" w:space="0" w:color="auto"/>
              <w:left w:val="single" w:sz="4" w:space="0" w:color="auto"/>
              <w:bottom w:val="single" w:sz="4" w:space="0" w:color="auto"/>
              <w:right w:val="single" w:sz="4" w:space="0" w:color="auto"/>
            </w:tcBorders>
            <w:shd w:val="clear" w:color="auto" w:fill="auto"/>
            <w:vAlign w:val="center"/>
          </w:tcPr>
          <w:p w14:paraId="0F6F6331" w14:textId="77777777" w:rsidR="00786F79" w:rsidRPr="00786F79" w:rsidRDefault="00786F79" w:rsidP="00786F79">
            <w:pPr>
              <w:pStyle w:val="BodyTextIndent2"/>
              <w:widowControl w:val="0"/>
              <w:spacing w:after="120"/>
              <w:rPr>
                <w:rFonts w:ascii="GHEA Grapalat" w:hAnsi="GHEA Grapalat"/>
                <w:sz w:val="24"/>
                <w:szCs w:val="24"/>
              </w:rPr>
            </w:pPr>
            <w:r w:rsidRPr="00786F79">
              <w:rPr>
                <w:rFonts w:ascii="GHEA Grapalat" w:hAnsi="GHEA Grapalat"/>
                <w:sz w:val="24"/>
                <w:szCs w:val="24"/>
              </w:rPr>
              <w:t>Столовый сыр</w:t>
            </w:r>
          </w:p>
        </w:tc>
      </w:tr>
      <w:tr w:rsidR="00786F79" w14:paraId="7DDBFFCB" w14:textId="77777777" w:rsidTr="00786F79">
        <w:trPr>
          <w:jc w:val="center"/>
        </w:trPr>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2298AEF3" w14:textId="77777777" w:rsidR="00786F79" w:rsidRPr="00786F79" w:rsidRDefault="00786F79" w:rsidP="00786F79">
            <w:pPr>
              <w:pStyle w:val="BodyTextIndent2"/>
              <w:widowControl w:val="0"/>
              <w:spacing w:after="120"/>
              <w:rPr>
                <w:rFonts w:ascii="GHEA Grapalat" w:hAnsi="GHEA Grapalat"/>
                <w:sz w:val="24"/>
                <w:szCs w:val="24"/>
              </w:rPr>
            </w:pPr>
            <w:r w:rsidRPr="00786F79">
              <w:rPr>
                <w:rFonts w:ascii="GHEA Grapalat" w:hAnsi="GHEA Grapalat"/>
                <w:sz w:val="24"/>
                <w:szCs w:val="24"/>
              </w:rPr>
              <w:t>38</w:t>
            </w:r>
          </w:p>
        </w:tc>
        <w:tc>
          <w:tcPr>
            <w:tcW w:w="7704" w:type="dxa"/>
            <w:tcBorders>
              <w:top w:val="single" w:sz="4" w:space="0" w:color="auto"/>
              <w:left w:val="single" w:sz="4" w:space="0" w:color="auto"/>
              <w:bottom w:val="single" w:sz="4" w:space="0" w:color="auto"/>
              <w:right w:val="single" w:sz="4" w:space="0" w:color="auto"/>
            </w:tcBorders>
            <w:shd w:val="clear" w:color="auto" w:fill="auto"/>
            <w:vAlign w:val="center"/>
          </w:tcPr>
          <w:p w14:paraId="567C692E" w14:textId="77777777" w:rsidR="00786F79" w:rsidRPr="00786F79" w:rsidRDefault="00786F79" w:rsidP="00786F79">
            <w:pPr>
              <w:pStyle w:val="BodyTextIndent2"/>
              <w:widowControl w:val="0"/>
              <w:spacing w:after="120"/>
              <w:rPr>
                <w:rFonts w:ascii="GHEA Grapalat" w:hAnsi="GHEA Grapalat"/>
                <w:sz w:val="24"/>
                <w:szCs w:val="24"/>
              </w:rPr>
            </w:pPr>
            <w:r w:rsidRPr="00786F79">
              <w:rPr>
                <w:rFonts w:ascii="GHEA Grapalat" w:hAnsi="GHEA Grapalat"/>
                <w:sz w:val="24"/>
                <w:szCs w:val="24"/>
              </w:rPr>
              <w:t>Пищевая сода</w:t>
            </w:r>
          </w:p>
        </w:tc>
      </w:tr>
      <w:tr w:rsidR="00786F79" w14:paraId="19DAD1BF" w14:textId="77777777" w:rsidTr="00786F79">
        <w:trPr>
          <w:jc w:val="center"/>
        </w:trPr>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7BF11923" w14:textId="77777777" w:rsidR="00786F79" w:rsidRPr="00786F79" w:rsidRDefault="00786F79" w:rsidP="00786F79">
            <w:pPr>
              <w:pStyle w:val="BodyTextIndent2"/>
              <w:widowControl w:val="0"/>
              <w:spacing w:after="120"/>
              <w:rPr>
                <w:rFonts w:ascii="GHEA Grapalat" w:hAnsi="GHEA Grapalat"/>
                <w:sz w:val="24"/>
                <w:szCs w:val="24"/>
              </w:rPr>
            </w:pPr>
            <w:r w:rsidRPr="00786F79">
              <w:rPr>
                <w:rFonts w:ascii="GHEA Grapalat" w:hAnsi="GHEA Grapalat"/>
                <w:sz w:val="24"/>
                <w:szCs w:val="24"/>
              </w:rPr>
              <w:t>39</w:t>
            </w:r>
          </w:p>
        </w:tc>
        <w:tc>
          <w:tcPr>
            <w:tcW w:w="7704" w:type="dxa"/>
            <w:tcBorders>
              <w:top w:val="single" w:sz="4" w:space="0" w:color="auto"/>
              <w:left w:val="single" w:sz="4" w:space="0" w:color="auto"/>
              <w:bottom w:val="single" w:sz="4" w:space="0" w:color="auto"/>
              <w:right w:val="single" w:sz="4" w:space="0" w:color="auto"/>
            </w:tcBorders>
            <w:shd w:val="clear" w:color="auto" w:fill="auto"/>
            <w:vAlign w:val="center"/>
          </w:tcPr>
          <w:p w14:paraId="6B5E406F" w14:textId="77777777" w:rsidR="00786F79" w:rsidRPr="00786F79" w:rsidRDefault="00786F79" w:rsidP="00786F79">
            <w:pPr>
              <w:pStyle w:val="BodyTextIndent2"/>
              <w:widowControl w:val="0"/>
              <w:spacing w:after="120"/>
              <w:rPr>
                <w:rFonts w:ascii="GHEA Grapalat" w:hAnsi="GHEA Grapalat"/>
                <w:sz w:val="24"/>
                <w:szCs w:val="24"/>
              </w:rPr>
            </w:pPr>
            <w:r w:rsidRPr="00786F79">
              <w:rPr>
                <w:rFonts w:ascii="GHEA Grapalat" w:hAnsi="GHEA Grapalat"/>
                <w:sz w:val="24"/>
                <w:szCs w:val="24"/>
              </w:rPr>
              <w:t>Лук</w:t>
            </w:r>
          </w:p>
        </w:tc>
      </w:tr>
      <w:tr w:rsidR="00786F79" w14:paraId="6D325CDB" w14:textId="77777777" w:rsidTr="00786F79">
        <w:trPr>
          <w:jc w:val="center"/>
        </w:trPr>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7AAD43C1" w14:textId="77777777" w:rsidR="00786F79" w:rsidRPr="00786F79" w:rsidRDefault="00786F79" w:rsidP="00786F79">
            <w:pPr>
              <w:pStyle w:val="BodyTextIndent2"/>
              <w:widowControl w:val="0"/>
              <w:spacing w:after="120"/>
              <w:rPr>
                <w:rFonts w:ascii="GHEA Grapalat" w:hAnsi="GHEA Grapalat"/>
                <w:sz w:val="24"/>
                <w:szCs w:val="24"/>
              </w:rPr>
            </w:pPr>
            <w:r w:rsidRPr="00786F79">
              <w:rPr>
                <w:rFonts w:ascii="GHEA Grapalat" w:hAnsi="GHEA Grapalat"/>
                <w:sz w:val="24"/>
                <w:szCs w:val="24"/>
              </w:rPr>
              <w:t>40</w:t>
            </w:r>
          </w:p>
        </w:tc>
        <w:tc>
          <w:tcPr>
            <w:tcW w:w="7704" w:type="dxa"/>
            <w:tcBorders>
              <w:top w:val="single" w:sz="4" w:space="0" w:color="auto"/>
              <w:left w:val="single" w:sz="4" w:space="0" w:color="auto"/>
              <w:bottom w:val="single" w:sz="4" w:space="0" w:color="auto"/>
              <w:right w:val="single" w:sz="4" w:space="0" w:color="auto"/>
            </w:tcBorders>
            <w:shd w:val="clear" w:color="auto" w:fill="auto"/>
            <w:vAlign w:val="center"/>
          </w:tcPr>
          <w:p w14:paraId="640D4C3B" w14:textId="77777777" w:rsidR="00786F79" w:rsidRPr="00786F79" w:rsidRDefault="00786F79" w:rsidP="00786F79">
            <w:pPr>
              <w:pStyle w:val="BodyTextIndent2"/>
              <w:widowControl w:val="0"/>
              <w:spacing w:after="120"/>
              <w:rPr>
                <w:rFonts w:ascii="GHEA Grapalat" w:hAnsi="GHEA Grapalat"/>
                <w:sz w:val="24"/>
                <w:szCs w:val="24"/>
              </w:rPr>
            </w:pPr>
            <w:r w:rsidRPr="00786F79">
              <w:rPr>
                <w:rFonts w:ascii="GHEA Grapalat" w:hAnsi="GHEA Grapalat"/>
                <w:sz w:val="24"/>
                <w:szCs w:val="24"/>
              </w:rPr>
              <w:t>Огурец</w:t>
            </w:r>
          </w:p>
        </w:tc>
      </w:tr>
      <w:tr w:rsidR="00786F79" w14:paraId="6B4057E2" w14:textId="77777777" w:rsidTr="00786F79">
        <w:trPr>
          <w:jc w:val="center"/>
        </w:trPr>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40212D34" w14:textId="77777777" w:rsidR="00786F79" w:rsidRPr="00786F79" w:rsidRDefault="00786F79" w:rsidP="00786F79">
            <w:pPr>
              <w:pStyle w:val="BodyTextIndent2"/>
              <w:widowControl w:val="0"/>
              <w:spacing w:after="120"/>
              <w:rPr>
                <w:rFonts w:ascii="GHEA Grapalat" w:hAnsi="GHEA Grapalat"/>
                <w:sz w:val="24"/>
                <w:szCs w:val="24"/>
              </w:rPr>
            </w:pPr>
            <w:r w:rsidRPr="00786F79">
              <w:rPr>
                <w:rFonts w:ascii="GHEA Grapalat" w:hAnsi="GHEA Grapalat"/>
                <w:sz w:val="24"/>
                <w:szCs w:val="24"/>
              </w:rPr>
              <w:t>41</w:t>
            </w:r>
          </w:p>
        </w:tc>
        <w:tc>
          <w:tcPr>
            <w:tcW w:w="7704" w:type="dxa"/>
            <w:tcBorders>
              <w:top w:val="single" w:sz="4" w:space="0" w:color="auto"/>
              <w:left w:val="single" w:sz="4" w:space="0" w:color="auto"/>
              <w:bottom w:val="single" w:sz="4" w:space="0" w:color="auto"/>
              <w:right w:val="single" w:sz="4" w:space="0" w:color="auto"/>
            </w:tcBorders>
            <w:shd w:val="clear" w:color="auto" w:fill="auto"/>
            <w:vAlign w:val="center"/>
          </w:tcPr>
          <w:p w14:paraId="53CFF03E" w14:textId="77777777" w:rsidR="00786F79" w:rsidRPr="00786F79" w:rsidRDefault="00786F79" w:rsidP="00786F79">
            <w:pPr>
              <w:pStyle w:val="BodyTextIndent2"/>
              <w:widowControl w:val="0"/>
              <w:spacing w:after="120"/>
              <w:rPr>
                <w:rFonts w:ascii="GHEA Grapalat" w:hAnsi="GHEA Grapalat"/>
                <w:sz w:val="24"/>
                <w:szCs w:val="24"/>
              </w:rPr>
            </w:pPr>
            <w:r w:rsidRPr="00786F79">
              <w:rPr>
                <w:rFonts w:ascii="GHEA Grapalat" w:hAnsi="GHEA Grapalat"/>
                <w:sz w:val="24"/>
                <w:szCs w:val="24"/>
              </w:rPr>
              <w:t>Вафля:</w:t>
            </w:r>
          </w:p>
        </w:tc>
      </w:tr>
      <w:tr w:rsidR="00786F79" w14:paraId="300422D2" w14:textId="77777777" w:rsidTr="00786F79">
        <w:trPr>
          <w:jc w:val="center"/>
        </w:trPr>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1E785F62" w14:textId="77777777" w:rsidR="00786F79" w:rsidRPr="00786F79" w:rsidRDefault="00786F79" w:rsidP="00786F79">
            <w:pPr>
              <w:pStyle w:val="BodyTextIndent2"/>
              <w:widowControl w:val="0"/>
              <w:spacing w:after="120"/>
              <w:rPr>
                <w:rFonts w:ascii="GHEA Grapalat" w:hAnsi="GHEA Grapalat"/>
                <w:sz w:val="24"/>
                <w:szCs w:val="24"/>
              </w:rPr>
            </w:pPr>
            <w:r w:rsidRPr="00786F79">
              <w:rPr>
                <w:rFonts w:ascii="GHEA Grapalat" w:hAnsi="GHEA Grapalat"/>
                <w:sz w:val="24"/>
                <w:szCs w:val="24"/>
              </w:rPr>
              <w:lastRenderedPageBreak/>
              <w:t>42</w:t>
            </w:r>
          </w:p>
        </w:tc>
        <w:tc>
          <w:tcPr>
            <w:tcW w:w="7704" w:type="dxa"/>
            <w:tcBorders>
              <w:top w:val="single" w:sz="4" w:space="0" w:color="auto"/>
              <w:left w:val="single" w:sz="4" w:space="0" w:color="auto"/>
              <w:bottom w:val="single" w:sz="4" w:space="0" w:color="auto"/>
              <w:right w:val="single" w:sz="4" w:space="0" w:color="auto"/>
            </w:tcBorders>
            <w:shd w:val="clear" w:color="auto" w:fill="auto"/>
            <w:vAlign w:val="center"/>
          </w:tcPr>
          <w:p w14:paraId="0AEFE3D5" w14:textId="77777777" w:rsidR="00786F79" w:rsidRPr="00786F79" w:rsidRDefault="00786F79" w:rsidP="00786F79">
            <w:pPr>
              <w:pStyle w:val="BodyTextIndent2"/>
              <w:widowControl w:val="0"/>
              <w:spacing w:after="120"/>
              <w:rPr>
                <w:rFonts w:ascii="GHEA Grapalat" w:hAnsi="GHEA Grapalat"/>
                <w:sz w:val="24"/>
                <w:szCs w:val="24"/>
              </w:rPr>
            </w:pPr>
            <w:r w:rsidRPr="00786F79">
              <w:rPr>
                <w:rFonts w:ascii="GHEA Grapalat" w:hAnsi="GHEA Grapalat"/>
                <w:sz w:val="24"/>
                <w:szCs w:val="24"/>
              </w:rPr>
              <w:t>Продукты из говядины и телятины</w:t>
            </w:r>
          </w:p>
        </w:tc>
      </w:tr>
      <w:tr w:rsidR="00786F79" w14:paraId="7967F3F4" w14:textId="77777777" w:rsidTr="00786F79">
        <w:trPr>
          <w:jc w:val="center"/>
        </w:trPr>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29B88DDC" w14:textId="77777777" w:rsidR="00786F79" w:rsidRPr="00786F79" w:rsidRDefault="00786F79" w:rsidP="00786F79">
            <w:pPr>
              <w:pStyle w:val="BodyTextIndent2"/>
              <w:widowControl w:val="0"/>
              <w:spacing w:after="120"/>
              <w:rPr>
                <w:rFonts w:ascii="GHEA Grapalat" w:hAnsi="GHEA Grapalat"/>
                <w:sz w:val="24"/>
                <w:szCs w:val="24"/>
              </w:rPr>
            </w:pPr>
            <w:r w:rsidRPr="00786F79">
              <w:rPr>
                <w:rFonts w:ascii="GHEA Grapalat" w:hAnsi="GHEA Grapalat"/>
                <w:sz w:val="24"/>
                <w:szCs w:val="24"/>
              </w:rPr>
              <w:t>43</w:t>
            </w:r>
          </w:p>
        </w:tc>
        <w:tc>
          <w:tcPr>
            <w:tcW w:w="7704" w:type="dxa"/>
            <w:tcBorders>
              <w:top w:val="single" w:sz="4" w:space="0" w:color="auto"/>
              <w:left w:val="single" w:sz="4" w:space="0" w:color="auto"/>
              <w:bottom w:val="single" w:sz="4" w:space="0" w:color="auto"/>
              <w:right w:val="single" w:sz="4" w:space="0" w:color="auto"/>
            </w:tcBorders>
            <w:shd w:val="clear" w:color="auto" w:fill="auto"/>
            <w:vAlign w:val="center"/>
          </w:tcPr>
          <w:p w14:paraId="2826F3E9" w14:textId="77777777" w:rsidR="00786F79" w:rsidRPr="00786F79" w:rsidRDefault="00786F79" w:rsidP="00786F79">
            <w:pPr>
              <w:pStyle w:val="BodyTextIndent2"/>
              <w:widowControl w:val="0"/>
              <w:spacing w:after="120"/>
              <w:rPr>
                <w:rFonts w:ascii="GHEA Grapalat" w:hAnsi="GHEA Grapalat"/>
                <w:sz w:val="24"/>
                <w:szCs w:val="24"/>
              </w:rPr>
            </w:pPr>
            <w:r w:rsidRPr="00786F79">
              <w:rPr>
                <w:rFonts w:ascii="GHEA Grapalat" w:hAnsi="GHEA Grapalat"/>
                <w:sz w:val="24"/>
                <w:szCs w:val="24"/>
              </w:rPr>
              <w:t>Говядина</w:t>
            </w:r>
          </w:p>
        </w:tc>
      </w:tr>
    </w:tbl>
    <w:p w14:paraId="176CACAB"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077DFADB" w14:textId="77777777" w:rsidR="00A26200" w:rsidRDefault="00A26200" w:rsidP="00B46D58">
      <w:pPr>
        <w:widowControl w:val="0"/>
        <w:spacing w:after="160"/>
        <w:jc w:val="center"/>
        <w:rPr>
          <w:rFonts w:ascii="GHEA Grapalat" w:hAnsi="GHEA Grapalat"/>
          <w:b/>
        </w:rPr>
      </w:pPr>
    </w:p>
    <w:p w14:paraId="08AF0067" w14:textId="3A270F2D"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3CAF1362"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238777A3"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1F05644F" w14:textId="77777777"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14:paraId="2CE5F81A"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14:paraId="0D6BC947"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14:paraId="7B15555F"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7C7920A2"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4DE5E242" w14:textId="77777777"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0725DE1D"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52C6B3BC"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BEA0BCA"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4CD30BB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5775425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87E31A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2C42F8A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20491E1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0143DE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1396E5AA"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1EF5671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 xml:space="preserve">данное лицо с правом голосования владеет десятью и более процентами дающих право голоса акций (долей, паев, далее — акция) другого </w:t>
      </w:r>
      <w:r w:rsidRPr="009044F1">
        <w:rPr>
          <w:rFonts w:ascii="GHEA Grapalat" w:hAnsi="GHEA Grapalat"/>
          <w:color w:val="000000"/>
        </w:rPr>
        <w:lastRenderedPageBreak/>
        <w:t>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4780263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1A46A51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337EAB3"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3333A73A"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14:paraId="5FA31983" w14:textId="77777777" w:rsidR="004175B6" w:rsidRPr="00A26200" w:rsidRDefault="00096865" w:rsidP="00B46D58">
      <w:pPr>
        <w:widowControl w:val="0"/>
        <w:tabs>
          <w:tab w:val="left" w:pos="1134"/>
        </w:tabs>
        <w:spacing w:after="160"/>
        <w:ind w:firstLine="567"/>
        <w:jc w:val="both"/>
        <w:rPr>
          <w:rFonts w:ascii="GHEA Grapalat" w:hAnsi="GHEA Grapalat"/>
          <w:color w:val="000000"/>
        </w:rPr>
      </w:pPr>
      <w:r w:rsidRPr="00A26200">
        <w:rPr>
          <w:rFonts w:ascii="GHEA Grapalat" w:hAnsi="GHEA Grapalat"/>
          <w:color w:val="000000"/>
        </w:rPr>
        <w:t>2.4</w:t>
      </w:r>
      <w:r w:rsidR="00D13662" w:rsidRPr="00A26200">
        <w:rPr>
          <w:rFonts w:ascii="GHEA Grapalat" w:hAnsi="GHEA Grapalat"/>
          <w:color w:val="000000"/>
        </w:rPr>
        <w:t>.</w:t>
      </w:r>
      <w:r w:rsidR="00E1385B" w:rsidRPr="00A26200">
        <w:rPr>
          <w:rFonts w:ascii="GHEA Grapalat" w:hAnsi="GHEA Grapalat"/>
          <w:color w:val="000000"/>
        </w:rPr>
        <w:tab/>
      </w:r>
      <w:r w:rsidRPr="00A26200">
        <w:rPr>
          <w:rFonts w:ascii="GHEA Grapalat" w:hAnsi="GHEA Grapalat"/>
          <w:color w:val="000000"/>
        </w:rPr>
        <w:t>Участник</w:t>
      </w:r>
      <w:r w:rsidR="000C3F69" w:rsidRPr="00A26200">
        <w:rPr>
          <w:rFonts w:ascii="GHEA Grapalat" w:hAnsi="GHEA Grapalat"/>
          <w:color w:val="000000"/>
        </w:rPr>
        <w:t>,</w:t>
      </w:r>
      <w:r w:rsidRPr="00A26200">
        <w:rPr>
          <w:rFonts w:ascii="GHEA Grapalat" w:hAnsi="GHEA Grapalat"/>
          <w:color w:val="000000"/>
        </w:rPr>
        <w:t xml:space="preserve"> </w:t>
      </w:r>
      <w:r w:rsidR="002C1D72" w:rsidRPr="00A26200">
        <w:rPr>
          <w:rFonts w:ascii="GHEA Grapalat" w:hAnsi="GHEA Grapalat"/>
          <w:color w:val="000000"/>
        </w:rPr>
        <w:t xml:space="preserve">в случае признания </w:t>
      </w:r>
      <w:r w:rsidR="00876D7D" w:rsidRPr="00A26200">
        <w:rPr>
          <w:rFonts w:ascii="GHEA Grapalat" w:hAnsi="GHEA Grapalat"/>
          <w:color w:val="000000"/>
        </w:rPr>
        <w:t>ото</w:t>
      </w:r>
      <w:r w:rsidR="002C1D72" w:rsidRPr="00A26200">
        <w:rPr>
          <w:rFonts w:ascii="GHEA Grapalat" w:hAnsi="GHEA Grapalat"/>
          <w:color w:val="000000"/>
        </w:rPr>
        <w:t>бранным участником</w:t>
      </w:r>
      <w:r w:rsidR="000C3F69" w:rsidRPr="00A26200">
        <w:rPr>
          <w:rFonts w:ascii="GHEA Grapalat" w:hAnsi="GHEA Grapalat"/>
          <w:color w:val="000000"/>
        </w:rPr>
        <w:t>,</w:t>
      </w:r>
      <w:r w:rsidR="002C1D72" w:rsidRPr="00A26200">
        <w:rPr>
          <w:rFonts w:ascii="GHEA Grapalat" w:hAnsi="GHEA Grapalat"/>
          <w:color w:val="000000"/>
        </w:rPr>
        <w:t xml:space="preserve"> в срок</w:t>
      </w:r>
      <w:r w:rsidR="00BB67B5" w:rsidRPr="00A26200">
        <w:rPr>
          <w:rFonts w:ascii="GHEA Grapalat" w:hAnsi="GHEA Grapalat"/>
          <w:color w:val="000000"/>
        </w:rPr>
        <w:t>и</w:t>
      </w:r>
      <w:r w:rsidR="002C1D72" w:rsidRPr="00A26200">
        <w:rPr>
          <w:rFonts w:ascii="GHEA Grapalat" w:hAnsi="GHEA Grapalat"/>
          <w:color w:val="000000"/>
        </w:rPr>
        <w:t xml:space="preserve"> и порядке, установленны</w:t>
      </w:r>
      <w:r w:rsidR="00180D64" w:rsidRPr="00A26200">
        <w:rPr>
          <w:rFonts w:ascii="GHEA Grapalat" w:hAnsi="GHEA Grapalat"/>
          <w:color w:val="000000"/>
        </w:rPr>
        <w:t>ми</w:t>
      </w:r>
      <w:r w:rsidR="002C1D72" w:rsidRPr="00A26200">
        <w:rPr>
          <w:rFonts w:ascii="GHEA Grapalat" w:hAnsi="GHEA Grapalat"/>
          <w:color w:val="000000"/>
        </w:rPr>
        <w:t xml:space="preserve"> статьей 35 </w:t>
      </w:r>
      <w:r w:rsidR="00876D7D" w:rsidRPr="00A26200">
        <w:rPr>
          <w:rFonts w:ascii="GHEA Grapalat" w:hAnsi="GHEA Grapalat"/>
          <w:color w:val="000000"/>
        </w:rPr>
        <w:t>З</w:t>
      </w:r>
      <w:r w:rsidR="002C1D72" w:rsidRPr="00A26200">
        <w:rPr>
          <w:rFonts w:ascii="GHEA Grapalat" w:hAnsi="GHEA Grapalat"/>
          <w:color w:val="000000"/>
        </w:rPr>
        <w:t xml:space="preserve">акона, </w:t>
      </w:r>
      <w:r w:rsidR="00466F7A" w:rsidRPr="00A26200">
        <w:rPr>
          <w:rFonts w:ascii="GHEA Grapalat" w:hAnsi="GHEA Grapalat"/>
          <w:color w:val="000000"/>
        </w:rPr>
        <w:t xml:space="preserve">представляет </w:t>
      </w:r>
      <w:r w:rsidR="002C1D72" w:rsidRPr="00A26200">
        <w:rPr>
          <w:rFonts w:ascii="GHEA Grapalat" w:hAnsi="GHEA Grapalat"/>
          <w:color w:val="000000"/>
        </w:rPr>
        <w:t>обеспеч</w:t>
      </w:r>
      <w:r w:rsidR="00466F7A" w:rsidRPr="00A26200">
        <w:rPr>
          <w:rFonts w:ascii="GHEA Grapalat" w:hAnsi="GHEA Grapalat"/>
          <w:color w:val="000000"/>
        </w:rPr>
        <w:t>ение</w:t>
      </w:r>
      <w:r w:rsidR="002C1D72" w:rsidRPr="00A26200">
        <w:rPr>
          <w:rFonts w:ascii="GHEA Grapalat" w:hAnsi="GHEA Grapalat"/>
          <w:color w:val="000000"/>
        </w:rPr>
        <w:t xml:space="preserve"> квалификаци</w:t>
      </w:r>
      <w:r w:rsidR="00466F7A" w:rsidRPr="00A26200">
        <w:rPr>
          <w:rFonts w:ascii="GHEA Grapalat" w:hAnsi="GHEA Grapalat"/>
          <w:color w:val="000000"/>
        </w:rPr>
        <w:t>и</w:t>
      </w:r>
      <w:r w:rsidR="002C1D72" w:rsidRPr="00A26200">
        <w:rPr>
          <w:rFonts w:ascii="GHEA Grapalat" w:hAnsi="GHEA Grapalat"/>
          <w:color w:val="000000"/>
        </w:rPr>
        <w:t xml:space="preserve"> в размере </w:t>
      </w:r>
      <w:r w:rsidR="00A425E2" w:rsidRPr="00A26200">
        <w:rPr>
          <w:rFonts w:ascii="GHEA Grapalat" w:hAnsi="GHEA Grapalat"/>
          <w:color w:val="000000"/>
        </w:rPr>
        <w:t xml:space="preserve">15 процентов5,1 представленного им ценового предложения. Обеспечение квалификации не представляется, если отобранный участник или в рамках данной процедуры организация, производящая поставляемые </w:t>
      </w:r>
      <w:r w:rsidR="00F2113B" w:rsidRPr="00A26200">
        <w:rPr>
          <w:rFonts w:ascii="GHEA Grapalat" w:hAnsi="GHEA Grapalat"/>
          <w:color w:val="000000"/>
        </w:rPr>
        <w:t xml:space="preserve">последним </w:t>
      </w:r>
      <w:r w:rsidR="00A425E2" w:rsidRPr="00A26200">
        <w:rPr>
          <w:rFonts w:ascii="GHEA Grapalat" w:hAnsi="GHEA Grapalat"/>
          <w:color w:val="000000"/>
        </w:rPr>
        <w:t>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0964F1" w:rsidRPr="00A26200">
        <w:rPr>
          <w:rFonts w:ascii="GHEA Grapalat" w:hAnsi="GHEA Grapalat"/>
          <w:color w:val="000000"/>
        </w:rPr>
        <w:t>.</w:t>
      </w:r>
    </w:p>
    <w:p w14:paraId="0F168E56"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A26200">
        <w:rPr>
          <w:rFonts w:ascii="GHEA Grapalat" w:hAnsi="GHEA Grapalat"/>
          <w:color w:val="000000"/>
          <w:sz w:val="24"/>
          <w:szCs w:val="24"/>
        </w:rPr>
        <w:t>2.</w:t>
      </w:r>
      <w:r w:rsidR="00DA4643" w:rsidRPr="00A26200">
        <w:rPr>
          <w:rFonts w:ascii="GHEA Grapalat" w:hAnsi="GHEA Grapalat"/>
          <w:color w:val="000000"/>
          <w:sz w:val="24"/>
          <w:szCs w:val="24"/>
        </w:rPr>
        <w:t>5</w:t>
      </w:r>
      <w:r w:rsidR="000A15F9" w:rsidRPr="00A26200">
        <w:rPr>
          <w:rFonts w:ascii="GHEA Grapalat" w:hAnsi="GHEA Grapalat"/>
          <w:color w:val="000000"/>
          <w:sz w:val="24"/>
          <w:szCs w:val="24"/>
        </w:rPr>
        <w:t>.</w:t>
      </w:r>
      <w:r w:rsidR="00F04AA1" w:rsidRPr="00A26200">
        <w:rPr>
          <w:rFonts w:ascii="GHEA Grapalat" w:hAnsi="GHEA Grapalat"/>
          <w:color w:val="000000"/>
          <w:sz w:val="24"/>
          <w:szCs w:val="24"/>
        </w:rPr>
        <w:tab/>
      </w:r>
      <w:r w:rsidRPr="00A26200">
        <w:rPr>
          <w:rFonts w:ascii="GHEA Grapalat" w:hAnsi="GHEA Grapalat"/>
          <w:color w:val="000000"/>
          <w:sz w:val="24"/>
          <w:szCs w:val="24"/>
        </w:rPr>
        <w:t>Заключаемый в рамках настоящей процедуры договор может быть</w:t>
      </w:r>
      <w:r w:rsidRPr="009044F1">
        <w:rPr>
          <w:rFonts w:ascii="GHEA Grapalat" w:hAnsi="GHEA Grapalat"/>
          <w:sz w:val="24"/>
          <w:szCs w:val="24"/>
        </w:rPr>
        <w:t xml:space="preserve">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6F5F2140"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2F8B944E"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18C53826"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 xml:space="preserve">ни одна из сторон договора о совместной деятельности не может </w:t>
      </w:r>
      <w:r w:rsidR="000A6B75" w:rsidRPr="009044F1">
        <w:rPr>
          <w:rFonts w:ascii="GHEA Grapalat" w:hAnsi="GHEA Grapalat"/>
          <w:sz w:val="24"/>
          <w:szCs w:val="24"/>
        </w:rPr>
        <w:lastRenderedPageBreak/>
        <w:t>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107CC0A"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032B8B5B"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388DCEDE" w14:textId="77777777" w:rsidR="0032548E"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3345E5F4" w14:textId="77777777" w:rsidR="0032548E" w:rsidRPr="00DB4FE3" w:rsidRDefault="0032548E">
      <w:pPr>
        <w:rPr>
          <w:rFonts w:ascii="GHEA Grapalat" w:hAnsi="GHEA Grapalat"/>
        </w:rPr>
      </w:pPr>
      <w:r w:rsidRPr="00DB4FE3">
        <w:rPr>
          <w:rFonts w:ascii="GHEA Grapalat" w:hAnsi="GHEA Grapalat"/>
        </w:rPr>
        <w:t>_________________</w:t>
      </w:r>
    </w:p>
    <w:p w14:paraId="1B93A12D" w14:textId="77777777" w:rsidR="000D7190" w:rsidRPr="00BC0CA7" w:rsidRDefault="000D7190" w:rsidP="000D7190">
      <w:pPr>
        <w:pStyle w:val="FootnoteText"/>
        <w:jc w:val="both"/>
        <w:rPr>
          <w:rFonts w:ascii="GHEA Grapalat" w:hAnsi="GHEA Grapalat"/>
          <w:i/>
        </w:rPr>
      </w:pPr>
      <w:r w:rsidRPr="00BC0CA7">
        <w:rPr>
          <w:rFonts w:asciiTheme="minorHAnsi" w:hAnsiTheme="minorHAnsi"/>
          <w:vertAlign w:val="superscript"/>
        </w:rPr>
        <w:t>5,1</w:t>
      </w:r>
      <w:r w:rsidRPr="00BC0CA7">
        <w:rPr>
          <w:rFonts w:asciiTheme="minorHAnsi" w:hAnsiTheme="minorHAnsi"/>
        </w:rPr>
        <w:t xml:space="preserve"> </w:t>
      </w:r>
      <w:r w:rsidRPr="00BC0CA7">
        <w:rPr>
          <w:rFonts w:ascii="GHEA Grapalat" w:hAnsi="GHEA Grapalat"/>
          <w:i/>
        </w:rPr>
        <w:t>Если цена товара, закупаемого по заявке на закупку в рамках данной процедуры, превышает семидесятикратный размер базовой единицы закупок, число " 15 "заменяется числом "30".</w:t>
      </w:r>
    </w:p>
    <w:p w14:paraId="099B0588" w14:textId="77777777" w:rsidR="0032548E" w:rsidRDefault="0032548E">
      <w:pPr>
        <w:rPr>
          <w:rFonts w:ascii="GHEA Grapalat" w:hAnsi="GHEA Grapalat"/>
        </w:rPr>
      </w:pPr>
      <w:r>
        <w:rPr>
          <w:rFonts w:ascii="GHEA Grapalat" w:hAnsi="GHEA Grapalat"/>
        </w:rPr>
        <w:br w:type="page"/>
      </w:r>
    </w:p>
    <w:p w14:paraId="1B2FDF24" w14:textId="77777777" w:rsidR="00096865" w:rsidRPr="009044F1" w:rsidRDefault="00096865" w:rsidP="00B46D58">
      <w:pPr>
        <w:widowControl w:val="0"/>
        <w:tabs>
          <w:tab w:val="left" w:pos="1134"/>
        </w:tabs>
        <w:spacing w:after="160"/>
        <w:ind w:firstLine="567"/>
        <w:jc w:val="both"/>
        <w:rPr>
          <w:rFonts w:ascii="GHEA Grapalat" w:hAnsi="GHEA Grapalat"/>
        </w:rPr>
      </w:pPr>
    </w:p>
    <w:p w14:paraId="16902C6A"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14:paraId="3404AB29"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322716C4"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0A13300"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632E39A6"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lastRenderedPageBreak/>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7F668D69" w14:textId="409B5D6B"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1C4BFBDE" w14:textId="77777777" w:rsidR="00B051BE" w:rsidRPr="009044F1" w:rsidRDefault="00B051BE" w:rsidP="00B46D58">
      <w:pPr>
        <w:widowControl w:val="0"/>
        <w:spacing w:after="160"/>
        <w:jc w:val="center"/>
        <w:rPr>
          <w:rFonts w:ascii="GHEA Grapalat" w:hAnsi="GHEA Grapalat"/>
          <w:b/>
        </w:rPr>
      </w:pPr>
    </w:p>
    <w:p w14:paraId="2A0A3DE7"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65F5A0FB"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1B2DA3C3"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14:paraId="40F03CDE"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5B5BDFFF" w14:textId="1F783BB9"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w:t>
      </w:r>
      <w:r w:rsidR="00EF739B">
        <w:rPr>
          <w:rFonts w:ascii="GHEA Grapalat" w:hAnsi="GHEA Grapalat"/>
          <w:sz w:val="24"/>
          <w:szCs w:val="24"/>
        </w:rPr>
        <w:t>на запрос катировок</w:t>
      </w:r>
      <w:r w:rsidRPr="009044F1">
        <w:rPr>
          <w:rFonts w:ascii="GHEA Grapalat" w:hAnsi="GHEA Grapalat"/>
          <w:sz w:val="24"/>
          <w:szCs w:val="24"/>
        </w:rPr>
        <w:t>.</w:t>
      </w:r>
    </w:p>
    <w:p w14:paraId="6EAD212F" w14:textId="2194F0AF" w:rsidR="00A80ECD" w:rsidRDefault="00A80ECD" w:rsidP="008C6890">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 xml:space="preserve">Заявки на процедуру необходимо представить в комиссию по адресу </w:t>
      </w:r>
      <w:r w:rsidR="00A26200" w:rsidRPr="00A26200">
        <w:rPr>
          <w:rFonts w:ascii="GHEA Grapalat" w:hAnsi="GHEA Grapalat"/>
          <w:sz w:val="24"/>
          <w:szCs w:val="24"/>
        </w:rPr>
        <w:t>г. Ереван, Канакер, ул. 9,  д. 19</w:t>
      </w:r>
      <w:r w:rsidR="00A26200">
        <w:rPr>
          <w:rFonts w:ascii="GHEA Grapalat" w:hAnsi="GHEA Grapalat"/>
          <w:sz w:val="24"/>
          <w:szCs w:val="24"/>
        </w:rPr>
        <w:t xml:space="preserve"> </w:t>
      </w:r>
      <w:r>
        <w:rPr>
          <w:rFonts w:ascii="GHEA Grapalat" w:hAnsi="GHEA Grapalat"/>
          <w:sz w:val="24"/>
          <w:szCs w:val="24"/>
        </w:rPr>
        <w:t xml:space="preserve">не позднее, чем </w:t>
      </w:r>
      <w:r w:rsidR="00786F79">
        <w:rPr>
          <w:rFonts w:ascii="GHEA Grapalat" w:hAnsi="GHEA Grapalat"/>
          <w:sz w:val="24"/>
          <w:szCs w:val="24"/>
        </w:rPr>
        <w:t>15։00</w:t>
      </w:r>
      <w:r w:rsidR="00A26200">
        <w:rPr>
          <w:rFonts w:ascii="GHEA Grapalat" w:hAnsi="GHEA Grapalat"/>
          <w:sz w:val="24"/>
          <w:szCs w:val="24"/>
        </w:rPr>
        <w:t xml:space="preserve"> </w:t>
      </w:r>
      <w:r>
        <w:rPr>
          <w:rFonts w:ascii="GHEA Grapalat" w:hAnsi="GHEA Grapalat"/>
          <w:sz w:val="24"/>
          <w:szCs w:val="24"/>
        </w:rPr>
        <w:t xml:space="preserve">часов </w:t>
      </w:r>
      <w:r w:rsidR="00A26200">
        <w:rPr>
          <w:rFonts w:ascii="GHEA Grapalat" w:hAnsi="GHEA Grapalat"/>
          <w:sz w:val="24"/>
          <w:szCs w:val="24"/>
        </w:rPr>
        <w:t>7</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14:paraId="02DF0954" w14:textId="7D6AA8EC" w:rsidR="00A80ECD" w:rsidRDefault="00A80ECD" w:rsidP="008C6890">
      <w:pPr>
        <w:pStyle w:val="BodyTextIndent2"/>
        <w:widowControl w:val="0"/>
        <w:spacing w:after="160" w:line="240" w:lineRule="auto"/>
        <w:ind w:firstLine="567"/>
        <w:rPr>
          <w:rFonts w:ascii="GHEA Grapalat" w:hAnsi="GHEA Grapalat" w:cs="Sylfaen"/>
          <w:sz w:val="24"/>
          <w:szCs w:val="24"/>
        </w:rPr>
      </w:pPr>
      <w:r>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r w:rsidR="00A26200" w:rsidRPr="00A26200">
        <w:rPr>
          <w:rFonts w:ascii="GHEA Grapalat" w:hAnsi="GHEA Grapalat"/>
          <w:sz w:val="24"/>
          <w:szCs w:val="24"/>
        </w:rPr>
        <w:t>Цолак</w:t>
      </w:r>
      <w:r w:rsidR="00A26200">
        <w:rPr>
          <w:rFonts w:ascii="GHEA Grapalat" w:hAnsi="GHEA Grapalat"/>
          <w:sz w:val="24"/>
          <w:szCs w:val="24"/>
        </w:rPr>
        <w:t>у</w:t>
      </w:r>
      <w:r w:rsidR="00A26200" w:rsidRPr="00A26200">
        <w:rPr>
          <w:rFonts w:ascii="GHEA Grapalat" w:hAnsi="GHEA Grapalat"/>
          <w:sz w:val="24"/>
          <w:szCs w:val="24"/>
        </w:rPr>
        <w:t xml:space="preserve"> Акопян</w:t>
      </w:r>
      <w:r w:rsidR="00A26200">
        <w:rPr>
          <w:rFonts w:ascii="GHEA Grapalat" w:hAnsi="GHEA Grapalat"/>
          <w:sz w:val="24"/>
          <w:szCs w:val="24"/>
        </w:rPr>
        <w:t>у</w:t>
      </w:r>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41759BBB"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57E421F6"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65F7C0B8"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14:paraId="6CA93153" w14:textId="77777777" w:rsidR="00C648DF" w:rsidRDefault="005F25EF" w:rsidP="00B46D58">
      <w:pPr>
        <w:jc w:val="both"/>
        <w:rPr>
          <w:rFonts w:ascii="GHEA Grapalat" w:hAnsi="GHEA Grapalat"/>
        </w:rPr>
      </w:pPr>
      <w:r>
        <w:rPr>
          <w:rFonts w:ascii="GHEA Grapalat" w:hAnsi="GHEA Grapalat"/>
        </w:rPr>
        <w:lastRenderedPageBreak/>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14:paraId="31D63F3B"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14:paraId="03447A80"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751C3F96" w14:textId="77777777"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14:paraId="57C05B73" w14:textId="77777777" w:rsidR="00071119" w:rsidRPr="008E138A" w:rsidRDefault="00EA0D10" w:rsidP="00B46D58">
      <w:pPr>
        <w:pStyle w:val="norm"/>
        <w:widowControl w:val="0"/>
        <w:tabs>
          <w:tab w:val="left" w:pos="1134"/>
        </w:tabs>
        <w:spacing w:after="160" w:line="240" w:lineRule="auto"/>
        <w:ind w:firstLine="284"/>
        <w:rPr>
          <w:rFonts w:ascii="GHEA Grapalat" w:hAnsi="GHEA Grapalat"/>
          <w:lang w:val="hy-AM"/>
        </w:rPr>
      </w:pPr>
      <w:r w:rsidRPr="008E138A">
        <w:rPr>
          <w:rFonts w:ascii="GHEA Grapalat" w:hAnsi="GHEA Grapalat"/>
        </w:rPr>
        <w:t xml:space="preserve">  </w:t>
      </w:r>
      <w:r w:rsidR="00932115" w:rsidRPr="008E138A">
        <w:rPr>
          <w:rFonts w:ascii="GHEA Grapalat" w:hAnsi="GHEA Grapalat"/>
        </w:rPr>
        <w:t>2</w:t>
      </w:r>
      <w:r w:rsidR="005F25EF" w:rsidRPr="008E138A">
        <w:rPr>
          <w:rFonts w:ascii="GHEA Grapalat" w:hAnsi="GHEA Grapalat"/>
        </w:rPr>
        <w:t xml:space="preserve">) </w:t>
      </w:r>
      <w:r w:rsidR="005F25EF" w:rsidRPr="008E138A">
        <w:rPr>
          <w:rFonts w:ascii="GHEA Grapalat" w:hAnsi="GHEA Grapalat"/>
          <w:sz w:val="24"/>
          <w:szCs w:val="24"/>
        </w:rPr>
        <w:t>технические характеристики</w:t>
      </w:r>
      <w:r w:rsidR="00932115" w:rsidRPr="008E138A">
        <w:rPr>
          <w:rFonts w:ascii="GHEA Grapalat" w:hAnsi="GHEA Grapalat" w:cs="Sylfaen"/>
          <w:sz w:val="24"/>
          <w:szCs w:val="24"/>
        </w:rPr>
        <w:t xml:space="preserve"> предлагаемого им товара</w:t>
      </w:r>
      <w:r w:rsidR="005F25EF" w:rsidRPr="008E138A">
        <w:rPr>
          <w:rFonts w:ascii="GHEA Grapalat" w:hAnsi="GHEA Grapalat"/>
          <w:sz w:val="24"/>
          <w:szCs w:val="24"/>
        </w:rPr>
        <w:t xml:space="preserve">, а также товарный знак, </w:t>
      </w:r>
      <w:r w:rsidR="00932115" w:rsidRPr="008E138A">
        <w:rPr>
          <w:rFonts w:ascii="GHEA Grapalat" w:hAnsi="GHEA Grapalat" w:cs="Sylfaen"/>
          <w:sz w:val="24"/>
          <w:szCs w:val="24"/>
        </w:rPr>
        <w:t>фирменное наименование, марка и</w:t>
      </w:r>
      <w:r w:rsidR="00932115" w:rsidRPr="008E138A">
        <w:rPr>
          <w:rFonts w:ascii="GHEA Grapalat" w:hAnsi="GHEA Grapalat"/>
          <w:sz w:val="24"/>
          <w:szCs w:val="24"/>
        </w:rPr>
        <w:t xml:space="preserve"> </w:t>
      </w:r>
      <w:r w:rsidR="005F25EF" w:rsidRPr="008E138A">
        <w:rPr>
          <w:rFonts w:ascii="GHEA Grapalat" w:hAnsi="GHEA Grapalat"/>
          <w:sz w:val="24"/>
          <w:szCs w:val="24"/>
        </w:rPr>
        <w:t>наименование производителя, (далее — полное описание товара</w:t>
      </w:r>
      <w:r w:rsidR="005F25EF" w:rsidRPr="008E138A">
        <w:rPr>
          <w:rFonts w:ascii="GHEA Grapalat" w:hAnsi="GHEA Grapalat"/>
        </w:rPr>
        <w:t>)</w:t>
      </w:r>
      <w:r w:rsidR="00B82520" w:rsidRPr="008E138A">
        <w:rPr>
          <w:rFonts w:ascii="GHEA Grapalat" w:hAnsi="GHEA Grapalat"/>
        </w:rPr>
        <w:t xml:space="preserve">. </w:t>
      </w:r>
      <w:r w:rsidR="00B82520" w:rsidRPr="008E138A">
        <w:rPr>
          <w:rFonts w:ascii="GHEA Grapalat" w:hAnsi="GHEA Grapalat"/>
          <w:sz w:val="24"/>
          <w:szCs w:val="24"/>
        </w:rPr>
        <w:t>При этом участник может представить товары, произведенные более чем одним производителем, а также разные товарные знаки, фирменное наименование и марку</w:t>
      </w:r>
      <w:r w:rsidR="00B82520" w:rsidRPr="008E138A" w:rsidDel="001B47B5">
        <w:rPr>
          <w:rFonts w:ascii="GHEA Grapalat" w:hAnsi="GHEA Grapalat"/>
        </w:rPr>
        <w:t xml:space="preserve"> </w:t>
      </w:r>
      <w:r w:rsidR="00EA6AE0" w:rsidRPr="008E138A">
        <w:rPr>
          <w:rStyle w:val="FootnoteReference"/>
          <w:rFonts w:ascii="GHEA Grapalat" w:hAnsi="GHEA Grapalat" w:cs="Sylfaen"/>
          <w:sz w:val="24"/>
          <w:szCs w:val="24"/>
        </w:rPr>
        <w:footnoteReference w:customMarkFollows="1" w:id="2"/>
        <w:t>7</w:t>
      </w:r>
      <w:r w:rsidR="005F25EF" w:rsidRPr="008E138A">
        <w:rPr>
          <w:rFonts w:ascii="GHEA Grapalat" w:hAnsi="GHEA Grapalat" w:cs="Sylfaen"/>
          <w:sz w:val="24"/>
          <w:szCs w:val="24"/>
        </w:rPr>
        <w:t>:</w:t>
      </w:r>
      <w:r w:rsidR="00932115" w:rsidRPr="008E138A">
        <w:t xml:space="preserve"> </w:t>
      </w:r>
    </w:p>
    <w:p w14:paraId="09812239" w14:textId="77777777"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4357B66D"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16FE5C33"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3723D9E2"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756A8645"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xml:space="preserve">. В случае </w:t>
      </w:r>
      <w:r>
        <w:rPr>
          <w:rFonts w:ascii="GHEA Grapalat" w:hAnsi="GHEA Grapalat" w:cs="Sylfaen"/>
        </w:rPr>
        <w:lastRenderedPageBreak/>
        <w:t>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12ADF6BC" w14:textId="77777777"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36DF52E7" w14:textId="77777777" w:rsidR="0049655D" w:rsidRDefault="0049655D">
      <w:pPr>
        <w:rPr>
          <w:rFonts w:ascii="GHEA Grapalat" w:hAnsi="GHEA Grapalat"/>
          <w:b/>
        </w:rPr>
      </w:pPr>
    </w:p>
    <w:p w14:paraId="307C4222"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2A01E081"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250E79A6"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503B90">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677F1" w:rsidRPr="00F677F1">
        <w:rPr>
          <w:rFonts w:ascii="GHEA Grapalat" w:hAnsi="GHEA Grapalat"/>
          <w:sz w:val="24"/>
          <w:szCs w:val="24"/>
        </w:rPr>
        <w:t xml:space="preserve"> </w:t>
      </w:r>
      <w:r w:rsidR="00F677F1">
        <w:rPr>
          <w:rFonts w:ascii="GHEA Grapalat" w:hAnsi="GHEA Grapalat"/>
          <w:sz w:val="24"/>
          <w:szCs w:val="24"/>
        </w:rPr>
        <w:t>(</w:t>
      </w:r>
      <w:r w:rsidR="00F677F1" w:rsidRPr="00864470">
        <w:rPr>
          <w:rFonts w:ascii="GHEA Grapalat" w:hAnsi="GHEA Grapalat"/>
          <w:sz w:val="24"/>
          <w:szCs w:val="24"/>
        </w:rPr>
        <w:t>совокупность себестоимости и прогнозируемой прибыли</w:t>
      </w:r>
      <w:r w:rsidR="00F677F1">
        <w:rPr>
          <w:rFonts w:ascii="GHEA Grapalat" w:hAnsi="GHEA Grapalat"/>
          <w:sz w:val="24"/>
          <w:szCs w:val="24"/>
        </w:rPr>
        <w:t>)</w:t>
      </w:r>
      <w:r w:rsidR="00F677F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375DA567" w14:textId="77777777"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1E9F40EE"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F677F1" w:rsidRPr="00F677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677F1"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5E8A9C23"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w:t>
      </w:r>
      <w:r w:rsidR="00A60D60" w:rsidRPr="009044F1">
        <w:rPr>
          <w:rFonts w:ascii="GHEA Grapalat" w:hAnsi="GHEA Grapalat"/>
          <w:sz w:val="24"/>
          <w:szCs w:val="24"/>
        </w:rPr>
        <w:t>тоимость"</w:t>
      </w:r>
      <w:r w:rsidR="00A207C9" w:rsidRPr="00A207C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0694D4F8" w14:textId="77777777"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14:paraId="16BAD0F0"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14:paraId="17EE4C6D" w14:textId="77777777"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w:t>
      </w:r>
      <w:r w:rsidR="008730A8" w:rsidRPr="00A14685">
        <w:rPr>
          <w:rFonts w:ascii="GHEA Grapalat" w:hAnsi="GHEA Grapalat"/>
          <w:sz w:val="24"/>
          <w:szCs w:val="24"/>
        </w:rPr>
        <w:lastRenderedPageBreak/>
        <w:t xml:space="preserve">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стоимость</w:t>
      </w:r>
      <w:r w:rsidR="00AE1E38" w:rsidRPr="009044F1">
        <w:rPr>
          <w:rFonts w:ascii="GHEA Grapalat" w:hAnsi="GHEA Grapalat"/>
          <w:sz w:val="24"/>
          <w:szCs w:val="24"/>
        </w:rPr>
        <w:t>"</w:t>
      </w:r>
      <w:r w:rsidR="007803DF" w:rsidRPr="007803DF">
        <w:rPr>
          <w:rFonts w:ascii="GHEA Grapalat" w:hAnsi="GHEA Grapalat"/>
          <w:sz w:val="24"/>
          <w:szCs w:val="24"/>
        </w:rPr>
        <w:t xml:space="preserve"> </w:t>
      </w:r>
      <w:r w:rsidR="00AE1E38" w:rsidRPr="00147FD7">
        <w:rPr>
          <w:rFonts w:ascii="GHEA Grapalat" w:hAnsi="GHEA Grapalat"/>
          <w:sz w:val="24"/>
          <w:szCs w:val="24"/>
        </w:rPr>
        <w:t xml:space="preserve">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14:paraId="2BF69EC8"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2F362670"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B6D70FA" w14:textId="77777777" w:rsidR="00096865" w:rsidRPr="009044F1" w:rsidRDefault="00096865" w:rsidP="00B46D58">
      <w:pPr>
        <w:pStyle w:val="BodyTextIndent2"/>
        <w:widowControl w:val="0"/>
        <w:spacing w:after="160" w:line="240" w:lineRule="auto"/>
        <w:ind w:firstLine="567"/>
        <w:rPr>
          <w:rFonts w:ascii="GHEA Grapalat" w:hAnsi="GHEA Grapalat"/>
          <w:sz w:val="24"/>
          <w:szCs w:val="24"/>
        </w:rPr>
      </w:pPr>
    </w:p>
    <w:p w14:paraId="4093FBF0"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08350D38"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648C773"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61188A20" w14:textId="77777777" w:rsidR="00FA0E41" w:rsidRPr="009044F1" w:rsidRDefault="00FA0E41" w:rsidP="00B46D58">
      <w:pPr>
        <w:widowControl w:val="0"/>
        <w:spacing w:after="160"/>
        <w:ind w:firstLine="567"/>
        <w:jc w:val="center"/>
        <w:rPr>
          <w:rFonts w:ascii="GHEA Grapalat" w:hAnsi="GHEA Grapalat"/>
          <w:b/>
        </w:rPr>
      </w:pPr>
    </w:p>
    <w:p w14:paraId="2813581A"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0927B591" w14:textId="234A8458"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на </w:t>
      </w:r>
      <w:r w:rsidR="004816AC">
        <w:rPr>
          <w:rFonts w:ascii="GHEA Grapalat" w:hAnsi="GHEA Grapalat"/>
          <w:sz w:val="24"/>
          <w:szCs w:val="24"/>
        </w:rPr>
        <w:t>7</w:t>
      </w:r>
      <w:r w:rsidRPr="009044F1">
        <w:rPr>
          <w:rFonts w:ascii="GHEA Grapalat" w:hAnsi="GHEA Grapalat"/>
          <w:sz w:val="24"/>
          <w:szCs w:val="24"/>
        </w:rPr>
        <w:t>-</w:t>
      </w:r>
      <w:r w:rsidR="004816AC">
        <w:rPr>
          <w:rFonts w:ascii="GHEA Grapalat" w:hAnsi="GHEA Grapalat"/>
          <w:sz w:val="24"/>
          <w:szCs w:val="24"/>
        </w:rPr>
        <w:t>о</w:t>
      </w:r>
      <w:r w:rsidRPr="009044F1">
        <w:rPr>
          <w:rFonts w:ascii="GHEA Grapalat" w:hAnsi="GHEA Grapalat"/>
          <w:sz w:val="24"/>
          <w:szCs w:val="24"/>
        </w:rPr>
        <w:t xml:space="preserve">й день в </w:t>
      </w:r>
      <w:r w:rsidR="00786F79">
        <w:rPr>
          <w:rFonts w:ascii="GHEA Grapalat" w:hAnsi="GHEA Grapalat"/>
          <w:sz w:val="24"/>
          <w:szCs w:val="24"/>
        </w:rPr>
        <w:t>15։00</w:t>
      </w:r>
      <w:r w:rsidR="004816AC">
        <w:rPr>
          <w:rFonts w:ascii="GHEA Grapalat" w:hAnsi="GHEA Grapalat"/>
          <w:sz w:val="24"/>
          <w:szCs w:val="24"/>
        </w:rPr>
        <w:t xml:space="preserve"> </w:t>
      </w:r>
      <w:r w:rsidRPr="009044F1">
        <w:rPr>
          <w:rFonts w:ascii="GHEA Grapalat" w:hAnsi="GHEA Grapalat"/>
          <w:sz w:val="24"/>
          <w:szCs w:val="24"/>
        </w:rPr>
        <w:t xml:space="preserve">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14:paraId="536D202A" w14:textId="77777777"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14:paraId="1C77D6B5" w14:textId="77777777"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14:paraId="3C74A35D" w14:textId="77777777"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61ABF6CF" w14:textId="77777777"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1D283CBE" w14:textId="77777777"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lastRenderedPageBreak/>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14:paraId="2BAEFAD3" w14:textId="77777777"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72D93429"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11B2FBFD"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14:paraId="1A79CC63"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4DA2C3A3" w14:textId="77777777" w:rsidR="00B514E8" w:rsidRPr="00352B29"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14:paraId="78381D9A" w14:textId="0C129CE1"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4816AC" w:rsidRPr="004816AC">
        <w:rPr>
          <w:rFonts w:ascii="GHEA Grapalat" w:hAnsi="GHEA Grapalat"/>
          <w:i w:val="0"/>
          <w:sz w:val="24"/>
          <w:szCs w:val="24"/>
        </w:rPr>
        <w:t>Центрального банка на данный день</w:t>
      </w:r>
      <w:r w:rsidR="00A01157">
        <w:rPr>
          <w:rFonts w:ascii="GHEA Grapalat" w:hAnsi="GHEA Grapalat"/>
          <w:i w:val="0"/>
          <w:sz w:val="24"/>
          <w:szCs w:val="24"/>
        </w:rPr>
        <w:t>.</w:t>
      </w:r>
    </w:p>
    <w:p w14:paraId="1BD49189" w14:textId="77777777" w:rsidR="00096865" w:rsidRPr="009044F1"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14:paraId="44E00086" w14:textId="77777777" w:rsidR="00096865" w:rsidRPr="009044F1"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 xml:space="preserve">1 настоящего приглашения для осуществления этой закупки или закупка </w:t>
      </w:r>
      <w:r w:rsidRPr="009044F1">
        <w:rPr>
          <w:rFonts w:ascii="GHEA Grapalat" w:hAnsi="GHEA Grapalat"/>
          <w:i w:val="0"/>
          <w:sz w:val="24"/>
          <w:szCs w:val="24"/>
        </w:rPr>
        <w:lastRenderedPageBreak/>
        <w:t>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14:paraId="6080E0A8" w14:textId="77777777"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14:paraId="4B376DEA"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14:paraId="28807E87"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14:paraId="6482D6AF"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14:paraId="0A72E905"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75621870"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14:paraId="4F5086A9"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00927888" w:rsidRPr="009044F1">
        <w:rPr>
          <w:rFonts w:ascii="GHEA Grapalat" w:hAnsi="GHEA Grapalat"/>
          <w:sz w:val="24"/>
          <w:szCs w:val="24"/>
        </w:rPr>
        <w:t xml:space="preserve"> </w:t>
      </w:r>
      <w:r w:rsidR="00927888">
        <w:rPr>
          <w:rFonts w:ascii="GHEA Grapalat" w:hAnsi="GHEA Grapalat"/>
          <w:sz w:val="24"/>
          <w:szCs w:val="24"/>
        </w:rPr>
        <w:t xml:space="preserve"> </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14:paraId="5F4AD28A" w14:textId="77777777" w:rsidR="004A4515" w:rsidRPr="00CF6D51" w:rsidRDefault="009B6D58" w:rsidP="004A4515">
      <w:pPr>
        <w:pStyle w:val="norm"/>
        <w:widowControl w:val="0"/>
        <w:tabs>
          <w:tab w:val="left" w:pos="1134"/>
        </w:tabs>
        <w:spacing w:after="160" w:line="240" w:lineRule="auto"/>
        <w:ind w:firstLine="567"/>
        <w:rPr>
          <w:rFonts w:ascii="GHEA Grapalat" w:hAnsi="GHEA Grapalat"/>
          <w:sz w:val="24"/>
          <w:szCs w:val="24"/>
        </w:rPr>
      </w:pPr>
      <w:r w:rsidRPr="006E3D39">
        <w:rPr>
          <w:rFonts w:ascii="GHEA Grapalat" w:hAnsi="GHEA Grapalat"/>
          <w:sz w:val="24"/>
          <w:szCs w:val="24"/>
        </w:rPr>
        <w:t>е.</w:t>
      </w:r>
      <w:r w:rsidR="00C37724" w:rsidRPr="006E3D39">
        <w:rPr>
          <w:rFonts w:ascii="GHEA Grapalat" w:hAnsi="GHEA Grapalat"/>
          <w:sz w:val="24"/>
          <w:szCs w:val="24"/>
        </w:rPr>
        <w:tab/>
      </w:r>
      <w:r w:rsidR="004A4515" w:rsidRPr="00CF6D51">
        <w:rPr>
          <w:rFonts w:ascii="GHEA Grapalat" w:hAnsi="GHEA Grapalat"/>
          <w:sz w:val="24"/>
          <w:szCs w:val="24"/>
        </w:rPr>
        <w:t xml:space="preserve">если на момент истечения установленного для переговоров окончательного срока представленные присутствующим на переговорах участниками цены превышают цену, установленную заявкой на закупку, то оценочная комиссия может объявить отобранным участника, представившего в результате переговоров низкое ценовое предложение, при условии, что права и </w:t>
      </w:r>
      <w:r w:rsidR="004A4515" w:rsidRPr="00CF6D51">
        <w:rPr>
          <w:rFonts w:ascii="GHEA Grapalat" w:hAnsi="GHEA Grapalat"/>
          <w:sz w:val="24"/>
          <w:szCs w:val="24"/>
        </w:rPr>
        <w:lastRenderedPageBreak/>
        <w:t>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 цены, превышающей цену, установленную заявкой на закупку, и заключения соглашения между сторонами. При этом соглашение заключается в течение пятнадцати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Договор, заключенный в соответствии с настоящим абзацем, расторгается, если в течение шестидесяти календарных дней, следующих за заключением договора, дополнительные финансовые средства не предусматриваются.</w:t>
      </w:r>
    </w:p>
    <w:p w14:paraId="547BED78" w14:textId="77777777" w:rsidR="009B6D58" w:rsidRPr="009044F1" w:rsidRDefault="003572EA" w:rsidP="004A4515">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14:paraId="3151FFAB"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31CA0C41"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2F44D7E1" w14:textId="77777777"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7F1AAA67"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3D081F30" w14:textId="77777777"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14:paraId="7BA15252"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14:paraId="76E0047A"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0B18C3B8"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50192603"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6FD41575"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w:t>
      </w:r>
      <w:r w:rsidRPr="009044F1">
        <w:rPr>
          <w:rFonts w:ascii="GHEA Grapalat" w:hAnsi="GHEA Grapalat"/>
          <w:sz w:val="24"/>
          <w:szCs w:val="24"/>
        </w:rPr>
        <w:lastRenderedPageBreak/>
        <w:t>после их подписания;</w:t>
      </w:r>
    </w:p>
    <w:p w14:paraId="36481793" w14:textId="77777777"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
    <w:p w14:paraId="06BD35CD"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23C5B352"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27D0CF4"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4266E760" w14:textId="77777777"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00C715BC" w14:textId="77777777"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70998830"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E2802">
        <w:rPr>
          <w:rStyle w:val="FootnoteReference"/>
          <w:rFonts w:ascii="GHEA Grapalat" w:hAnsi="GHEA Grapalat"/>
          <w:sz w:val="24"/>
          <w:szCs w:val="24"/>
        </w:rPr>
        <w:footnoteReference w:customMarkFollows="1" w:id="3"/>
        <w:t>11</w:t>
      </w:r>
      <w:r w:rsidRPr="009044F1">
        <w:rPr>
          <w:rFonts w:ascii="GHEA Grapalat" w:hAnsi="GHEA Grapalat"/>
          <w:sz w:val="24"/>
          <w:szCs w:val="24"/>
        </w:rPr>
        <w:t xml:space="preserve">. </w:t>
      </w:r>
    </w:p>
    <w:p w14:paraId="4D0A90CD" w14:textId="77777777"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 xml:space="preserve">признается участник занявший </w:t>
      </w:r>
      <w:r w:rsidR="005F2F3B" w:rsidRPr="008C0D41">
        <w:rPr>
          <w:rFonts w:ascii="GHEA Grapalat" w:hAnsi="GHEA Grapalat"/>
        </w:rPr>
        <w:lastRenderedPageBreak/>
        <w:t>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14:paraId="2961D520"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2939FF7F"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10B80EE"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14:paraId="215E037A"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2EB83112"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B3F3988" w14:textId="77777777" w:rsidR="00583092" w:rsidRPr="009044F1" w:rsidRDefault="00583092" w:rsidP="00B46D58">
      <w:pPr>
        <w:pStyle w:val="BodyTextIndent2"/>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14:paraId="738F06DF" w14:textId="77777777" w:rsidR="00583092" w:rsidRPr="009044F1" w:rsidRDefault="00583092"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14:paraId="51078B94" w14:textId="77777777" w:rsidR="006F04A8" w:rsidRDefault="006F04A8" w:rsidP="00B46D58">
      <w:pPr>
        <w:widowControl w:val="0"/>
        <w:spacing w:after="160"/>
        <w:jc w:val="center"/>
        <w:rPr>
          <w:rFonts w:ascii="GHEA Grapalat" w:hAnsi="GHEA Grapalat"/>
          <w:b/>
          <w:lang w:val="hy-AM"/>
        </w:rPr>
      </w:pPr>
    </w:p>
    <w:p w14:paraId="29827C44" w14:textId="77777777"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14:paraId="0DE60BD5"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D6096A9"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 xml:space="preserve">В течение четырех рабочих дней, следующих за окончанием периода </w:t>
      </w:r>
      <w:r w:rsidRPr="009044F1">
        <w:rPr>
          <w:rFonts w:ascii="GHEA Grapalat" w:hAnsi="GHEA Grapalat"/>
        </w:rPr>
        <w:lastRenderedPageBreak/>
        <w:t>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0D80B8A6"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1E387752"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14:paraId="77465569"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60478811"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14:paraId="333BD5CF"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198633AE" w14:textId="77777777"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14:paraId="4C7946A5" w14:textId="1BFF3D7D" w:rsidR="003D57AD" w:rsidRPr="003D57AD" w:rsidRDefault="004816AC" w:rsidP="00801A4F">
      <w:pPr>
        <w:widowControl w:val="0"/>
        <w:tabs>
          <w:tab w:val="left" w:pos="1276"/>
        </w:tabs>
        <w:spacing w:after="160"/>
        <w:ind w:firstLine="567"/>
        <w:jc w:val="both"/>
        <w:rPr>
          <w:rFonts w:ascii="GHEA Grapalat" w:hAnsi="GHEA Grapalat"/>
          <w:lang w:val="hy-AM"/>
        </w:rPr>
      </w:pPr>
      <w:r w:rsidRPr="004816AC">
        <w:rPr>
          <w:rFonts w:ascii="GHEA Grapalat" w:hAnsi="GHEA Grapalat"/>
        </w:rPr>
        <w:t>10.2 Размер обеспечения квалификации равен 15 процентам ценового предложения отобранного участника. Обеспечение квалификации представляется в виде соглашения о неустойке (приложение 4. 2) или наличных денег.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p>
    <w:p w14:paraId="6397F6C4" w14:textId="77777777" w:rsidR="00571E4C" w:rsidRPr="00BF3E44" w:rsidRDefault="00801A4F" w:rsidP="00571E4C">
      <w:pPr>
        <w:widowControl w:val="0"/>
        <w:tabs>
          <w:tab w:val="left" w:pos="1276"/>
        </w:tabs>
        <w:spacing w:after="160"/>
        <w:ind w:firstLine="567"/>
        <w:jc w:val="both"/>
        <w:rPr>
          <w:rFonts w:ascii="GHEA Grapalat" w:hAnsi="GHEA Grapalat" w:cs="Sylfaen"/>
        </w:rPr>
      </w:pPr>
      <w:r w:rsidRPr="00BF3E44">
        <w:rPr>
          <w:rFonts w:ascii="GHEA Grapalat" w:hAnsi="GHEA Grapalat" w:cs="Sylfaen"/>
        </w:rPr>
        <w:t xml:space="preserve">Если процедура закупки организована </w:t>
      </w:r>
      <w:r w:rsidR="00571E4C" w:rsidRPr="00BF3E44">
        <w:rPr>
          <w:rFonts w:ascii="GHEA Grapalat" w:hAnsi="GHEA Grapalat" w:cs="Sylfaen"/>
        </w:rPr>
        <w:t xml:space="preserve">по лотам и участник признается отобранным участником по более чем одному лоту, то он может предоставить </w:t>
      </w:r>
      <w:r w:rsidR="00571E4C" w:rsidRPr="00BF3E44">
        <w:rPr>
          <w:rFonts w:ascii="GHEA Grapalat" w:hAnsi="GHEA Grapalat" w:cs="Sylfaen"/>
        </w:rPr>
        <w:lastRenderedPageBreak/>
        <w:t xml:space="preserve">обеспечение квалификации как </w:t>
      </w:r>
      <w:r w:rsidR="00571E4C" w:rsidRPr="00BF3E44">
        <w:rPr>
          <w:rFonts w:ascii="GHEA Grapalat" w:hAnsi="GHEA Grapalat"/>
        </w:rPr>
        <w:t>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цене контракта.</w:t>
      </w:r>
      <w:r w:rsidR="00571E4C" w:rsidRPr="00BF3E44">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57E29A56" w14:textId="77777777" w:rsidR="004F01AF" w:rsidRPr="00CE31A0" w:rsidRDefault="004F01AF" w:rsidP="004F01AF">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03F0C1F8"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464DFBC5" w14:textId="7ED23717" w:rsidR="00366C4E" w:rsidRDefault="004816AC" w:rsidP="00B46D58">
      <w:pPr>
        <w:widowControl w:val="0"/>
        <w:tabs>
          <w:tab w:val="left" w:pos="1276"/>
        </w:tabs>
        <w:spacing w:after="160"/>
        <w:ind w:firstLine="567"/>
        <w:jc w:val="both"/>
        <w:rPr>
          <w:rFonts w:ascii="GHEA Grapalat" w:hAnsi="GHEA Grapalat"/>
        </w:rPr>
      </w:pPr>
      <w:r w:rsidRPr="004816AC">
        <w:rPr>
          <w:rFonts w:ascii="GHEA Grapalat" w:hAnsi="GHEA Grapalat"/>
        </w:rPr>
        <w:t>10.3. Размер обеспечения договора составляет 10 процентов от цены договора. Обеспечение договора представляется в одностороннем порядке утвержденного заявления-в виде неустойки (приложение 5.1) или наличных денег.</w:t>
      </w:r>
    </w:p>
    <w:p w14:paraId="38C082A4" w14:textId="77777777" w:rsidR="00BE0C42" w:rsidRPr="0025254A" w:rsidRDefault="0058395E" w:rsidP="00B46D58">
      <w:pPr>
        <w:widowControl w:val="0"/>
        <w:tabs>
          <w:tab w:val="left" w:pos="1276"/>
        </w:tabs>
        <w:spacing w:after="160"/>
        <w:ind w:firstLine="567"/>
        <w:jc w:val="both"/>
        <w:rPr>
          <w:rFonts w:ascii="GHEA Grapalat" w:hAnsi="GHEA Grapalat"/>
          <w:lang w:val="hy-AM"/>
        </w:rPr>
      </w:pPr>
      <w:r w:rsidRPr="0025254A">
        <w:rPr>
          <w:rFonts w:ascii="GHEA Grapalat" w:hAnsi="GHEA Grapalat"/>
        </w:rPr>
        <w:t xml:space="preserve">Если процедура закупки организована </w:t>
      </w:r>
      <w:r w:rsidR="00BE0C42" w:rsidRPr="0025254A">
        <w:rPr>
          <w:rFonts w:ascii="GHEA Grapalat" w:hAnsi="GHEA Grapalat"/>
        </w:rPr>
        <w:t xml:space="preserve">по лотам и участник признается отобранным участником по более чем одному лоту, </w:t>
      </w:r>
      <w:r w:rsidR="00BE0C42" w:rsidRPr="0025254A">
        <w:rPr>
          <w:rFonts w:ascii="GHEA Grapalat" w:hAnsi="GHEA Grapalat" w:cs="Sylfaen"/>
        </w:rPr>
        <w:t xml:space="preserve">то он может предоставить обеспечение договора как </w:t>
      </w:r>
      <w:r w:rsidR="00BE0C42" w:rsidRPr="0025254A">
        <w:rPr>
          <w:rFonts w:ascii="GHEA Grapalat" w:hAnsi="GHEA Grapalat"/>
        </w:rPr>
        <w:t>для каждого лота в отдельности, так и одно обеспечение для всех лотов. При представлении одного обеспечения договора его сумма исчисляется по отношению к общей цене договора.</w:t>
      </w:r>
    </w:p>
    <w:p w14:paraId="4C60B1C2" w14:textId="77777777" w:rsidR="00E969ED" w:rsidRPr="00DC30CC" w:rsidRDefault="00BE0C42"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 </w:t>
      </w:r>
      <w:r w:rsidR="00030D40" w:rsidRPr="009044F1">
        <w:rPr>
          <w:rFonts w:ascii="GHEA Grapalat" w:hAnsi="GHEA Grapalat"/>
        </w:rPr>
        <w:t xml:space="preserve">Обеспечение договора должно быть действительно как минимум включительно до </w:t>
      </w:r>
      <w:r w:rsidR="00411A25">
        <w:rPr>
          <w:rFonts w:ascii="GHEA Grapalat" w:hAnsi="GHEA Grapalat"/>
        </w:rPr>
        <w:t>90</w:t>
      </w:r>
      <w:r w:rsidR="00030D40"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00030D40"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349033B2"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1C2D22FA"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0AA39828" w14:textId="77777777"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tab/>
      </w:r>
    </w:p>
    <w:p w14:paraId="4110E703" w14:textId="77777777" w:rsidR="00637D24" w:rsidRPr="009044F1" w:rsidRDefault="00637D24" w:rsidP="00B46D58">
      <w:pPr>
        <w:widowControl w:val="0"/>
        <w:tabs>
          <w:tab w:val="left" w:pos="1134"/>
        </w:tabs>
        <w:spacing w:after="160"/>
        <w:ind w:firstLine="567"/>
        <w:jc w:val="both"/>
        <w:rPr>
          <w:rFonts w:ascii="GHEA Grapalat" w:hAnsi="GHEA Grapalat" w:cs="Sylfaen"/>
        </w:rPr>
      </w:pPr>
    </w:p>
    <w:p w14:paraId="407B2592" w14:textId="77777777" w:rsidR="00096865"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4F5D36D1" w14:textId="77777777" w:rsidR="003D5CAF" w:rsidRPr="009044F1" w:rsidRDefault="003D5CAF" w:rsidP="005066AC">
      <w:pPr>
        <w:rPr>
          <w:rFonts w:ascii="GHEA Grapalat" w:hAnsi="GHEA Grapalat" w:cs="Arial"/>
          <w:b/>
        </w:rPr>
      </w:pPr>
    </w:p>
    <w:p w14:paraId="460CD587"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7568819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453F9C99" w14:textId="04C445FA"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4816AC" w:rsidRPr="004816AC">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решения руководителя уполномоченного органа, осуществляющего общее управление</w:t>
      </w:r>
    </w:p>
    <w:p w14:paraId="34677C6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011CB864"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45DA8B8D"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6C28750A" w14:textId="77777777" w:rsidR="00C54730" w:rsidRPr="00182C2E" w:rsidRDefault="00C54730" w:rsidP="00C54730">
      <w:pPr>
        <w:jc w:val="center"/>
        <w:rPr>
          <w:rFonts w:ascii="GHEA Grapalat" w:hAnsi="GHEA Grapalat"/>
          <w:b/>
        </w:rPr>
      </w:pPr>
    </w:p>
    <w:p w14:paraId="671EFD9C" w14:textId="77777777" w:rsidR="00096865" w:rsidRPr="00182C2E" w:rsidRDefault="008D5016" w:rsidP="00C54730">
      <w:pPr>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2AF448FA" w14:textId="77777777" w:rsidR="00C54730" w:rsidRPr="00182C2E" w:rsidRDefault="00C54730" w:rsidP="00C54730">
      <w:pPr>
        <w:jc w:val="center"/>
        <w:rPr>
          <w:rFonts w:ascii="GHEA Grapalat" w:hAnsi="GHEA Grapalat"/>
          <w:b/>
        </w:rPr>
      </w:pPr>
    </w:p>
    <w:p w14:paraId="78A06998"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14:paraId="3CFFF710"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14:paraId="42B5EA9E"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14:paraId="57F68604" w14:textId="77777777"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14:paraId="27802065"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14:paraId="79678D77"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14:paraId="14AB1913"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4862B6" w:rsidRPr="004862B6">
        <w:rPr>
          <w:rFonts w:ascii="GHEA Grapalat" w:hAnsi="GHEA Grapalat"/>
        </w:rPr>
        <w:t>3</w:t>
      </w:r>
      <w:r w:rsidRPr="009044F1">
        <w:rPr>
          <w:rFonts w:ascii="GHEA Grapalat" w:hAnsi="GHEA Grapalat"/>
        </w:rPr>
        <w:t xml:space="preserve"> части 1 настоящего Приглашения;</w:t>
      </w:r>
    </w:p>
    <w:p w14:paraId="02EDB7B6"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14:paraId="74AD715E"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14:paraId="3CE32274"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14:paraId="70AD9DEB"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14:paraId="4F904225"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14:paraId="6C46765B"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14:paraId="663776FE" w14:textId="77777777"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14:paraId="78DCEAE0"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14:paraId="4E2B9633"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14:paraId="792E020F" w14:textId="77777777"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14:paraId="7511E9FD" w14:textId="77777777"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8" w:history="1">
        <w:r>
          <w:rPr>
            <w:rStyle w:val="Hyperlink"/>
            <w:rFonts w:ascii="GHEA Grapalat" w:hAnsi="GHEA Grapalat"/>
          </w:rPr>
          <w:t>secretariat@minfin.am</w:t>
        </w:r>
      </w:hyperlink>
      <w:r>
        <w:rPr>
          <w:rFonts w:ascii="GHEA Grapalat" w:hAnsi="GHEA Grapalat"/>
        </w:rPr>
        <w:t xml:space="preserve">. </w:t>
      </w:r>
    </w:p>
    <w:p w14:paraId="4B4A8885"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14:paraId="056428AB" w14:textId="77777777"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xml:space="preserve">.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w:t>
      </w:r>
      <w:r w:rsidRPr="009044F1">
        <w:rPr>
          <w:rFonts w:ascii="GHEA Grapalat" w:hAnsi="GHEA Grapalat"/>
        </w:rPr>
        <w:lastRenderedPageBreak/>
        <w:t>представленной в установленный срок.</w:t>
      </w:r>
    </w:p>
    <w:p w14:paraId="6E78CD22" w14:textId="77777777"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14:paraId="2B628737" w14:textId="77777777"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14:paraId="7DEA182D" w14:textId="77777777"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14:paraId="18AE7654"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14:paraId="77FE3148"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14:paraId="6DB57CE8"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14:paraId="6685C3E5"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14:paraId="34B90C85"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14:paraId="3A222C79"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14:paraId="4C10F5D9"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14:paraId="41B46225"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14:paraId="4025F6E4"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14:paraId="0B7D4D51" w14:textId="77777777"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14:paraId="610BD0A6"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14:paraId="1D50614D"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14:paraId="2FB17727"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14:paraId="4634E524" w14:textId="77777777"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14:paraId="764764FA" w14:textId="77777777"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 xml:space="preserve">обороны и национальной </w:t>
      </w:r>
      <w:r>
        <w:rPr>
          <w:rFonts w:ascii="GHEA Grapalat" w:hAnsi="GHEA Grapalat"/>
        </w:rPr>
        <w:lastRenderedPageBreak/>
        <w:t>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14:paraId="2BF9AEED" w14:textId="77777777" w:rsidR="00AE679C" w:rsidRPr="009044F1" w:rsidRDefault="00AE679C" w:rsidP="00B46D58">
      <w:pPr>
        <w:widowControl w:val="0"/>
        <w:spacing w:after="160"/>
        <w:jc w:val="center"/>
        <w:rPr>
          <w:rFonts w:ascii="GHEA Grapalat" w:hAnsi="GHEA Grapalat" w:cs="Sylfaen"/>
          <w:b/>
        </w:rPr>
      </w:pPr>
    </w:p>
    <w:p w14:paraId="24B8875A" w14:textId="77777777" w:rsidR="004373E3" w:rsidRDefault="004373E3" w:rsidP="00B46D58">
      <w:pPr>
        <w:rPr>
          <w:rFonts w:ascii="GHEA Grapalat" w:hAnsi="GHEA Grapalat"/>
          <w:b/>
        </w:rPr>
      </w:pPr>
      <w:r>
        <w:rPr>
          <w:rFonts w:ascii="GHEA Grapalat" w:hAnsi="GHEA Grapalat"/>
          <w:b/>
        </w:rPr>
        <w:br w:type="page"/>
      </w:r>
    </w:p>
    <w:p w14:paraId="562D4596"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21D366AF" w14:textId="77777777" w:rsidR="008842CE" w:rsidRPr="00374F4A" w:rsidRDefault="008842CE" w:rsidP="00B46D58">
      <w:pPr>
        <w:widowControl w:val="0"/>
        <w:spacing w:after="160"/>
        <w:jc w:val="center"/>
        <w:rPr>
          <w:rFonts w:ascii="GHEA Grapalat" w:hAnsi="GHEA Grapalat"/>
          <w:b/>
        </w:rPr>
      </w:pPr>
    </w:p>
    <w:p w14:paraId="4616FD39" w14:textId="3A870B78"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w:t>
      </w:r>
      <w:r w:rsidR="00EF739B">
        <w:rPr>
          <w:rFonts w:ascii="GHEA Grapalat" w:hAnsi="GHEA Grapalat"/>
          <w:b/>
        </w:rPr>
        <w:t>НА ЗАПРОС КАТИРОВОК</w:t>
      </w:r>
    </w:p>
    <w:p w14:paraId="7AFD4FA4" w14:textId="77777777" w:rsidR="00096865" w:rsidRPr="009044F1" w:rsidRDefault="00096865" w:rsidP="00B46D58">
      <w:pPr>
        <w:widowControl w:val="0"/>
        <w:spacing w:after="160"/>
        <w:jc w:val="center"/>
        <w:rPr>
          <w:rFonts w:ascii="GHEA Grapalat" w:hAnsi="GHEA Grapalat"/>
        </w:rPr>
      </w:pPr>
    </w:p>
    <w:p w14:paraId="62E541E9"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101E60E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7877A4C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0F8541C"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71BF8179" w14:textId="77777777" w:rsidR="008F15B9" w:rsidRDefault="008F15B9" w:rsidP="00B46D58">
      <w:pPr>
        <w:widowControl w:val="0"/>
        <w:spacing w:after="160"/>
        <w:jc w:val="center"/>
        <w:rPr>
          <w:rFonts w:ascii="GHEA Grapalat" w:hAnsi="GHEA Grapalat"/>
          <w:b/>
        </w:rPr>
      </w:pPr>
    </w:p>
    <w:p w14:paraId="5AD6EDD9" w14:textId="77777777" w:rsidR="008F15B9" w:rsidRDefault="008F15B9" w:rsidP="00B46D58">
      <w:pPr>
        <w:widowControl w:val="0"/>
        <w:spacing w:after="160"/>
        <w:jc w:val="center"/>
        <w:rPr>
          <w:rFonts w:ascii="GHEA Grapalat" w:hAnsi="GHEA Grapalat"/>
          <w:b/>
        </w:rPr>
      </w:pPr>
    </w:p>
    <w:p w14:paraId="026F9772"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0E119C53" w14:textId="77777777"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14:paraId="54A6E090"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2101DEF0" w14:textId="77777777"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14:paraId="5FD262DF" w14:textId="77777777"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2527DC01"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FootnoteReference"/>
          <w:rFonts w:ascii="GHEA Grapalat" w:hAnsi="GHEA Grapalat"/>
        </w:rPr>
        <w:footnoteReference w:customMarkFollows="1" w:id="4"/>
        <w:t>15</w:t>
      </w:r>
    </w:p>
    <w:p w14:paraId="19DBC032"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FB3AE2">
        <w:rPr>
          <w:rFonts w:ascii="GHEA Grapalat" w:hAnsi="GHEA Grapalat"/>
        </w:rPr>
        <w:t xml:space="preserve"> </w:t>
      </w:r>
      <w:r w:rsidR="00FB3AE2">
        <w:rPr>
          <w:rFonts w:ascii="GHEA Grapalat" w:hAnsi="GHEA Grapalat"/>
        </w:rPr>
        <w:t>(</w:t>
      </w:r>
      <w:r w:rsidR="00FB3AE2" w:rsidRPr="00864470">
        <w:rPr>
          <w:rFonts w:ascii="GHEA Grapalat" w:hAnsi="GHEA Grapalat"/>
        </w:rPr>
        <w:t>совокупность себестоимости и прогнозируемой прибыли</w:t>
      </w:r>
      <w:r w:rsidR="00A57B1A" w:rsidRPr="009044F1">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1E68FE28" w14:textId="77777777" w:rsidR="008937EA" w:rsidRDefault="008937EA" w:rsidP="008937EA">
      <w:pPr>
        <w:widowControl w:val="0"/>
        <w:spacing w:after="160" w:line="360" w:lineRule="auto"/>
        <w:jc w:val="center"/>
        <w:rPr>
          <w:rFonts w:ascii="GHEA Grapalat" w:hAnsi="GHEA Grapalat" w:cs="Sylfaen"/>
          <w:b/>
        </w:rPr>
      </w:pPr>
      <w:r>
        <w:rPr>
          <w:rFonts w:ascii="GHEA Grapalat" w:hAnsi="GHEA Grapalat"/>
          <w:b/>
        </w:rPr>
        <w:lastRenderedPageBreak/>
        <w:t>3. ПОРЯДОК ПОДГОТОВКИ ЗАЯВКИ</w:t>
      </w:r>
    </w:p>
    <w:p w14:paraId="3CEAFCA7" w14:textId="77777777"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14:paraId="1DEB6E62" w14:textId="7FBE428B"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4816AC">
        <w:rPr>
          <w:rFonts w:ascii="GHEA Grapalat" w:hAnsi="GHEA Grapalat"/>
        </w:rPr>
        <w:t>минимум одного</w:t>
      </w:r>
      <w:r w:rsidRPr="002658C9">
        <w:rPr>
          <w:rFonts w:ascii="GHEA Grapalat" w:hAnsi="GHEA Grapalat"/>
        </w:rPr>
        <w:t xml:space="preserve"> экземпляра.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6BF665AA" w14:textId="77777777"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66A71035"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14:paraId="3225BF5C" w14:textId="77777777"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14:paraId="6D2AFACB"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14:paraId="24E43DCD"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14:paraId="6323A548"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14:paraId="6988A3C1" w14:textId="77777777"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14:paraId="39FF12D5" w14:textId="77777777" w:rsidR="00ED59E0" w:rsidRDefault="00ED59E0" w:rsidP="00B46D58">
      <w:pPr>
        <w:widowControl w:val="0"/>
        <w:tabs>
          <w:tab w:val="left" w:pos="1134"/>
        </w:tabs>
        <w:spacing w:after="160"/>
        <w:ind w:firstLine="567"/>
        <w:jc w:val="both"/>
        <w:rPr>
          <w:rFonts w:ascii="GHEA Grapalat" w:hAnsi="GHEA Grapalat"/>
        </w:rPr>
      </w:pPr>
    </w:p>
    <w:p w14:paraId="0982488E" w14:textId="77777777" w:rsidR="00ED59E0" w:rsidRDefault="00ED59E0" w:rsidP="00B46D58">
      <w:pPr>
        <w:widowControl w:val="0"/>
        <w:tabs>
          <w:tab w:val="left" w:pos="1134"/>
        </w:tabs>
        <w:spacing w:after="160"/>
        <w:ind w:firstLine="567"/>
        <w:jc w:val="both"/>
        <w:rPr>
          <w:rFonts w:ascii="GHEA Grapalat" w:hAnsi="GHEA Grapalat"/>
        </w:rPr>
      </w:pPr>
    </w:p>
    <w:p w14:paraId="66261486" w14:textId="77777777" w:rsidR="00ED59E0" w:rsidRPr="00E267E5" w:rsidRDefault="00ED59E0" w:rsidP="00B46D58">
      <w:pPr>
        <w:widowControl w:val="0"/>
        <w:tabs>
          <w:tab w:val="left" w:pos="1134"/>
        </w:tabs>
        <w:spacing w:after="160"/>
        <w:ind w:firstLine="567"/>
        <w:jc w:val="both"/>
        <w:rPr>
          <w:rFonts w:ascii="GHEA Grapalat" w:hAnsi="GHEA Grapalat"/>
        </w:rPr>
      </w:pPr>
    </w:p>
    <w:p w14:paraId="5DEE4792" w14:textId="77777777"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14:paraId="193CA5A6" w14:textId="77777777"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14:paraId="46ABA393" w14:textId="77777777"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14:paraId="41AF292D" w14:textId="77777777"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14:paraId="7D6176A2" w14:textId="77777777" w:rsidR="004816AC" w:rsidRDefault="004816AC">
      <w:pPr>
        <w:rPr>
          <w:rFonts w:ascii="GHEA Grapalat" w:hAnsi="GHEA Grapalat"/>
          <w:b/>
        </w:rPr>
      </w:pPr>
      <w:r>
        <w:rPr>
          <w:rFonts w:ascii="GHEA Grapalat" w:hAnsi="GHEA Grapalat"/>
          <w:b/>
        </w:rPr>
        <w:br w:type="page"/>
      </w:r>
    </w:p>
    <w:p w14:paraId="77CB76F7" w14:textId="410BD119"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539FD6D8" w14:textId="493A9B14"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w:t>
      </w:r>
      <w:r w:rsidR="00EF739B">
        <w:rPr>
          <w:rFonts w:ascii="GHEA Grapalat" w:hAnsi="GHEA Grapalat"/>
          <w:b/>
          <w:sz w:val="24"/>
          <w:szCs w:val="24"/>
        </w:rPr>
        <w:t>на запрос катировок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786F79">
        <w:rPr>
          <w:rFonts w:ascii="GHEA Grapalat" w:hAnsi="GHEA Grapalat"/>
          <w:sz w:val="24"/>
          <w:szCs w:val="24"/>
        </w:rPr>
        <w:t>ՄՀԿ-ԳՀԱՊՁԲ-21/03</w:t>
      </w:r>
    </w:p>
    <w:p w14:paraId="3601F2B6" w14:textId="77777777" w:rsidR="00B2572B" w:rsidRPr="00374F4A" w:rsidRDefault="00B2572B" w:rsidP="00B46D58">
      <w:pPr>
        <w:widowControl w:val="0"/>
        <w:spacing w:after="120"/>
        <w:jc w:val="center"/>
        <w:rPr>
          <w:rFonts w:ascii="GHEA Grapalat" w:hAnsi="GHEA Grapalat" w:cs="Sylfaen"/>
          <w:b/>
        </w:rPr>
      </w:pPr>
    </w:p>
    <w:p w14:paraId="03C90C95"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52F46926"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0572B96A" w14:textId="77777777" w:rsidR="00B2572B" w:rsidRPr="00374F4A" w:rsidRDefault="00B2572B" w:rsidP="00B46D58">
      <w:pPr>
        <w:widowControl w:val="0"/>
        <w:spacing w:after="120"/>
        <w:jc w:val="center"/>
        <w:rPr>
          <w:rFonts w:ascii="GHEA Grapalat" w:hAnsi="GHEA Grapalat"/>
        </w:rPr>
      </w:pPr>
    </w:p>
    <w:p w14:paraId="1D3FCC7C"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339474A2"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614B3E8B"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1EAB5694"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2E253DD0" w14:textId="3597A1A8"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786F79">
        <w:rPr>
          <w:rFonts w:ascii="GHEA Grapalat" w:hAnsi="GHEA Grapalat"/>
        </w:rPr>
        <w:t>ՄՀԿ-ԳՀԱՊՁԲ-21/03</w:t>
      </w:r>
      <w:r w:rsidR="006132ED">
        <w:rPr>
          <w:rFonts w:ascii="GHEA Grapalat" w:hAnsi="GHEA Grapalat"/>
        </w:rPr>
        <w:t>"</w:t>
      </w:r>
    </w:p>
    <w:p w14:paraId="65C12A6E"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3E859DF2" w14:textId="7E9DE6DF" w:rsidR="00374F4A" w:rsidRPr="00DA5EA0" w:rsidRDefault="00EF739B" w:rsidP="00B46D58">
      <w:pPr>
        <w:spacing w:after="160"/>
        <w:jc w:val="both"/>
        <w:rPr>
          <w:rFonts w:ascii="GHEA Grapalat" w:hAnsi="GHEA Grapalat"/>
        </w:rPr>
      </w:pPr>
      <w:r>
        <w:rPr>
          <w:rFonts w:ascii="GHEA Grapalat" w:hAnsi="GHEA Grapalat"/>
        </w:rPr>
        <w:t>запроса катировок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27091A8B"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234C00DE"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35CA0B3B"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231DB452"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459B781E" w14:textId="77777777" w:rsidR="000612B9" w:rsidRDefault="000612B9" w:rsidP="00B46D58">
      <w:pPr>
        <w:jc w:val="both"/>
        <w:rPr>
          <w:rFonts w:ascii="GHEA Grapalat" w:hAnsi="GHEA Grapalat"/>
        </w:rPr>
      </w:pPr>
    </w:p>
    <w:p w14:paraId="785BF7ED"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7B4347EA"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5F2ACFEC" w14:textId="77777777" w:rsidR="000612B9" w:rsidRDefault="000612B9" w:rsidP="00B46D58">
      <w:pPr>
        <w:jc w:val="both"/>
        <w:rPr>
          <w:rFonts w:ascii="GHEA Grapalat" w:hAnsi="GHEA Grapalat"/>
        </w:rPr>
      </w:pPr>
    </w:p>
    <w:p w14:paraId="08776A94"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68405B12"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7F2C14C" w14:textId="77777777" w:rsidR="00B138F3" w:rsidRDefault="00B138F3" w:rsidP="00B46D58">
      <w:pPr>
        <w:jc w:val="both"/>
        <w:rPr>
          <w:rFonts w:ascii="GHEA Grapalat" w:hAnsi="GHEA Grapalat"/>
        </w:rPr>
      </w:pPr>
    </w:p>
    <w:p w14:paraId="06EE287A"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799375B5"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29179319" w14:textId="77777777" w:rsidR="00B138F3" w:rsidRDefault="00B138F3" w:rsidP="00F96993">
      <w:pPr>
        <w:jc w:val="both"/>
        <w:rPr>
          <w:rFonts w:ascii="GHEA Grapalat" w:hAnsi="GHEA Grapalat"/>
        </w:rPr>
      </w:pPr>
    </w:p>
    <w:p w14:paraId="0872E0C1"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3A250835"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39B8A6A8" w14:textId="77777777" w:rsidR="00B16483" w:rsidRDefault="00B16483" w:rsidP="00F96993">
      <w:pPr>
        <w:jc w:val="both"/>
        <w:rPr>
          <w:rFonts w:ascii="GHEA Grapalat" w:hAnsi="GHEA Grapalat"/>
          <w:sz w:val="18"/>
          <w:szCs w:val="18"/>
        </w:rPr>
      </w:pPr>
    </w:p>
    <w:p w14:paraId="7BDE46DB"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95138DF"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5BFF797C" w14:textId="77777777" w:rsidR="00B16483" w:rsidRPr="00D3436F" w:rsidRDefault="00B16483" w:rsidP="00B16483">
      <w:pPr>
        <w:tabs>
          <w:tab w:val="left" w:pos="7371"/>
        </w:tabs>
        <w:spacing w:after="160"/>
        <w:ind w:left="3544" w:firstLine="3"/>
        <w:jc w:val="both"/>
        <w:rPr>
          <w:rFonts w:ascii="GHEA Grapalat" w:hAnsi="GHEA Grapalat"/>
          <w:sz w:val="16"/>
        </w:rPr>
      </w:pPr>
    </w:p>
    <w:p w14:paraId="72E465E8"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3F2669A5"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3FAFBC3A" w14:textId="4322E44B" w:rsidR="006B3E56" w:rsidRPr="003D58E1" w:rsidRDefault="006B3E56" w:rsidP="00B46D58">
      <w:pPr>
        <w:pStyle w:val="ListParagraph"/>
        <w:widowControl w:val="0"/>
        <w:numPr>
          <w:ilvl w:val="0"/>
          <w:numId w:val="21"/>
        </w:numPr>
        <w:spacing w:after="160"/>
        <w:jc w:val="both"/>
        <w:rPr>
          <w:rFonts w:ascii="GHEA Grapalat" w:hAnsi="GHEA Grapalat" w:cs="Arial"/>
        </w:rPr>
      </w:pPr>
      <w:r w:rsidRPr="003D58E1">
        <w:rPr>
          <w:rFonts w:ascii="GHEA Grapalat" w:hAnsi="GHEA Grapalat"/>
        </w:rPr>
        <w:t>удовлетворяет</w:t>
      </w:r>
      <w:r w:rsidRPr="003D58E1">
        <w:rPr>
          <w:rFonts w:ascii="GHEA Grapalat" w:hAnsi="GHEA Grapalat"/>
          <w:spacing w:val="-4"/>
        </w:rPr>
        <w:t xml:space="preserve"> требованиям к праву участия установленным приглашением </w:t>
      </w:r>
      <w:r w:rsidR="00EF739B">
        <w:rPr>
          <w:rFonts w:ascii="GHEA Grapalat" w:hAnsi="GHEA Grapalat"/>
          <w:spacing w:val="-4"/>
        </w:rPr>
        <w:t>на запрос катировок</w:t>
      </w:r>
      <w:r w:rsidRPr="003D58E1">
        <w:rPr>
          <w:rFonts w:ascii="GHEA Grapalat" w:hAnsi="GHEA Grapalat"/>
        </w:rPr>
        <w:t xml:space="preserve"> под кодом "</w:t>
      </w:r>
      <w:r w:rsidR="00786F79">
        <w:rPr>
          <w:rFonts w:ascii="GHEA Grapalat" w:hAnsi="GHEA Grapalat"/>
        </w:rPr>
        <w:t>ՄՀԿ-ԳՀԱՊՁԲ-21/03</w:t>
      </w:r>
      <w:r w:rsidRPr="003D58E1">
        <w:rPr>
          <w:rFonts w:ascii="GHEA Grapalat" w:hAnsi="GHEA Grapalat"/>
        </w:rPr>
        <w:t>"*,</w:t>
      </w:r>
      <w:r w:rsidR="00A90FCD" w:rsidRPr="003D58E1">
        <w:rPr>
          <w:rFonts w:ascii="GHEA Grapalat" w:hAnsi="GHEA Grapalat"/>
        </w:rPr>
        <w:t xml:space="preserve">и обязуется в случае признания </w:t>
      </w:r>
      <w:r w:rsidR="00BF09F8" w:rsidRPr="003D58E1">
        <w:rPr>
          <w:rFonts w:ascii="GHEA Grapalat" w:hAnsi="GHEA Grapalat"/>
        </w:rPr>
        <w:t>отобранным</w:t>
      </w:r>
      <w:r w:rsidR="00A90FCD" w:rsidRPr="003D58E1">
        <w:rPr>
          <w:rFonts w:ascii="GHEA Grapalat" w:hAnsi="GHEA Grapalat"/>
        </w:rPr>
        <w:t xml:space="preserve"> участником в порядке и сроки, установленные </w:t>
      </w:r>
      <w:r w:rsidR="00B64C48" w:rsidRPr="003D58E1">
        <w:rPr>
          <w:rFonts w:ascii="GHEA Grapalat" w:hAnsi="GHEA Grapalat"/>
        </w:rPr>
        <w:t xml:space="preserve">настоящим </w:t>
      </w:r>
      <w:r w:rsidR="00A90FCD" w:rsidRPr="003D58E1">
        <w:rPr>
          <w:rFonts w:ascii="GHEA Grapalat" w:hAnsi="GHEA Grapalat"/>
        </w:rPr>
        <w:t xml:space="preserve">приглашением </w:t>
      </w:r>
      <w:r w:rsidR="00952531" w:rsidRPr="003D58E1">
        <w:rPr>
          <w:rFonts w:ascii="GHEA Grapalat" w:hAnsi="GHEA Grapalat"/>
        </w:rPr>
        <w:t xml:space="preserve"> представить обеспечение </w:t>
      </w:r>
      <w:r w:rsidR="00952531" w:rsidRPr="003D58E1">
        <w:rPr>
          <w:rFonts w:ascii="GHEA Grapalat" w:hAnsi="GHEA Grapalat"/>
        </w:rPr>
        <w:lastRenderedPageBreak/>
        <w:t>квалификации</w:t>
      </w:r>
      <w:r w:rsidR="0035493A" w:rsidRPr="003D58E1">
        <w:rPr>
          <w:rFonts w:ascii="GHEA Grapalat" w:hAnsi="GHEA Grapalat"/>
          <w:vertAlign w:val="superscript"/>
        </w:rPr>
        <w:t>16</w:t>
      </w:r>
      <w:r w:rsidR="00952531" w:rsidRPr="003D58E1">
        <w:rPr>
          <w:rFonts w:ascii="GHEA Grapalat" w:hAnsi="GHEA Grapalat"/>
        </w:rPr>
        <w:t>,</w:t>
      </w:r>
    </w:p>
    <w:p w14:paraId="53D4DC61" w14:textId="1C214F16" w:rsidR="006B3E56" w:rsidRDefault="006B3E56" w:rsidP="00B46D58">
      <w:pPr>
        <w:pStyle w:val="ListParagraph"/>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sidR="00305944">
        <w:rPr>
          <w:rFonts w:ascii="GHEA Grapalat" w:hAnsi="GHEA Grapalat"/>
        </w:rPr>
        <w:t xml:space="preserve"> </w:t>
      </w:r>
      <w:r>
        <w:rPr>
          <w:rFonts w:ascii="GHEA Grapalat" w:hAnsi="GHEA Grapalat"/>
        </w:rPr>
        <w:t>под кодом "</w:t>
      </w:r>
      <w:r w:rsidR="00786F79">
        <w:rPr>
          <w:rFonts w:ascii="GHEA Grapalat" w:hAnsi="GHEA Grapalat"/>
        </w:rPr>
        <w:t>ՄՀԿ-ԳՀԱՊՁԲ-21/03</w:t>
      </w:r>
      <w:r>
        <w:rPr>
          <w:rFonts w:ascii="GHEA Grapalat" w:hAnsi="GHEA Grapalat"/>
        </w:rPr>
        <w:t>"*</w:t>
      </w:r>
    </w:p>
    <w:p w14:paraId="281750E1" w14:textId="77777777"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14:paraId="218680D6" w14:textId="7B4BF770"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w:t>
      </w:r>
      <w:r w:rsidR="00EF739B">
        <w:rPr>
          <w:rFonts w:ascii="GHEA Grapalat" w:hAnsi="GHEA Grapalat"/>
          <w:spacing w:val="-6"/>
        </w:rPr>
        <w:t>на запрос катировок</w:t>
      </w:r>
      <w:r>
        <w:rPr>
          <w:rFonts w:ascii="GHEA Grapalat" w:hAnsi="GHEA Grapalat"/>
        </w:rPr>
        <w:t xml:space="preserve"> случая     одновременного </w:t>
      </w:r>
    </w:p>
    <w:p w14:paraId="400954F4"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410CEBDB"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27C11AE2"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36312047"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15B004E9"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1CB90C34"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14:paraId="0215EB28" w14:textId="77777777" w:rsidR="007D1008" w:rsidRDefault="006B3E56" w:rsidP="00B46D58">
      <w:pPr>
        <w:pStyle w:val="ListParagraph"/>
        <w:widowControl w:val="0"/>
        <w:numPr>
          <w:ilvl w:val="0"/>
          <w:numId w:val="23"/>
        </w:numPr>
        <w:tabs>
          <w:tab w:val="left" w:pos="1134"/>
        </w:tabs>
        <w:spacing w:after="160"/>
        <w:jc w:val="both"/>
        <w:rPr>
          <w:rFonts w:ascii="GHEA Grapalat" w:hAnsi="GHEA Grapalat"/>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sz w:val="28"/>
          <w:szCs w:val="28"/>
        </w:rPr>
        <w:footnoteReference w:customMarkFollows="1" w:id="5"/>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p w14:paraId="1DEAFCDB" w14:textId="77777777" w:rsidR="007D1008" w:rsidRDefault="007D1008">
      <w:pPr>
        <w:rPr>
          <w:rFonts w:ascii="GHEA Grapalat" w:hAnsi="GHEA Grapalat"/>
        </w:rPr>
      </w:pPr>
      <w:r>
        <w:rPr>
          <w:rFonts w:ascii="GHEA Grapalat" w:hAnsi="GHEA Grapalat"/>
        </w:rPr>
        <w:br w:type="page"/>
      </w:r>
    </w:p>
    <w:p w14:paraId="5AF30E30" w14:textId="77777777" w:rsidR="006B3E56" w:rsidRDefault="006B3E56" w:rsidP="00B46D58">
      <w:pPr>
        <w:pStyle w:val="ListParagraph"/>
        <w:widowControl w:val="0"/>
        <w:numPr>
          <w:ilvl w:val="0"/>
          <w:numId w:val="23"/>
        </w:numPr>
        <w:tabs>
          <w:tab w:val="left" w:pos="1134"/>
        </w:tabs>
        <w:spacing w:after="160"/>
        <w:jc w:val="both"/>
        <w:rPr>
          <w:rFonts w:ascii="GHEA Grapalat" w:hAnsi="GHEA Grapalat" w:cs="Sylfaen"/>
        </w:rPr>
      </w:pP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14:paraId="21B7AE2D" w14:textId="77777777" w:rsidTr="006B3E56">
        <w:tc>
          <w:tcPr>
            <w:tcW w:w="236" w:type="dxa"/>
            <w:tcBorders>
              <w:top w:val="single" w:sz="4" w:space="0" w:color="auto"/>
              <w:left w:val="single" w:sz="4" w:space="0" w:color="auto"/>
              <w:bottom w:val="single" w:sz="4" w:space="0" w:color="auto"/>
              <w:right w:val="single" w:sz="4" w:space="0" w:color="auto"/>
            </w:tcBorders>
            <w:vAlign w:val="center"/>
            <w:hideMark/>
          </w:tcPr>
          <w:p w14:paraId="397433DC" w14:textId="77777777"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14:paraId="39F65265" w14:textId="77777777"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14:paraId="39C3AD81" w14:textId="77777777"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14:paraId="22E40C46" w14:textId="77777777"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14:paraId="1ECFD23F" w14:textId="77777777" w:rsidTr="006B3E56">
        <w:tc>
          <w:tcPr>
            <w:tcW w:w="236" w:type="dxa"/>
            <w:tcBorders>
              <w:top w:val="single" w:sz="4" w:space="0" w:color="auto"/>
              <w:left w:val="single" w:sz="4" w:space="0" w:color="auto"/>
              <w:bottom w:val="single" w:sz="4" w:space="0" w:color="auto"/>
              <w:right w:val="single" w:sz="4" w:space="0" w:color="auto"/>
            </w:tcBorders>
            <w:vAlign w:val="center"/>
          </w:tcPr>
          <w:p w14:paraId="1EA1B889" w14:textId="77777777"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14:paraId="3D311E7C" w14:textId="77777777"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14:paraId="206B5629" w14:textId="77777777"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14:paraId="50D537F0" w14:textId="77777777"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14:paraId="6A7AACB8" w14:textId="77777777" w:rsidTr="006B3E56">
        <w:tc>
          <w:tcPr>
            <w:tcW w:w="236" w:type="dxa"/>
            <w:tcBorders>
              <w:top w:val="single" w:sz="4" w:space="0" w:color="auto"/>
              <w:left w:val="single" w:sz="4" w:space="0" w:color="auto"/>
              <w:bottom w:val="single" w:sz="4" w:space="0" w:color="auto"/>
              <w:right w:val="single" w:sz="4" w:space="0" w:color="auto"/>
            </w:tcBorders>
            <w:vAlign w:val="center"/>
          </w:tcPr>
          <w:p w14:paraId="25C18F7C" w14:textId="77777777"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14:paraId="0DAA3E4C" w14:textId="77777777"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14:paraId="5724B091" w14:textId="77777777"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14:paraId="3596850A" w14:textId="77777777"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14:paraId="079FC3FC" w14:textId="77777777" w:rsidTr="006B3E56">
        <w:tc>
          <w:tcPr>
            <w:tcW w:w="236" w:type="dxa"/>
            <w:tcBorders>
              <w:top w:val="single" w:sz="4" w:space="0" w:color="auto"/>
              <w:left w:val="single" w:sz="4" w:space="0" w:color="auto"/>
              <w:bottom w:val="single" w:sz="4" w:space="0" w:color="auto"/>
              <w:right w:val="single" w:sz="4" w:space="0" w:color="auto"/>
            </w:tcBorders>
            <w:vAlign w:val="center"/>
          </w:tcPr>
          <w:p w14:paraId="7F40F1BF" w14:textId="77777777"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14:paraId="79872398" w14:textId="77777777"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14:paraId="506D7E1F" w14:textId="77777777"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14:paraId="138C4780" w14:textId="77777777" w:rsidR="006B3E56" w:rsidRDefault="006B3E56" w:rsidP="00B46D58">
            <w:pPr>
              <w:pStyle w:val="BodyTextIndent3"/>
              <w:widowControl w:val="0"/>
              <w:spacing w:after="120" w:line="240" w:lineRule="auto"/>
              <w:ind w:firstLine="0"/>
              <w:jc w:val="center"/>
              <w:rPr>
                <w:rFonts w:ascii="GHEA Grapalat" w:hAnsi="GHEA Grapalat"/>
                <w:szCs w:val="24"/>
              </w:rPr>
            </w:pPr>
          </w:p>
        </w:tc>
      </w:tr>
    </w:tbl>
    <w:p w14:paraId="172E3CCB" w14:textId="77777777" w:rsidR="00923711" w:rsidRDefault="00923711">
      <w:pPr>
        <w:rPr>
          <w:rFonts w:ascii="GHEA Grapalat" w:hAnsi="GHEA Grapalat"/>
        </w:rPr>
      </w:pPr>
    </w:p>
    <w:p w14:paraId="63DEEB98" w14:textId="77777777" w:rsidR="00110534" w:rsidRDefault="00F36AD3" w:rsidP="00B46D58">
      <w:pPr>
        <w:jc w:val="both"/>
        <w:rPr>
          <w:rFonts w:ascii="GHEA Grapalat" w:hAnsi="GHEA Grapalat"/>
        </w:rPr>
      </w:pPr>
      <w:r>
        <w:rPr>
          <w:rFonts w:ascii="GHEA Grapalat" w:hAnsi="GHEA Grapalat"/>
        </w:rPr>
        <w:t xml:space="preserve"> </w:t>
      </w:r>
    </w:p>
    <w:p w14:paraId="7A011ABB" w14:textId="77777777"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14:paraId="176B6315" w14:textId="77777777"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14:paraId="0DC4ECE1" w14:textId="77777777"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14:paraId="56C03BD1" w14:textId="77777777" w:rsidR="00F855BB" w:rsidRDefault="00F855BB" w:rsidP="00B46D58">
      <w:pPr>
        <w:tabs>
          <w:tab w:val="left" w:pos="7371"/>
        </w:tabs>
        <w:spacing w:after="160"/>
        <w:ind w:left="3544" w:firstLine="3"/>
        <w:jc w:val="both"/>
        <w:rPr>
          <w:rFonts w:ascii="GHEA Grapalat" w:hAnsi="GHEA Grapalat"/>
          <w:sz w:val="16"/>
          <w:lang w:val="hy-AM"/>
        </w:rPr>
      </w:pPr>
    </w:p>
    <w:p w14:paraId="27C3B717"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1A53B1FE" w14:textId="77777777" w:rsidR="006B3E56" w:rsidRPr="00D3436F" w:rsidRDefault="006B3E56" w:rsidP="00B46D58">
      <w:pPr>
        <w:tabs>
          <w:tab w:val="left" w:pos="7371"/>
        </w:tabs>
        <w:spacing w:after="160"/>
        <w:ind w:left="3544" w:firstLine="3"/>
        <w:jc w:val="both"/>
        <w:rPr>
          <w:rFonts w:ascii="GHEA Grapalat" w:hAnsi="GHEA Grapalat"/>
          <w:sz w:val="16"/>
        </w:rPr>
      </w:pPr>
    </w:p>
    <w:p w14:paraId="17E01F70" w14:textId="77777777" w:rsidR="006B3E56" w:rsidRPr="00770B03" w:rsidRDefault="006B3E56" w:rsidP="00B46D58">
      <w:pPr>
        <w:tabs>
          <w:tab w:val="left" w:pos="7371"/>
        </w:tabs>
        <w:spacing w:after="160"/>
        <w:ind w:left="3544" w:firstLine="3"/>
        <w:jc w:val="both"/>
        <w:rPr>
          <w:rFonts w:ascii="GHEA Grapalat" w:hAnsi="GHEA Grapalat"/>
          <w:sz w:val="16"/>
        </w:rPr>
      </w:pPr>
    </w:p>
    <w:p w14:paraId="0C22CE14"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2E488632"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2F50F718"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50241FC5"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14E3B06C" w14:textId="77777777" w:rsidR="00123294" w:rsidRDefault="00123294" w:rsidP="00B46D58">
      <w:pPr>
        <w:rPr>
          <w:rFonts w:ascii="GHEA Grapalat" w:hAnsi="GHEA Grapalat"/>
          <w:b/>
        </w:rPr>
      </w:pPr>
      <w:r>
        <w:rPr>
          <w:rFonts w:ascii="GHEA Grapalat" w:hAnsi="GHEA Grapalat"/>
          <w:b/>
        </w:rPr>
        <w:br w:type="page"/>
      </w:r>
    </w:p>
    <w:p w14:paraId="7DF3C944" w14:textId="77777777" w:rsidR="00B048B2" w:rsidRDefault="00B048B2" w:rsidP="00B46D58">
      <w:pPr>
        <w:rPr>
          <w:rFonts w:ascii="GHEA Grapalat" w:hAnsi="GHEA Grapalat"/>
          <w:b/>
        </w:rPr>
      </w:pPr>
    </w:p>
    <w:p w14:paraId="0C7D3216" w14:textId="77777777"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14:paraId="39F73D8D" w14:textId="7255E851" w:rsidR="00D043C1" w:rsidRPr="009044F1" w:rsidRDefault="00D043C1" w:rsidP="00D043C1">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w:t>
      </w:r>
      <w:r w:rsidR="00EF739B">
        <w:rPr>
          <w:rFonts w:ascii="GHEA Grapalat" w:hAnsi="GHEA Grapalat"/>
          <w:b/>
          <w:sz w:val="24"/>
          <w:szCs w:val="24"/>
        </w:rPr>
        <w:t>на запрос катировок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786F79">
        <w:rPr>
          <w:rFonts w:ascii="GHEA Grapalat" w:hAnsi="GHEA Grapalat"/>
          <w:b/>
          <w:sz w:val="24"/>
          <w:szCs w:val="24"/>
        </w:rPr>
        <w:t>ՄՀԿ-ԳՀԱՊՁԲ-21/03</w:t>
      </w:r>
      <w:r>
        <w:rPr>
          <w:rFonts w:ascii="GHEA Grapalat" w:hAnsi="GHEA Grapalat"/>
          <w:b/>
          <w:sz w:val="24"/>
          <w:szCs w:val="24"/>
        </w:rPr>
        <w:t>"</w:t>
      </w:r>
      <w:r>
        <w:rPr>
          <w:rStyle w:val="FootnoteReference"/>
          <w:rFonts w:ascii="GHEA Grapalat" w:hAnsi="GHEA Grapalat"/>
          <w:b/>
          <w:sz w:val="24"/>
          <w:szCs w:val="24"/>
        </w:rPr>
        <w:footnoteReference w:customMarkFollows="1" w:id="6"/>
        <w:t>*</w:t>
      </w:r>
    </w:p>
    <w:p w14:paraId="5D010F9B" w14:textId="77777777" w:rsidR="00D043C1" w:rsidRPr="009044F1" w:rsidRDefault="00D043C1" w:rsidP="00D043C1">
      <w:pPr>
        <w:widowControl w:val="0"/>
        <w:spacing w:after="160"/>
        <w:ind w:left="567" w:right="565"/>
        <w:jc w:val="center"/>
        <w:rPr>
          <w:rFonts w:ascii="GHEA Grapalat" w:hAnsi="GHEA Grapalat"/>
          <w:b/>
        </w:rPr>
      </w:pPr>
    </w:p>
    <w:p w14:paraId="0CC08ECB" w14:textId="77777777"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14:paraId="5232C149" w14:textId="77777777"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14:paraId="002DE890" w14:textId="77777777"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14:paraId="7C3F8405" w14:textId="77777777"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14:paraId="2BB8BE5D" w14:textId="77777777"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14:paraId="696BB21A" w14:textId="782B318C"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w:t>
      </w:r>
      <w:r w:rsidR="00EF739B">
        <w:rPr>
          <w:rFonts w:ascii="GHEA Grapalat" w:hAnsi="GHEA Grapalat"/>
        </w:rPr>
        <w:t>запроса катировок</w:t>
      </w:r>
      <w:r w:rsidRPr="009044F1">
        <w:rPr>
          <w:rFonts w:ascii="GHEA Grapalat" w:hAnsi="GHEA Grapalat"/>
        </w:rPr>
        <w:t xml:space="preserve"> под кодом </w:t>
      </w:r>
      <w:r>
        <w:rPr>
          <w:rFonts w:ascii="GHEA Grapalat" w:hAnsi="GHEA Grapalat"/>
        </w:rPr>
        <w:t>"</w:t>
      </w:r>
      <w:r w:rsidR="00786F79">
        <w:rPr>
          <w:rFonts w:ascii="GHEA Grapalat" w:hAnsi="GHEA Grapalat"/>
        </w:rPr>
        <w:t>ՄՀԿ-ԳՀԱՊՁԲ-21/03</w:t>
      </w:r>
      <w:r>
        <w:rPr>
          <w:rFonts w:ascii="GHEA Grapalat" w:hAnsi="GHEA Grapalat"/>
        </w:rPr>
        <w:t>"</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14:paraId="2256B8F1" w14:textId="77777777" w:rsidTr="00FF3F2A">
        <w:tc>
          <w:tcPr>
            <w:tcW w:w="1042" w:type="dxa"/>
            <w:vMerge w:val="restart"/>
            <w:vAlign w:val="center"/>
          </w:tcPr>
          <w:p w14:paraId="639C71C0" w14:textId="77777777" w:rsidR="00EE1022" w:rsidRDefault="00EE1022" w:rsidP="00FF3F2A">
            <w:pPr>
              <w:widowControl w:val="0"/>
              <w:jc w:val="center"/>
              <w:rPr>
                <w:rFonts w:ascii="GHEA Grapalat" w:hAnsi="GHEA Grapalat"/>
                <w:b/>
                <w:sz w:val="20"/>
                <w:szCs w:val="20"/>
              </w:rPr>
            </w:pPr>
          </w:p>
          <w:p w14:paraId="03C4B895"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14:paraId="2CE9D9D6"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14:paraId="44837497" w14:textId="77777777" w:rsidTr="000811C1">
        <w:trPr>
          <w:trHeight w:val="696"/>
        </w:trPr>
        <w:tc>
          <w:tcPr>
            <w:tcW w:w="1042" w:type="dxa"/>
            <w:vMerge/>
            <w:vAlign w:val="center"/>
          </w:tcPr>
          <w:p w14:paraId="7401B2FD" w14:textId="77777777" w:rsidR="00D043C1" w:rsidRPr="00206AF8" w:rsidRDefault="00D043C1" w:rsidP="00FF3F2A">
            <w:pPr>
              <w:widowControl w:val="0"/>
              <w:jc w:val="center"/>
              <w:rPr>
                <w:rFonts w:ascii="GHEA Grapalat" w:hAnsi="GHEA Grapalat"/>
                <w:b/>
                <w:bCs/>
                <w:sz w:val="20"/>
                <w:szCs w:val="20"/>
              </w:rPr>
            </w:pPr>
          </w:p>
        </w:tc>
        <w:tc>
          <w:tcPr>
            <w:tcW w:w="1605" w:type="dxa"/>
            <w:vAlign w:val="center"/>
          </w:tcPr>
          <w:p w14:paraId="003C9205" w14:textId="77777777"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14:paraId="2EBA71E8"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14:paraId="41B08B94"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14:paraId="2CE77AC4" w14:textId="77777777" w:rsidR="00D043C1" w:rsidRPr="00BF7253" w:rsidRDefault="00EE1022"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14:paraId="475D8E6A"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14:paraId="6B2D50D9"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14:paraId="7E6360FF" w14:textId="77777777" w:rsidTr="00FF3F2A">
        <w:tc>
          <w:tcPr>
            <w:tcW w:w="1042" w:type="dxa"/>
          </w:tcPr>
          <w:p w14:paraId="021CA418"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14:paraId="1FCFDB07"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14:paraId="041258C4"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14:paraId="4EE40AAE"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14:paraId="1D7A86E3"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14:paraId="0095657F" w14:textId="77777777"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14:paraId="3D8958B4" w14:textId="77777777" w:rsidTr="00FF3F2A">
        <w:tc>
          <w:tcPr>
            <w:tcW w:w="1042" w:type="dxa"/>
          </w:tcPr>
          <w:p w14:paraId="458D08C1"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14:paraId="4E95ABB4"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14:paraId="5EE8FF31"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14:paraId="2B92DCBC"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14:paraId="3C2ADB49"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14:paraId="532B41D5" w14:textId="77777777"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14:paraId="22C09AA3" w14:textId="77777777" w:rsidTr="00FF3F2A">
        <w:tc>
          <w:tcPr>
            <w:tcW w:w="1042" w:type="dxa"/>
          </w:tcPr>
          <w:p w14:paraId="591CC070"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14:paraId="3F0F7ABB"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14:paraId="4FE41CF1"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14:paraId="7D372E8D"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14:paraId="4901D1BB"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14:paraId="65D7CC2C" w14:textId="77777777" w:rsidR="00D043C1" w:rsidRPr="00206AF8" w:rsidRDefault="00D043C1" w:rsidP="00FF3F2A">
            <w:pPr>
              <w:pStyle w:val="Heading3"/>
              <w:keepNext w:val="0"/>
              <w:widowControl w:val="0"/>
              <w:spacing w:line="240" w:lineRule="auto"/>
              <w:jc w:val="left"/>
              <w:rPr>
                <w:rFonts w:ascii="GHEA Grapalat" w:hAnsi="GHEA Grapalat"/>
                <w:b/>
              </w:rPr>
            </w:pPr>
          </w:p>
        </w:tc>
      </w:tr>
    </w:tbl>
    <w:p w14:paraId="51F93335" w14:textId="77777777" w:rsidR="00D043C1" w:rsidRDefault="00D043C1" w:rsidP="00D043C1">
      <w:pPr>
        <w:widowControl w:val="0"/>
        <w:tabs>
          <w:tab w:val="left" w:pos="6804"/>
        </w:tabs>
        <w:jc w:val="center"/>
        <w:rPr>
          <w:rFonts w:ascii="GHEA Grapalat" w:hAnsi="GHEA Grapalat"/>
          <w:lang w:val="en-US"/>
        </w:rPr>
      </w:pPr>
    </w:p>
    <w:p w14:paraId="602E69D8"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F9F6B64"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51E7D90F" w14:textId="77777777" w:rsidR="00D043C1" w:rsidRPr="008875C7" w:rsidRDefault="00D043C1" w:rsidP="00D043C1">
      <w:pPr>
        <w:widowControl w:val="0"/>
        <w:spacing w:after="160"/>
        <w:jc w:val="right"/>
        <w:rPr>
          <w:rFonts w:ascii="GHEA Grapalat" w:hAnsi="GHEA Grapalat"/>
        </w:rPr>
      </w:pPr>
    </w:p>
    <w:p w14:paraId="467EE67F"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0D5D6C02" w14:textId="77777777" w:rsidR="00D043C1" w:rsidRDefault="00D043C1" w:rsidP="00D043C1">
      <w:pPr>
        <w:rPr>
          <w:rFonts w:ascii="GHEA Grapalat" w:hAnsi="GHEA Grapalat"/>
        </w:rPr>
      </w:pPr>
      <w:r>
        <w:rPr>
          <w:rFonts w:ascii="GHEA Grapalat" w:hAnsi="GHEA Grapalat"/>
        </w:rPr>
        <w:br w:type="page"/>
      </w:r>
    </w:p>
    <w:p w14:paraId="54054258"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68CF1DF5" w14:textId="49C92D49"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w:t>
      </w:r>
      <w:r w:rsidR="00EF739B">
        <w:rPr>
          <w:rFonts w:ascii="GHEA Grapalat" w:hAnsi="GHEA Grapalat"/>
          <w:b/>
          <w:sz w:val="24"/>
          <w:szCs w:val="24"/>
        </w:rPr>
        <w:t>на запрос катировок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786F79">
        <w:rPr>
          <w:rFonts w:ascii="GHEA Grapalat" w:hAnsi="GHEA Grapalat"/>
          <w:b/>
          <w:sz w:val="24"/>
          <w:szCs w:val="24"/>
        </w:rPr>
        <w:t>ՄՀԿ-ԳՀԱՊՁԲ-21/03</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7"/>
        <w:t>*</w:t>
      </w:r>
    </w:p>
    <w:p w14:paraId="6CBD20BC" w14:textId="77777777" w:rsidR="00B2572B" w:rsidRPr="009044F1" w:rsidRDefault="00B2572B" w:rsidP="00B46D58">
      <w:pPr>
        <w:widowControl w:val="0"/>
        <w:spacing w:after="120"/>
        <w:ind w:firstLine="567"/>
        <w:jc w:val="center"/>
        <w:rPr>
          <w:rFonts w:ascii="GHEA Grapalat" w:hAnsi="GHEA Grapalat"/>
        </w:rPr>
      </w:pPr>
    </w:p>
    <w:p w14:paraId="2E9DB93E"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73D85D8E" w14:textId="77777777" w:rsidR="00B2572B" w:rsidRPr="009044F1" w:rsidRDefault="00B2572B" w:rsidP="00B46D58">
      <w:pPr>
        <w:widowControl w:val="0"/>
        <w:spacing w:after="120"/>
        <w:ind w:firstLine="567"/>
        <w:jc w:val="center"/>
        <w:rPr>
          <w:rFonts w:ascii="GHEA Grapalat" w:hAnsi="GHEA Grapalat"/>
        </w:rPr>
      </w:pPr>
    </w:p>
    <w:p w14:paraId="4E8A0F37" w14:textId="0477E01F"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w:t>
      </w:r>
      <w:r w:rsidR="00EF739B">
        <w:rPr>
          <w:rFonts w:ascii="GHEA Grapalat" w:hAnsi="GHEA Grapalat"/>
          <w:spacing w:val="-6"/>
        </w:rPr>
        <w:t>на запрос катировок</w:t>
      </w:r>
      <w:r w:rsidRPr="005744FC">
        <w:rPr>
          <w:rFonts w:ascii="GHEA Grapalat" w:hAnsi="GHEA Grapalat"/>
          <w:spacing w:val="-6"/>
        </w:rPr>
        <w:t xml:space="preserve"> под кодом </w:t>
      </w:r>
      <w:r w:rsidR="006132ED">
        <w:rPr>
          <w:rFonts w:ascii="GHEA Grapalat" w:hAnsi="GHEA Grapalat"/>
          <w:spacing w:val="-6"/>
        </w:rPr>
        <w:t>"</w:t>
      </w:r>
      <w:r w:rsidR="00786F79">
        <w:rPr>
          <w:rFonts w:ascii="GHEA Grapalat" w:hAnsi="GHEA Grapalat"/>
          <w:spacing w:val="-6"/>
        </w:rPr>
        <w:t>ՄՀԿ-ԳՀԱՊՁԲ-21/03</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217689EC"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5B95ED83"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21C59F12"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35743F45"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5744FC" w14:paraId="3D292C4D" w14:textId="77777777" w:rsidTr="004825CB">
        <w:trPr>
          <w:trHeight w:val="916"/>
          <w:jc w:val="center"/>
        </w:trPr>
        <w:tc>
          <w:tcPr>
            <w:tcW w:w="1368" w:type="dxa"/>
            <w:tcBorders>
              <w:top w:val="single" w:sz="4" w:space="0" w:color="auto"/>
              <w:left w:val="single" w:sz="4" w:space="0" w:color="auto"/>
              <w:right w:val="single" w:sz="4" w:space="0" w:color="auto"/>
            </w:tcBorders>
            <w:vAlign w:val="center"/>
          </w:tcPr>
          <w:p w14:paraId="47AC09B7" w14:textId="77777777" w:rsidR="0009191C" w:rsidRPr="005744FC" w:rsidRDefault="0009191C"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2DFD8E8B"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14:paraId="735234E6" w14:textId="77777777" w:rsidR="0009191C" w:rsidRPr="00DE2AE3" w:rsidRDefault="0009191C" w:rsidP="0009191C">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33C4438E" w14:textId="77777777" w:rsidR="0009191C" w:rsidRPr="0009191C" w:rsidRDefault="0009191C" w:rsidP="0009191C">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14:paraId="0B607CED" w14:textId="77777777" w:rsidR="0009191C" w:rsidRPr="005744FC" w:rsidRDefault="0009191C" w:rsidP="0009191C">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14:paraId="0FA53783" w14:textId="77777777" w:rsidR="004825CB" w:rsidRDefault="0009191C"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8"/>
              <w:t>**</w:t>
            </w:r>
          </w:p>
          <w:p w14:paraId="504F64E5"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10DE89E6"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445CF4D3"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09191C" w:rsidRPr="005744FC" w14:paraId="338D9124" w14:textId="77777777"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6F956428" w14:textId="77777777"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13038BC" w14:textId="77777777"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14:paraId="41FD54D8" w14:textId="77777777" w:rsidR="0009191C" w:rsidRPr="005744FC" w:rsidRDefault="0009191C"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EACC66D" w14:textId="77777777" w:rsidR="0009191C" w:rsidRPr="00E02389" w:rsidRDefault="00E02389"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54502EA" w14:textId="77777777" w:rsidR="0009191C" w:rsidRPr="005744FC" w:rsidRDefault="00E02389" w:rsidP="00E02389">
            <w:pPr>
              <w:widowControl w:val="0"/>
              <w:jc w:val="center"/>
              <w:rPr>
                <w:rFonts w:ascii="GHEA Grapalat" w:hAnsi="GHEA Grapalat"/>
                <w:i/>
                <w:sz w:val="20"/>
                <w:szCs w:val="20"/>
              </w:rPr>
            </w:pPr>
            <w:r>
              <w:rPr>
                <w:rFonts w:ascii="GHEA Grapalat" w:hAnsi="GHEA Grapalat"/>
                <w:b/>
                <w:i/>
                <w:sz w:val="20"/>
                <w:szCs w:val="20"/>
                <w:lang w:val="en-US"/>
              </w:rPr>
              <w:t>5</w:t>
            </w:r>
            <w:r w:rsidR="0009191C" w:rsidRPr="005744FC">
              <w:rPr>
                <w:rFonts w:ascii="GHEA Grapalat" w:hAnsi="GHEA Grapalat"/>
                <w:b/>
                <w:i/>
                <w:sz w:val="20"/>
                <w:szCs w:val="20"/>
              </w:rPr>
              <w:t>=3+4</w:t>
            </w:r>
          </w:p>
        </w:tc>
      </w:tr>
      <w:tr w:rsidR="0009191C" w:rsidRPr="005744FC" w14:paraId="690408D0"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5905EC84"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534F6702"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282F9683"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4ADF0D0"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FFC3181" w14:textId="77777777" w:rsidR="0009191C" w:rsidRPr="005744FC" w:rsidRDefault="0009191C" w:rsidP="00B46D58">
            <w:pPr>
              <w:widowControl w:val="0"/>
              <w:jc w:val="center"/>
              <w:rPr>
                <w:rFonts w:ascii="GHEA Grapalat" w:hAnsi="GHEA Grapalat"/>
                <w:sz w:val="20"/>
                <w:szCs w:val="20"/>
              </w:rPr>
            </w:pPr>
          </w:p>
        </w:tc>
      </w:tr>
      <w:tr w:rsidR="0009191C" w:rsidRPr="005744FC" w14:paraId="6FB2A1BE" w14:textId="77777777"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5AD3036E"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6C377411"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266C999A"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F4D724D"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926C725" w14:textId="77777777" w:rsidR="0009191C" w:rsidRPr="005744FC" w:rsidRDefault="0009191C" w:rsidP="00B46D58">
            <w:pPr>
              <w:widowControl w:val="0"/>
              <w:rPr>
                <w:rFonts w:ascii="GHEA Grapalat" w:hAnsi="GHEA Grapalat"/>
                <w:sz w:val="20"/>
                <w:szCs w:val="20"/>
              </w:rPr>
            </w:pPr>
          </w:p>
        </w:tc>
      </w:tr>
      <w:tr w:rsidR="0009191C" w:rsidRPr="005744FC" w14:paraId="732F214F"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32F3E4EB"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51A1DE9E"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49E625AB"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D3FFBE5"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AAF53D0" w14:textId="77777777" w:rsidR="0009191C" w:rsidRPr="005744FC" w:rsidRDefault="0009191C" w:rsidP="00B46D58">
            <w:pPr>
              <w:widowControl w:val="0"/>
              <w:jc w:val="center"/>
              <w:rPr>
                <w:rFonts w:ascii="GHEA Grapalat" w:hAnsi="GHEA Grapalat"/>
                <w:sz w:val="20"/>
                <w:szCs w:val="20"/>
              </w:rPr>
            </w:pPr>
          </w:p>
        </w:tc>
      </w:tr>
      <w:tr w:rsidR="0009191C" w:rsidRPr="005744FC" w14:paraId="3BDD4026"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721DD03A"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7CCA3D13"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7595F36A"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4A830E8"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368F074" w14:textId="77777777" w:rsidR="0009191C" w:rsidRPr="005744FC" w:rsidRDefault="0009191C" w:rsidP="00B46D58">
            <w:pPr>
              <w:widowControl w:val="0"/>
              <w:jc w:val="center"/>
              <w:rPr>
                <w:rFonts w:ascii="GHEA Grapalat" w:hAnsi="GHEA Grapalat"/>
                <w:sz w:val="20"/>
                <w:szCs w:val="20"/>
              </w:rPr>
            </w:pPr>
          </w:p>
        </w:tc>
      </w:tr>
      <w:tr w:rsidR="0009191C" w:rsidRPr="005744FC" w14:paraId="472A697A" w14:textId="77777777"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31F2B983"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47C3A9E9"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14:paraId="385A28E3"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5DF4CC0"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2905C1C" w14:textId="77777777" w:rsidR="0009191C" w:rsidRPr="005744FC" w:rsidRDefault="0009191C" w:rsidP="00B46D58">
            <w:pPr>
              <w:widowControl w:val="0"/>
              <w:jc w:val="center"/>
              <w:rPr>
                <w:rFonts w:ascii="GHEA Grapalat" w:hAnsi="GHEA Grapalat"/>
                <w:sz w:val="20"/>
                <w:szCs w:val="20"/>
              </w:rPr>
            </w:pPr>
          </w:p>
        </w:tc>
      </w:tr>
    </w:tbl>
    <w:p w14:paraId="411D35DA"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8A7BF72"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76682452" w14:textId="77777777" w:rsidR="00DC619D" w:rsidRPr="00D3436F" w:rsidRDefault="00DC619D" w:rsidP="00B46D58">
      <w:pPr>
        <w:widowControl w:val="0"/>
        <w:spacing w:after="160"/>
        <w:jc w:val="both"/>
        <w:rPr>
          <w:rFonts w:ascii="GHEA Grapalat" w:hAnsi="GHEA Grapalat"/>
          <w:lang w:val="es-ES"/>
        </w:rPr>
      </w:pPr>
    </w:p>
    <w:p w14:paraId="14464891"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675A9001" w14:textId="77777777" w:rsidR="00B217BB" w:rsidRDefault="00B217BB" w:rsidP="00B46D58">
      <w:pPr>
        <w:rPr>
          <w:rFonts w:ascii="GHEA Grapalat" w:hAnsi="GHEA Grapalat"/>
          <w:b/>
        </w:rPr>
      </w:pPr>
      <w:r>
        <w:rPr>
          <w:rFonts w:ascii="GHEA Grapalat" w:hAnsi="GHEA Grapalat"/>
          <w:b/>
        </w:rPr>
        <w:br w:type="page"/>
      </w:r>
    </w:p>
    <w:p w14:paraId="3F932F6F" w14:textId="77777777" w:rsidR="003D2FE2" w:rsidRPr="00DE2AE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00A13428" w:rsidRPr="00DE2AE3">
        <w:rPr>
          <w:rFonts w:ascii="GHEA Grapalat" w:hAnsi="GHEA Grapalat"/>
          <w:i/>
          <w:sz w:val="22"/>
          <w:szCs w:val="22"/>
        </w:rPr>
        <w:t>2</w:t>
      </w:r>
    </w:p>
    <w:p w14:paraId="0C8F84C0" w14:textId="26585895"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 xml:space="preserve">к Приглашению </w:t>
      </w:r>
      <w:r w:rsidR="00EF739B">
        <w:rPr>
          <w:rFonts w:ascii="GHEA Grapalat" w:hAnsi="GHEA Grapalat"/>
          <w:i/>
          <w:sz w:val="22"/>
          <w:szCs w:val="22"/>
        </w:rPr>
        <w:t>на запрос катировок</w:t>
      </w:r>
      <w:r w:rsidRPr="00B138F3">
        <w:rPr>
          <w:rFonts w:ascii="GHEA Grapalat" w:hAnsi="GHEA Grapalat" w:cs="GHEA Grapalat"/>
          <w:i/>
          <w:sz w:val="22"/>
          <w:szCs w:val="22"/>
        </w:rPr>
        <w:br/>
      </w:r>
      <w:r w:rsidRPr="00B138F3">
        <w:rPr>
          <w:rFonts w:ascii="GHEA Grapalat" w:hAnsi="GHEA Grapalat"/>
          <w:i/>
          <w:sz w:val="22"/>
          <w:szCs w:val="22"/>
        </w:rPr>
        <w:t>под кодом "</w:t>
      </w:r>
      <w:r w:rsidR="00786F79">
        <w:rPr>
          <w:rFonts w:ascii="GHEA Grapalat" w:hAnsi="GHEA Grapalat"/>
          <w:i/>
          <w:sz w:val="22"/>
          <w:szCs w:val="22"/>
        </w:rPr>
        <w:t>ՄՀԿ-ԳՀԱՊՁԲ-21/03</w:t>
      </w:r>
      <w:r w:rsidRPr="00B138F3">
        <w:rPr>
          <w:rFonts w:ascii="GHEA Grapalat" w:hAnsi="GHEA Grapalat"/>
          <w:i/>
          <w:sz w:val="22"/>
          <w:szCs w:val="22"/>
        </w:rPr>
        <w:t>"</w:t>
      </w:r>
      <w:r w:rsidRPr="00B138F3">
        <w:rPr>
          <w:rStyle w:val="FootnoteReference"/>
          <w:rFonts w:ascii="GHEA Grapalat" w:hAnsi="GHEA Grapalat"/>
          <w:i/>
          <w:sz w:val="22"/>
          <w:szCs w:val="22"/>
        </w:rPr>
        <w:footnoteReference w:customMarkFollows="1" w:id="9"/>
        <w:t>*</w:t>
      </w:r>
    </w:p>
    <w:p w14:paraId="78E481E7" w14:textId="77777777" w:rsidR="003D2FE2" w:rsidRPr="00B138F3" w:rsidRDefault="003D2FE2" w:rsidP="003D2FE2">
      <w:pPr>
        <w:widowControl w:val="0"/>
        <w:spacing w:after="160"/>
        <w:jc w:val="center"/>
        <w:rPr>
          <w:rFonts w:ascii="GHEA Grapalat" w:hAnsi="GHEA Grapalat"/>
          <w:b/>
          <w:sz w:val="22"/>
          <w:szCs w:val="22"/>
        </w:rPr>
      </w:pPr>
    </w:p>
    <w:p w14:paraId="7158780C"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6A024B62"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0396D854" w14:textId="77777777" w:rsidTr="00B932B8">
        <w:tc>
          <w:tcPr>
            <w:tcW w:w="4786" w:type="dxa"/>
          </w:tcPr>
          <w:p w14:paraId="7512E583"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70FBB68B"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0"/>
              <w:t>**</w:t>
            </w:r>
          </w:p>
        </w:tc>
      </w:tr>
    </w:tbl>
    <w:p w14:paraId="4CF5BC4C" w14:textId="77777777" w:rsidR="003D2FE2" w:rsidRPr="00B138F3" w:rsidRDefault="003D2FE2" w:rsidP="003D2FE2">
      <w:pPr>
        <w:widowControl w:val="0"/>
        <w:spacing w:after="160"/>
        <w:rPr>
          <w:rFonts w:ascii="GHEA Grapalat" w:hAnsi="GHEA Grapalat" w:cs="GHEA Grapalat"/>
          <w:b/>
          <w:sz w:val="22"/>
          <w:szCs w:val="22"/>
        </w:rPr>
      </w:pPr>
    </w:p>
    <w:p w14:paraId="0A4588C7"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289CF39D"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283AA627"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6D04F105"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719F3843"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43E4E77" w14:textId="77777777" w:rsidR="003D2FE2" w:rsidRPr="00B138F3" w:rsidRDefault="003D2FE2" w:rsidP="003D2FE2">
      <w:pPr>
        <w:widowControl w:val="0"/>
        <w:spacing w:after="160"/>
        <w:ind w:firstLine="709"/>
        <w:jc w:val="both"/>
        <w:rPr>
          <w:rFonts w:ascii="GHEA Grapalat" w:hAnsi="GHEA Grapalat" w:cs="GHEA Grapalat"/>
          <w:sz w:val="22"/>
          <w:szCs w:val="22"/>
        </w:rPr>
      </w:pPr>
    </w:p>
    <w:p w14:paraId="6554E2E6"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04919030"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5F5533DD"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62B3887D"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1C881022"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2ADFB155"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62A2E09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1D8E20F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092D0E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B6645A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D8BEA9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6BB2AC0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07E128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F98E53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679E163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36C8294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7E38F8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30073ED6"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21026213"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73792D9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0AD61C8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531001B0"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81D96B4"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lastRenderedPageBreak/>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22B4219"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2093703B"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53455549"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25E5A0CC"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75566C53"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0F86B187"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3D5547CF"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0BB099C8" w14:textId="77777777" w:rsidR="003D2FE2" w:rsidRPr="00B138F3" w:rsidRDefault="003D2FE2" w:rsidP="003D2FE2">
      <w:pPr>
        <w:widowControl w:val="0"/>
        <w:spacing w:after="160"/>
        <w:jc w:val="right"/>
        <w:rPr>
          <w:rFonts w:ascii="GHEA Grapalat" w:hAnsi="GHEA Grapalat"/>
          <w:sz w:val="22"/>
          <w:szCs w:val="22"/>
        </w:rPr>
      </w:pPr>
    </w:p>
    <w:p w14:paraId="11084F5F" w14:textId="77777777"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14:paraId="06D9AE75" w14:textId="77777777"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14:paraId="680661CB" w14:textId="77777777" w:rsidR="003D2FE2" w:rsidRPr="00B138F3" w:rsidRDefault="003D2FE2" w:rsidP="003D2FE2">
      <w:pPr>
        <w:widowControl w:val="0"/>
        <w:spacing w:after="160"/>
        <w:jc w:val="both"/>
        <w:rPr>
          <w:rFonts w:ascii="GHEA Grapalat" w:hAnsi="GHEA Grapalat"/>
          <w:sz w:val="22"/>
          <w:szCs w:val="22"/>
        </w:rPr>
      </w:pPr>
    </w:p>
    <w:p w14:paraId="57E297CA" w14:textId="77777777" w:rsidR="003D2FE2" w:rsidRPr="00B138F3" w:rsidRDefault="003D2FE2" w:rsidP="003D2FE2">
      <w:pPr>
        <w:widowControl w:val="0"/>
        <w:spacing w:after="160"/>
        <w:jc w:val="both"/>
        <w:rPr>
          <w:rFonts w:ascii="GHEA Grapalat" w:hAnsi="GHEA Grapalat"/>
          <w:sz w:val="22"/>
          <w:szCs w:val="22"/>
        </w:rPr>
      </w:pPr>
    </w:p>
    <w:p w14:paraId="2AE60191" w14:textId="77777777" w:rsidR="003D2FE2" w:rsidRPr="00B138F3" w:rsidRDefault="003D2FE2" w:rsidP="003D2FE2">
      <w:pPr>
        <w:rPr>
          <w:sz w:val="22"/>
          <w:szCs w:val="22"/>
        </w:rPr>
      </w:pPr>
    </w:p>
    <w:p w14:paraId="54D6E1B4" w14:textId="77777777" w:rsidR="001005B0" w:rsidRPr="00B138F3" w:rsidRDefault="001005B0" w:rsidP="003D2FE2">
      <w:pPr>
        <w:widowControl w:val="0"/>
        <w:spacing w:after="160"/>
        <w:ind w:left="567" w:right="565"/>
        <w:jc w:val="both"/>
        <w:rPr>
          <w:rFonts w:ascii="GHEA Grapalat" w:hAnsi="GHEA Grapalat"/>
          <w:sz w:val="22"/>
          <w:szCs w:val="22"/>
        </w:rPr>
      </w:pPr>
    </w:p>
    <w:p w14:paraId="529DA1E9" w14:textId="77777777" w:rsidR="001005B0" w:rsidRPr="00B138F3" w:rsidRDefault="001005B0" w:rsidP="00B46D58">
      <w:pPr>
        <w:widowControl w:val="0"/>
        <w:spacing w:after="160"/>
        <w:ind w:left="567" w:right="565"/>
        <w:jc w:val="center"/>
        <w:rPr>
          <w:rFonts w:ascii="GHEA Grapalat" w:hAnsi="GHEA Grapalat"/>
          <w:b/>
          <w:sz w:val="22"/>
          <w:szCs w:val="22"/>
        </w:rPr>
      </w:pPr>
    </w:p>
    <w:p w14:paraId="04595A97" w14:textId="77777777" w:rsidR="001005B0" w:rsidRPr="00B138F3" w:rsidRDefault="001005B0" w:rsidP="00B46D58">
      <w:pPr>
        <w:widowControl w:val="0"/>
        <w:spacing w:after="160"/>
        <w:ind w:left="567" w:right="565"/>
        <w:jc w:val="center"/>
        <w:rPr>
          <w:rFonts w:ascii="GHEA Grapalat" w:hAnsi="GHEA Grapalat"/>
          <w:b/>
          <w:sz w:val="22"/>
          <w:szCs w:val="22"/>
        </w:rPr>
      </w:pPr>
    </w:p>
    <w:p w14:paraId="72F4F864" w14:textId="77777777" w:rsidR="001005B0" w:rsidRPr="00B138F3" w:rsidRDefault="001005B0" w:rsidP="00B46D58">
      <w:pPr>
        <w:widowControl w:val="0"/>
        <w:spacing w:after="160"/>
        <w:ind w:left="567" w:right="565"/>
        <w:jc w:val="center"/>
        <w:rPr>
          <w:rFonts w:ascii="GHEA Grapalat" w:hAnsi="GHEA Grapalat"/>
          <w:b/>
          <w:sz w:val="22"/>
          <w:szCs w:val="22"/>
        </w:rPr>
      </w:pPr>
    </w:p>
    <w:p w14:paraId="3AEA149B" w14:textId="77777777" w:rsidR="001005B0" w:rsidRPr="00B138F3" w:rsidRDefault="001005B0" w:rsidP="00B46D58">
      <w:pPr>
        <w:widowControl w:val="0"/>
        <w:spacing w:after="160"/>
        <w:ind w:left="567" w:right="565"/>
        <w:jc w:val="center"/>
        <w:rPr>
          <w:rFonts w:ascii="GHEA Grapalat" w:hAnsi="GHEA Grapalat"/>
          <w:b/>
          <w:sz w:val="22"/>
          <w:szCs w:val="22"/>
        </w:rPr>
      </w:pPr>
    </w:p>
    <w:p w14:paraId="412556F3" w14:textId="77777777" w:rsidR="001005B0" w:rsidRPr="00B138F3" w:rsidRDefault="001005B0" w:rsidP="00B46D58">
      <w:pPr>
        <w:widowControl w:val="0"/>
        <w:spacing w:after="160"/>
        <w:ind w:left="567" w:right="565"/>
        <w:jc w:val="center"/>
        <w:rPr>
          <w:rFonts w:ascii="GHEA Grapalat" w:hAnsi="GHEA Grapalat"/>
          <w:b/>
          <w:sz w:val="22"/>
          <w:szCs w:val="22"/>
        </w:rPr>
      </w:pPr>
    </w:p>
    <w:p w14:paraId="50857D8C" w14:textId="77777777" w:rsidR="001005B0" w:rsidRPr="00B138F3" w:rsidRDefault="001005B0" w:rsidP="00B46D58">
      <w:pPr>
        <w:widowControl w:val="0"/>
        <w:spacing w:after="160"/>
        <w:ind w:left="567" w:right="565"/>
        <w:jc w:val="center"/>
        <w:rPr>
          <w:rFonts w:ascii="GHEA Grapalat" w:hAnsi="GHEA Grapalat"/>
          <w:b/>
        </w:rPr>
      </w:pPr>
    </w:p>
    <w:p w14:paraId="2C2E3276" w14:textId="77777777" w:rsidR="001005B0" w:rsidRPr="00B138F3" w:rsidRDefault="001005B0" w:rsidP="00B46D58">
      <w:pPr>
        <w:widowControl w:val="0"/>
        <w:spacing w:after="160"/>
        <w:ind w:left="567" w:right="565"/>
        <w:jc w:val="center"/>
        <w:rPr>
          <w:rFonts w:ascii="GHEA Grapalat" w:hAnsi="GHEA Grapalat"/>
          <w:b/>
        </w:rPr>
      </w:pPr>
    </w:p>
    <w:p w14:paraId="0352A11A" w14:textId="77777777" w:rsidR="001005B0" w:rsidRPr="00B138F3" w:rsidRDefault="001005B0" w:rsidP="00B46D58">
      <w:pPr>
        <w:widowControl w:val="0"/>
        <w:spacing w:after="160"/>
        <w:ind w:left="567" w:right="565"/>
        <w:jc w:val="center"/>
        <w:rPr>
          <w:rFonts w:ascii="GHEA Grapalat" w:hAnsi="GHEA Grapalat"/>
          <w:b/>
        </w:rPr>
      </w:pPr>
    </w:p>
    <w:p w14:paraId="13FB19D2" w14:textId="77777777" w:rsidR="001005B0" w:rsidRPr="00B138F3" w:rsidRDefault="001005B0" w:rsidP="00B46D58">
      <w:pPr>
        <w:widowControl w:val="0"/>
        <w:spacing w:after="160"/>
        <w:ind w:left="567" w:right="565"/>
        <w:jc w:val="center"/>
        <w:rPr>
          <w:rFonts w:ascii="GHEA Grapalat" w:hAnsi="GHEA Grapalat"/>
          <w:b/>
        </w:rPr>
      </w:pPr>
    </w:p>
    <w:p w14:paraId="231A49B0" w14:textId="77777777" w:rsidR="001005B0" w:rsidRPr="00B138F3" w:rsidRDefault="001005B0" w:rsidP="00B46D58">
      <w:pPr>
        <w:widowControl w:val="0"/>
        <w:spacing w:after="160"/>
        <w:ind w:left="567" w:right="565"/>
        <w:jc w:val="center"/>
        <w:rPr>
          <w:rFonts w:ascii="GHEA Grapalat" w:hAnsi="GHEA Grapalat"/>
          <w:b/>
        </w:rPr>
      </w:pPr>
    </w:p>
    <w:p w14:paraId="4289987D" w14:textId="77777777" w:rsidR="001005B0" w:rsidRPr="00B138F3" w:rsidRDefault="001005B0" w:rsidP="00B46D58">
      <w:pPr>
        <w:widowControl w:val="0"/>
        <w:spacing w:after="160"/>
        <w:ind w:left="567" w:right="565"/>
        <w:jc w:val="center"/>
        <w:rPr>
          <w:rFonts w:ascii="GHEA Grapalat" w:hAnsi="GHEA Grapalat"/>
          <w:b/>
        </w:rPr>
      </w:pPr>
    </w:p>
    <w:p w14:paraId="33ABCC0D" w14:textId="77777777" w:rsidR="001005B0" w:rsidRPr="00B138F3" w:rsidRDefault="001005B0" w:rsidP="00B46D58">
      <w:pPr>
        <w:widowControl w:val="0"/>
        <w:spacing w:after="160"/>
        <w:ind w:left="567" w:right="565"/>
        <w:jc w:val="center"/>
        <w:rPr>
          <w:rFonts w:ascii="GHEA Grapalat" w:hAnsi="GHEA Grapalat"/>
          <w:b/>
        </w:rPr>
      </w:pPr>
    </w:p>
    <w:p w14:paraId="60BFE3FD" w14:textId="77777777" w:rsidR="001005B0" w:rsidRPr="00B138F3" w:rsidRDefault="001005B0" w:rsidP="00B46D58">
      <w:pPr>
        <w:widowControl w:val="0"/>
        <w:spacing w:after="160"/>
        <w:ind w:left="567" w:right="565"/>
        <w:jc w:val="center"/>
        <w:rPr>
          <w:rFonts w:ascii="GHEA Grapalat" w:hAnsi="GHEA Grapalat"/>
          <w:b/>
        </w:rPr>
      </w:pPr>
    </w:p>
    <w:p w14:paraId="3C9A55E0" w14:textId="77777777" w:rsidR="001005B0" w:rsidRPr="00B138F3" w:rsidRDefault="001005B0" w:rsidP="00B46D58">
      <w:pPr>
        <w:widowControl w:val="0"/>
        <w:spacing w:after="160"/>
        <w:ind w:left="567" w:right="565"/>
        <w:jc w:val="center"/>
        <w:rPr>
          <w:rFonts w:ascii="GHEA Grapalat" w:hAnsi="GHEA Grapalat"/>
          <w:b/>
        </w:rPr>
      </w:pPr>
    </w:p>
    <w:p w14:paraId="07DD3A9C" w14:textId="77777777" w:rsidR="001005B0" w:rsidRPr="00B138F3" w:rsidRDefault="001005B0" w:rsidP="00B46D58">
      <w:pPr>
        <w:widowControl w:val="0"/>
        <w:spacing w:after="160"/>
        <w:ind w:left="567" w:right="565"/>
        <w:jc w:val="center"/>
        <w:rPr>
          <w:rFonts w:ascii="GHEA Grapalat" w:hAnsi="GHEA Grapalat"/>
          <w:b/>
        </w:rPr>
      </w:pPr>
    </w:p>
    <w:p w14:paraId="4D1E2A0B" w14:textId="77777777" w:rsidR="001005B0" w:rsidRPr="00B138F3" w:rsidRDefault="001005B0" w:rsidP="00B46D58">
      <w:pPr>
        <w:widowControl w:val="0"/>
        <w:spacing w:after="160"/>
        <w:ind w:left="567" w:right="565"/>
        <w:jc w:val="center"/>
        <w:rPr>
          <w:rFonts w:ascii="GHEA Grapalat" w:hAnsi="GHEA Grapalat"/>
          <w:b/>
        </w:rPr>
      </w:pPr>
    </w:p>
    <w:p w14:paraId="193FCAC1" w14:textId="77777777"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4A63F4E3"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521106" w14:textId="77777777"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2EE2C552"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B67CE8" w14:textId="77777777" w:rsidR="00C3421C" w:rsidRPr="00B138F3" w:rsidRDefault="00C3421C" w:rsidP="00DE2AE3">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6363E844"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B8AA23" w14:textId="77777777" w:rsidR="00C3421C" w:rsidRPr="00B138F3" w:rsidRDefault="00C3421C"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41DDAE5C"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D25398"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1782D328"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76C57A"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31C7DC1F"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EB667F"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4E9DED23"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545DC3"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45DDDF04"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9F35C1"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77BBAEBA"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C1753E"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6B03C04D"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2B024A"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1D012D96"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F527B6"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6A282318"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3E9D5F"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7E614B11"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74AE7"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14:paraId="435D2DC6"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89D27E"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0B96736A"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B1E476"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2AB74CDC"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D6563E"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56E1BA46"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0C6093" w14:textId="77777777" w:rsidR="00C3421C" w:rsidRPr="00B138F3" w:rsidRDefault="00C3421C" w:rsidP="0039185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3A5C2A">
              <w:rPr>
                <w:rFonts w:ascii="GHEA Grapalat" w:hAnsi="GHEA Grapalat"/>
              </w:rPr>
              <w:t xml:space="preserve">для обеспечения </w:t>
            </w:r>
            <w:r w:rsidR="00391852" w:rsidRPr="003A5C2A">
              <w:rPr>
                <w:rFonts w:ascii="GHEA Grapalat" w:hAnsi="GHEA Grapalat"/>
              </w:rPr>
              <w:t>квалификации</w:t>
            </w:r>
            <w:r w:rsidRPr="003A5C2A">
              <w:rPr>
                <w:rFonts w:ascii="GHEA Grapalat" w:hAnsi="GHEA Grapalat"/>
              </w:rPr>
              <w:t>)</w:t>
            </w:r>
          </w:p>
        </w:tc>
      </w:tr>
      <w:tr w:rsidR="00B138F3" w:rsidRPr="00B138F3" w14:paraId="0C6D94BA"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2CB3E539"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11B4C700"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EF4EF4"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2B8D78F0"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43151A" w14:textId="77777777" w:rsidR="00C3421C" w:rsidRPr="00B138F3" w:rsidRDefault="00C3421C"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34FA9061"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6D6557A4" w14:textId="77777777" w:rsidR="00C3421C" w:rsidRPr="00B138F3" w:rsidRDefault="00C3421C"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3E02137" w14:textId="77777777" w:rsidR="00C3421C" w:rsidRPr="00B138F3" w:rsidRDefault="00C3421C" w:rsidP="00DE2AE3">
            <w:pPr>
              <w:widowControl w:val="0"/>
              <w:spacing w:after="160"/>
              <w:rPr>
                <w:rFonts w:ascii="GHEA Grapalat" w:hAnsi="GHEA Grapalat" w:cs="Sylfaen"/>
              </w:rPr>
            </w:pPr>
          </w:p>
          <w:p w14:paraId="286737E3" w14:textId="77777777" w:rsidR="00C3421C" w:rsidRPr="00B138F3" w:rsidRDefault="00C3421C" w:rsidP="00DE2AE3">
            <w:pPr>
              <w:widowControl w:val="0"/>
              <w:spacing w:after="160"/>
              <w:jc w:val="right"/>
              <w:rPr>
                <w:rFonts w:ascii="GHEA Grapalat" w:hAnsi="GHEA Grapalat" w:cs="Tahoma"/>
              </w:rPr>
            </w:pPr>
            <w:r w:rsidRPr="00B138F3">
              <w:rPr>
                <w:rFonts w:ascii="GHEA Grapalat" w:hAnsi="GHEA Grapalat"/>
              </w:rPr>
              <w:t>/____________________/</w:t>
            </w:r>
          </w:p>
          <w:p w14:paraId="1AD7D170" w14:textId="77777777" w:rsidR="00C3421C" w:rsidRPr="00B138F3" w:rsidRDefault="00C3421C" w:rsidP="00DE2AE3">
            <w:pPr>
              <w:widowControl w:val="0"/>
              <w:spacing w:after="160"/>
              <w:rPr>
                <w:rFonts w:ascii="GHEA Grapalat" w:hAnsi="GHEA Grapalat" w:cs="Sylfaen"/>
              </w:rPr>
            </w:pPr>
          </w:p>
          <w:p w14:paraId="648A8496" w14:textId="77777777"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14:paraId="310D5299" w14:textId="77777777" w:rsidR="00C3421C" w:rsidRPr="00B138F3" w:rsidRDefault="00C3421C" w:rsidP="00DE2AE3">
            <w:pPr>
              <w:widowControl w:val="0"/>
              <w:spacing w:after="160"/>
              <w:rPr>
                <w:rFonts w:ascii="GHEA Grapalat" w:hAnsi="GHEA Grapalat" w:cs="Sylfaen"/>
              </w:rPr>
            </w:pPr>
          </w:p>
          <w:p w14:paraId="672684D5" w14:textId="77777777" w:rsidR="00C3421C" w:rsidRPr="00B138F3" w:rsidRDefault="00C3421C"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4BC2C3A2" w14:textId="77777777" w:rsidR="00C3421C" w:rsidRPr="00B138F3" w:rsidRDefault="00C3421C"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09D7F90B" w14:textId="77777777" w:rsidR="00C3421C" w:rsidRPr="00B138F3" w:rsidRDefault="00C3421C" w:rsidP="00DE2AE3">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3D79D0A5" w14:textId="77777777" w:rsidR="00C3421C" w:rsidRPr="00B138F3" w:rsidRDefault="00C3421C" w:rsidP="00DE2AE3">
            <w:pPr>
              <w:widowControl w:val="0"/>
              <w:spacing w:after="160"/>
              <w:rPr>
                <w:rFonts w:ascii="GHEA Grapalat" w:hAnsi="GHEA Grapalat" w:cs="Sylfaen"/>
              </w:rPr>
            </w:pPr>
          </w:p>
          <w:p w14:paraId="054625E2" w14:textId="77777777"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14:paraId="6F27FDB4" w14:textId="77777777" w:rsidR="00C3421C" w:rsidRPr="00B138F3" w:rsidRDefault="00C3421C" w:rsidP="00DE2AE3">
            <w:pPr>
              <w:widowControl w:val="0"/>
              <w:spacing w:after="160"/>
              <w:jc w:val="right"/>
              <w:rPr>
                <w:rFonts w:ascii="GHEA Grapalat" w:hAnsi="GHEA Grapalat" w:cs="Tahoma"/>
              </w:rPr>
            </w:pPr>
          </w:p>
          <w:p w14:paraId="6C3CE1D7" w14:textId="77777777"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14:paraId="76B0F441" w14:textId="77777777" w:rsidR="00C3421C" w:rsidRPr="00B138F3" w:rsidRDefault="00C3421C" w:rsidP="00DE2AE3">
            <w:pPr>
              <w:widowControl w:val="0"/>
              <w:spacing w:after="160"/>
              <w:rPr>
                <w:rFonts w:ascii="GHEA Grapalat" w:hAnsi="GHEA Grapalat" w:cs="Sylfaen"/>
              </w:rPr>
            </w:pPr>
          </w:p>
          <w:p w14:paraId="7D976B41" w14:textId="77777777" w:rsidR="00C3421C" w:rsidRPr="00B138F3" w:rsidRDefault="00C3421C"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0821D6FF"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0B81A525" w14:textId="77777777" w:rsidR="00C3421C" w:rsidRPr="00B138F3" w:rsidRDefault="00C3421C" w:rsidP="00DE2AE3">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07A92FFF" w14:textId="77777777" w:rsidR="00C3421C" w:rsidRPr="00B138F3" w:rsidRDefault="00C3421C" w:rsidP="00DE2AE3">
            <w:pPr>
              <w:widowControl w:val="0"/>
              <w:spacing w:after="160"/>
              <w:rPr>
                <w:rFonts w:ascii="GHEA Grapalat" w:hAnsi="GHEA Grapalat"/>
              </w:rPr>
            </w:pPr>
          </w:p>
          <w:p w14:paraId="00A2FBEB" w14:textId="77777777"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14:paraId="07A71548" w14:textId="77777777" w:rsidR="00C3421C" w:rsidRPr="00B138F3" w:rsidRDefault="00C3421C"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2FE81365" w14:textId="77777777" w:rsidR="00C3421C" w:rsidRPr="00B138F3" w:rsidRDefault="00C3421C" w:rsidP="00DE2AE3">
            <w:pPr>
              <w:widowControl w:val="0"/>
              <w:spacing w:after="160"/>
              <w:rPr>
                <w:rFonts w:ascii="GHEA Grapalat" w:hAnsi="GHEA Grapalat" w:cs="Tahoma"/>
              </w:rPr>
            </w:pPr>
          </w:p>
          <w:p w14:paraId="753CDD6C" w14:textId="77777777" w:rsidR="00C3421C" w:rsidRPr="00B138F3" w:rsidRDefault="00C3421C"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3B07649E" w14:textId="77777777" w:rsidR="00C3421C" w:rsidRPr="00B138F3" w:rsidRDefault="00C3421C"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25ABE4AE" w14:textId="77777777" w:rsidR="00C3421C" w:rsidRPr="00B138F3" w:rsidRDefault="00C3421C" w:rsidP="00DE2AE3">
            <w:pPr>
              <w:widowControl w:val="0"/>
              <w:spacing w:after="160"/>
              <w:rPr>
                <w:rFonts w:ascii="GHEA Grapalat" w:hAnsi="GHEA Grapalat" w:cs="Tahoma"/>
              </w:rPr>
            </w:pPr>
          </w:p>
          <w:p w14:paraId="4E70B489" w14:textId="77777777"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14:paraId="54CAD6FE" w14:textId="77777777" w:rsidR="00C3421C" w:rsidRPr="00B138F3" w:rsidRDefault="00C3421C"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04A6A558" w14:textId="77777777" w:rsidR="00C3421C" w:rsidRPr="00B138F3" w:rsidRDefault="00C3421C" w:rsidP="00DE2AE3">
            <w:pPr>
              <w:widowControl w:val="0"/>
              <w:spacing w:after="160"/>
              <w:rPr>
                <w:rFonts w:ascii="GHEA Grapalat" w:hAnsi="GHEA Grapalat" w:cs="Arial"/>
              </w:rPr>
            </w:pPr>
          </w:p>
        </w:tc>
      </w:tr>
      <w:tr w:rsidR="00B138F3" w:rsidRPr="00B138F3" w14:paraId="685AC024"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1541A6B1" w14:textId="77777777" w:rsidR="00C3421C" w:rsidRPr="00B138F3" w:rsidRDefault="00C3421C"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12A494AB" w14:textId="77777777" w:rsidR="00C3421C" w:rsidRPr="00B138F3" w:rsidRDefault="00C3421C" w:rsidP="00DE2AE3">
            <w:pPr>
              <w:widowControl w:val="0"/>
              <w:spacing w:after="160"/>
              <w:rPr>
                <w:rFonts w:ascii="GHEA Grapalat" w:hAnsi="GHEA Grapalat" w:cs="Sylfaen"/>
              </w:rPr>
            </w:pPr>
          </w:p>
          <w:p w14:paraId="4EE818B8" w14:textId="77777777" w:rsidR="00C3421C" w:rsidRPr="00B138F3" w:rsidRDefault="00C3421C"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39093851" w14:textId="77777777" w:rsidR="00C3421C" w:rsidRPr="00B138F3" w:rsidRDefault="00C3421C"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31C23D5D" w14:textId="77777777" w:rsidR="00C3421C" w:rsidRPr="00B138F3" w:rsidRDefault="00C3421C" w:rsidP="00DE2AE3">
            <w:pPr>
              <w:widowControl w:val="0"/>
              <w:spacing w:after="160"/>
              <w:rPr>
                <w:rFonts w:ascii="GHEA Grapalat" w:hAnsi="GHEA Grapalat"/>
              </w:rPr>
            </w:pPr>
          </w:p>
          <w:p w14:paraId="03B8ECA2" w14:textId="77777777"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C8A153E" w14:textId="77777777" w:rsidR="00C3421C" w:rsidRPr="00B138F3" w:rsidRDefault="00C3421C" w:rsidP="00C3421C">
      <w:pPr>
        <w:widowControl w:val="0"/>
        <w:spacing w:after="160"/>
        <w:jc w:val="center"/>
        <w:rPr>
          <w:rFonts w:ascii="GHEA Grapalat" w:hAnsi="GHEA Grapalat" w:cs="Sylfaen"/>
        </w:rPr>
      </w:pPr>
    </w:p>
    <w:p w14:paraId="585DE881"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5AD75CE"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0A8D2A9E"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420D97E5"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A8AD8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6156AAF"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EAA8B38"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1FABE6C5"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0C0DE1F"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2161AD6"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51059D6"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1F533545"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562F5954"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7182CD5F"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6D0ABC4A"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88F2B4"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6D393F3"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DDF795C"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13FC572"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686662F"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723B852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E6567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28F8C9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81043C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0536D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A1567C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3CE0362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6F072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6E730836" w14:textId="77777777"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E0EE8B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0394D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D72EC4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0E13F3B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89D9C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3743A7A" w14:textId="77777777"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CF420F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A2072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EF8AE46" w14:textId="77777777"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5425DC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7603B8F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7A2A5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FB84565" w14:textId="77777777"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B4B071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5BB73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190020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CABCDD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1C6E8F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DCE1F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3FD54D3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5012A2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BBD45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8CDFF4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E25470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E3F89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2C5714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B98A81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760DD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DFED35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3FF8F3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465D68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22DDE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FA7417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E86DFE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475AF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77946E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2A1632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62FCEDB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E534C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5126371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21D53A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1F827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5DCE3A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617329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E8245F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39B43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CC4920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C22F8C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AEA2D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AAD77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717FE4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2596FA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C3686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189166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32E39B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695E2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84DBFE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9C7000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55868C5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1D225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54BB918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ACA3EF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DF0EB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744025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71A42E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EBD4AA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C1A97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18EE9E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2AF710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8FB89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7A84DC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BA25A5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E59D5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9D2070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965152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EA339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C921C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322DDC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4D34C6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70364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1DF6C5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34BBC3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81556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BB5A00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1C8864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24657DC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2798C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F1D30C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DE559B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AFEBB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1F2BFB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8B0DEF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5A5FE5D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96CD9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859668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68BF38F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0AFA03A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469D01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DA72D4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00E51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396051A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F287DE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720C43" w14:textId="77777777" w:rsidR="00C3421C" w:rsidRPr="00DB7787" w:rsidRDefault="00C3421C" w:rsidP="00040F6C">
            <w:pPr>
              <w:widowControl w:val="0"/>
              <w:spacing w:after="120"/>
              <w:jc w:val="center"/>
              <w:rPr>
                <w:rFonts w:ascii="GHEA Grapalat" w:hAnsi="GHEA Grapalat"/>
                <w:sz w:val="18"/>
                <w:szCs w:val="18"/>
              </w:rPr>
            </w:pPr>
            <w:r w:rsidRPr="00DB7787">
              <w:rPr>
                <w:rFonts w:ascii="GHEA Grapalat" w:hAnsi="GHEA Grapalat"/>
                <w:sz w:val="18"/>
                <w:szCs w:val="18"/>
              </w:rPr>
              <w:t xml:space="preserve">В обязательном порядке заполняются слова "для обеспечения </w:t>
            </w:r>
            <w:r w:rsidR="00040F6C" w:rsidRPr="00DB7787">
              <w:rPr>
                <w:rFonts w:ascii="GHEA Grapalat" w:hAnsi="GHEA Grapalat"/>
                <w:sz w:val="18"/>
                <w:szCs w:val="18"/>
              </w:rPr>
              <w:t>квалификации</w:t>
            </w:r>
            <w:r w:rsidRPr="00DB7787">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254D32E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D41DB5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80B05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30F9F89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0C34DF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91E52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B10D16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4F3E1F4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2F277E5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88E444" w14:textId="77777777" w:rsidR="00C3421C" w:rsidRPr="00B138F3" w:rsidDel="0010680B"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8A9ACA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050E24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0682D5" w14:textId="77777777"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26D5FD93" w14:textId="77777777"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A6DAA3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C29156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672B887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25B81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7148CA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A646F8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187DB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89BBB3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96AB9E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E6A82D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1AA61A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1E325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7D7D0A0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0F71FD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8C43E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715F0D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FC59F4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1B7D517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23120E9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70F1F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7FFC10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99D5F8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67393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40A545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4B5235EB" w14:textId="77777777"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BEB47B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7C2B456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71D4C6D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C62A5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B533EF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43A48BF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9B2A2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DADBBD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D0C097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1269291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DD1C6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F98078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6653A3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76C24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B07A1B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ED2C7D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174A248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1E73BE0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591D9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60D1B87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89FBD4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2CF7C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F2B575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CC2F668"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5FA79C7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4E395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8FA587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7204D8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4B29C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78DB8A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2F22CA5"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6166D8D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29877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203F006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C003CC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28565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6851C5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B9D6CE0"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0513C92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98A51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803258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BC447C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03321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9A5025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A5835C6"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305BE41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19411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5AE34B0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CC30BE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1ADC45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252026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F32866D" w14:textId="77777777" w:rsidR="00C3421C" w:rsidRPr="00B138F3" w:rsidRDefault="00C3421C" w:rsidP="00DE2AE3">
            <w:pPr>
              <w:widowControl w:val="0"/>
              <w:spacing w:after="120"/>
              <w:jc w:val="center"/>
              <w:rPr>
                <w:rFonts w:ascii="GHEA Grapalat" w:hAnsi="GHEA Grapalat"/>
                <w:sz w:val="18"/>
                <w:szCs w:val="18"/>
              </w:rPr>
            </w:pPr>
          </w:p>
        </w:tc>
      </w:tr>
      <w:tr w:rsidR="00FF3DE9" w:rsidRPr="00B138F3" w14:paraId="6B4205B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4AB7D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D7BEA1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5CFF0D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5706F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6B3785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E1D75EF" w14:textId="77777777" w:rsidR="00C3421C" w:rsidRPr="00B138F3" w:rsidRDefault="00C3421C" w:rsidP="00DE2AE3">
            <w:pPr>
              <w:widowControl w:val="0"/>
              <w:spacing w:after="120"/>
              <w:jc w:val="center"/>
              <w:rPr>
                <w:rFonts w:ascii="GHEA Grapalat" w:hAnsi="GHEA Grapalat"/>
                <w:sz w:val="18"/>
                <w:szCs w:val="18"/>
              </w:rPr>
            </w:pPr>
          </w:p>
        </w:tc>
      </w:tr>
    </w:tbl>
    <w:p w14:paraId="5EE36BDE" w14:textId="77777777" w:rsidR="001005B0" w:rsidRPr="00B138F3" w:rsidRDefault="001005B0" w:rsidP="00B46D58">
      <w:pPr>
        <w:widowControl w:val="0"/>
        <w:spacing w:after="160"/>
        <w:ind w:left="567" w:right="565"/>
        <w:jc w:val="center"/>
        <w:rPr>
          <w:rFonts w:ascii="GHEA Grapalat" w:hAnsi="GHEA Grapalat"/>
          <w:b/>
        </w:rPr>
      </w:pPr>
    </w:p>
    <w:p w14:paraId="55AE0AAD" w14:textId="77777777" w:rsidR="001005B0" w:rsidRPr="00B138F3" w:rsidRDefault="001005B0" w:rsidP="00B46D58">
      <w:pPr>
        <w:widowControl w:val="0"/>
        <w:spacing w:after="160"/>
        <w:ind w:left="567" w:right="565"/>
        <w:jc w:val="center"/>
        <w:rPr>
          <w:rFonts w:ascii="GHEA Grapalat" w:hAnsi="GHEA Grapalat"/>
          <w:b/>
        </w:rPr>
      </w:pPr>
    </w:p>
    <w:p w14:paraId="10DC5F53" w14:textId="77777777" w:rsidR="001005B0" w:rsidRPr="00B138F3" w:rsidRDefault="001005B0" w:rsidP="00B46D58">
      <w:pPr>
        <w:widowControl w:val="0"/>
        <w:spacing w:after="160"/>
        <w:ind w:left="567" w:right="565"/>
        <w:jc w:val="center"/>
        <w:rPr>
          <w:rFonts w:ascii="GHEA Grapalat" w:hAnsi="GHEA Grapalat"/>
          <w:b/>
        </w:rPr>
      </w:pPr>
    </w:p>
    <w:p w14:paraId="7141A9C6" w14:textId="77777777" w:rsidR="001005B0" w:rsidRPr="00B138F3" w:rsidRDefault="001005B0" w:rsidP="00B46D58">
      <w:pPr>
        <w:widowControl w:val="0"/>
        <w:spacing w:after="160"/>
        <w:ind w:left="567" w:right="565"/>
        <w:jc w:val="center"/>
        <w:rPr>
          <w:rFonts w:ascii="GHEA Grapalat" w:hAnsi="GHEA Grapalat"/>
          <w:b/>
        </w:rPr>
      </w:pPr>
    </w:p>
    <w:p w14:paraId="7F1AFABA" w14:textId="77777777" w:rsidR="001005B0" w:rsidRPr="00B138F3" w:rsidRDefault="001005B0" w:rsidP="00B46D58">
      <w:pPr>
        <w:widowControl w:val="0"/>
        <w:spacing w:after="160"/>
        <w:ind w:left="567" w:right="565"/>
        <w:jc w:val="center"/>
        <w:rPr>
          <w:rFonts w:ascii="GHEA Grapalat" w:hAnsi="GHEA Grapalat"/>
          <w:b/>
        </w:rPr>
      </w:pPr>
    </w:p>
    <w:p w14:paraId="49119DB1" w14:textId="77777777" w:rsidR="001005B0" w:rsidRPr="00B138F3" w:rsidRDefault="001005B0" w:rsidP="00B46D58">
      <w:pPr>
        <w:widowControl w:val="0"/>
        <w:spacing w:after="160"/>
        <w:ind w:left="567" w:right="565"/>
        <w:jc w:val="center"/>
        <w:rPr>
          <w:rFonts w:ascii="GHEA Grapalat" w:hAnsi="GHEA Grapalat"/>
          <w:b/>
        </w:rPr>
      </w:pPr>
    </w:p>
    <w:p w14:paraId="43DB6D56" w14:textId="77777777" w:rsidR="001005B0" w:rsidRPr="00B138F3" w:rsidRDefault="001005B0" w:rsidP="00B46D58">
      <w:pPr>
        <w:widowControl w:val="0"/>
        <w:spacing w:after="160"/>
        <w:ind w:left="567" w:right="565"/>
        <w:jc w:val="center"/>
        <w:rPr>
          <w:rFonts w:ascii="GHEA Grapalat" w:hAnsi="GHEA Grapalat"/>
          <w:b/>
        </w:rPr>
      </w:pPr>
    </w:p>
    <w:p w14:paraId="53FE5482" w14:textId="77777777" w:rsidR="001005B0" w:rsidRPr="00B138F3" w:rsidRDefault="001005B0" w:rsidP="00B46D58">
      <w:pPr>
        <w:widowControl w:val="0"/>
        <w:spacing w:after="160"/>
        <w:ind w:left="567" w:right="565"/>
        <w:jc w:val="center"/>
        <w:rPr>
          <w:rFonts w:ascii="GHEA Grapalat" w:hAnsi="GHEA Grapalat"/>
          <w:b/>
        </w:rPr>
      </w:pPr>
    </w:p>
    <w:p w14:paraId="5EFCD804" w14:textId="77777777" w:rsidR="001005B0" w:rsidRPr="00B138F3" w:rsidRDefault="001005B0" w:rsidP="00B46D58">
      <w:pPr>
        <w:widowControl w:val="0"/>
        <w:spacing w:after="160"/>
        <w:ind w:left="567" w:right="565"/>
        <w:jc w:val="center"/>
        <w:rPr>
          <w:rFonts w:ascii="GHEA Grapalat" w:hAnsi="GHEA Grapalat"/>
          <w:b/>
        </w:rPr>
      </w:pPr>
    </w:p>
    <w:p w14:paraId="24F7F4A9" w14:textId="77777777" w:rsidR="001005B0" w:rsidRPr="00B138F3" w:rsidRDefault="001005B0" w:rsidP="00B46D58">
      <w:pPr>
        <w:widowControl w:val="0"/>
        <w:spacing w:after="160"/>
        <w:ind w:left="567" w:right="565"/>
        <w:jc w:val="center"/>
        <w:rPr>
          <w:rFonts w:ascii="GHEA Grapalat" w:hAnsi="GHEA Grapalat"/>
          <w:b/>
        </w:rPr>
      </w:pPr>
    </w:p>
    <w:p w14:paraId="5771BDC0" w14:textId="77777777" w:rsidR="001005B0" w:rsidRPr="00B138F3" w:rsidRDefault="001005B0" w:rsidP="00B46D58">
      <w:pPr>
        <w:widowControl w:val="0"/>
        <w:spacing w:after="160"/>
        <w:ind w:left="567" w:right="565"/>
        <w:jc w:val="center"/>
        <w:rPr>
          <w:rFonts w:ascii="GHEA Grapalat" w:hAnsi="GHEA Grapalat"/>
          <w:b/>
        </w:rPr>
      </w:pPr>
    </w:p>
    <w:p w14:paraId="41895E18" w14:textId="77777777" w:rsidR="001005B0" w:rsidRPr="00B138F3" w:rsidRDefault="001005B0" w:rsidP="00B46D58">
      <w:pPr>
        <w:widowControl w:val="0"/>
        <w:spacing w:after="160"/>
        <w:ind w:left="567" w:right="565"/>
        <w:jc w:val="center"/>
        <w:rPr>
          <w:rFonts w:ascii="GHEA Grapalat" w:hAnsi="GHEA Grapalat"/>
          <w:b/>
        </w:rPr>
      </w:pPr>
    </w:p>
    <w:p w14:paraId="4DEB9569" w14:textId="77777777" w:rsidR="001005B0" w:rsidRPr="00B138F3" w:rsidRDefault="001005B0" w:rsidP="00B46D58">
      <w:pPr>
        <w:widowControl w:val="0"/>
        <w:spacing w:after="160"/>
        <w:ind w:left="567" w:right="565"/>
        <w:jc w:val="center"/>
        <w:rPr>
          <w:rFonts w:ascii="GHEA Grapalat" w:hAnsi="GHEA Grapalat"/>
          <w:b/>
        </w:rPr>
      </w:pPr>
    </w:p>
    <w:p w14:paraId="61CFBD0D" w14:textId="77777777" w:rsidR="001005B0" w:rsidRPr="00B138F3" w:rsidRDefault="001005B0" w:rsidP="00B46D58">
      <w:pPr>
        <w:widowControl w:val="0"/>
        <w:spacing w:after="160"/>
        <w:ind w:left="567" w:right="565"/>
        <w:jc w:val="center"/>
        <w:rPr>
          <w:rFonts w:ascii="GHEA Grapalat" w:hAnsi="GHEA Grapalat"/>
          <w:b/>
        </w:rPr>
      </w:pPr>
    </w:p>
    <w:p w14:paraId="799488BD" w14:textId="77777777" w:rsidR="001005B0" w:rsidRPr="00B138F3" w:rsidRDefault="001005B0" w:rsidP="00B46D58">
      <w:pPr>
        <w:widowControl w:val="0"/>
        <w:spacing w:after="160"/>
        <w:ind w:left="567" w:right="565"/>
        <w:jc w:val="center"/>
        <w:rPr>
          <w:rFonts w:ascii="GHEA Grapalat" w:hAnsi="GHEA Grapalat"/>
          <w:b/>
        </w:rPr>
      </w:pPr>
    </w:p>
    <w:p w14:paraId="524EC5E0" w14:textId="77777777" w:rsidR="001005B0" w:rsidRPr="00B138F3" w:rsidRDefault="001005B0" w:rsidP="00B46D58">
      <w:pPr>
        <w:widowControl w:val="0"/>
        <w:spacing w:after="160"/>
        <w:ind w:left="567" w:right="565"/>
        <w:jc w:val="center"/>
        <w:rPr>
          <w:rFonts w:ascii="GHEA Grapalat" w:hAnsi="GHEA Grapalat"/>
          <w:b/>
        </w:rPr>
      </w:pPr>
    </w:p>
    <w:p w14:paraId="330A0F19" w14:textId="77777777" w:rsidR="001005B0" w:rsidRPr="00B138F3" w:rsidRDefault="001005B0" w:rsidP="00B46D58">
      <w:pPr>
        <w:widowControl w:val="0"/>
        <w:spacing w:after="160"/>
        <w:ind w:left="567" w:right="565"/>
        <w:jc w:val="center"/>
        <w:rPr>
          <w:rFonts w:ascii="GHEA Grapalat" w:hAnsi="GHEA Grapalat"/>
          <w:b/>
        </w:rPr>
      </w:pPr>
    </w:p>
    <w:p w14:paraId="7E92C44B"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5F8172F2" w14:textId="2B41952C"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w:t>
      </w:r>
      <w:r w:rsidR="00EF739B">
        <w:rPr>
          <w:rFonts w:ascii="GHEA Grapalat" w:hAnsi="GHEA Grapalat"/>
          <w:i/>
        </w:rPr>
        <w:t>на запрос катировок</w:t>
      </w:r>
      <w:r w:rsidRPr="00B138F3">
        <w:rPr>
          <w:rFonts w:ascii="GHEA Grapalat" w:hAnsi="GHEA Grapalat"/>
          <w:i/>
        </w:rPr>
        <w:br/>
        <w:t>под кодом "</w:t>
      </w:r>
      <w:r w:rsidR="00786F79">
        <w:rPr>
          <w:rFonts w:ascii="GHEA Grapalat" w:hAnsi="GHEA Grapalat"/>
          <w:i/>
        </w:rPr>
        <w:t>ՄՀԿ-ԳՀԱՊՁԲ-21/03</w:t>
      </w:r>
      <w:r w:rsidRPr="00B138F3">
        <w:rPr>
          <w:rFonts w:ascii="GHEA Grapalat" w:hAnsi="GHEA Grapalat"/>
          <w:i/>
        </w:rPr>
        <w:t>"</w:t>
      </w:r>
      <w:r w:rsidRPr="00B138F3">
        <w:rPr>
          <w:rStyle w:val="FootnoteReference"/>
          <w:rFonts w:ascii="GHEA Grapalat" w:hAnsi="GHEA Grapalat"/>
          <w:i/>
        </w:rPr>
        <w:footnoteReference w:customMarkFollows="1" w:id="11"/>
        <w:t>*</w:t>
      </w:r>
    </w:p>
    <w:p w14:paraId="042397F1" w14:textId="77777777" w:rsidR="00AF4211" w:rsidRPr="00B138F3" w:rsidRDefault="00AF4211" w:rsidP="000A214C">
      <w:pPr>
        <w:widowControl w:val="0"/>
        <w:spacing w:after="160"/>
        <w:jc w:val="center"/>
        <w:rPr>
          <w:rFonts w:ascii="GHEA Grapalat" w:hAnsi="GHEA Grapalat"/>
          <w:b/>
        </w:rPr>
      </w:pPr>
    </w:p>
    <w:p w14:paraId="6488ACD9"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6A5BF8CA"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2668D279" w14:textId="77777777" w:rsidTr="00DE2AE3">
        <w:tc>
          <w:tcPr>
            <w:tcW w:w="4786" w:type="dxa"/>
          </w:tcPr>
          <w:p w14:paraId="6564562A" w14:textId="77777777" w:rsidR="000A214C" w:rsidRPr="00B138F3" w:rsidRDefault="000A214C" w:rsidP="00DE2AE3">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554A81F7" w14:textId="77777777" w:rsidR="000A214C" w:rsidRPr="00B138F3" w:rsidRDefault="000A214C" w:rsidP="00DE2AE3">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2"/>
              <w:t>**</w:t>
            </w:r>
          </w:p>
        </w:tc>
      </w:tr>
    </w:tbl>
    <w:p w14:paraId="1E5F3B75" w14:textId="77777777" w:rsidR="000A214C" w:rsidRPr="00B138F3" w:rsidRDefault="000A214C" w:rsidP="000A214C">
      <w:pPr>
        <w:widowControl w:val="0"/>
        <w:spacing w:after="160"/>
        <w:rPr>
          <w:rFonts w:ascii="GHEA Grapalat" w:hAnsi="GHEA Grapalat" w:cs="GHEA Grapalat"/>
          <w:b/>
        </w:rPr>
      </w:pPr>
    </w:p>
    <w:p w14:paraId="4678C6A1"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2268E123"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2C91BC9B"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6DFD4552"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285951C7"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5A303DB"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59D7A3C0"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40B1E99F"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045C4FAF"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646994A9"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4178F80D" w14:textId="77777777" w:rsidR="000A214C" w:rsidRPr="00B138F3" w:rsidRDefault="000A214C" w:rsidP="000A214C">
      <w:pPr>
        <w:rPr>
          <w:rFonts w:ascii="GHEA Grapalat" w:hAnsi="GHEA Grapalat"/>
        </w:rPr>
      </w:pPr>
      <w:r w:rsidRPr="00B138F3">
        <w:rPr>
          <w:rFonts w:ascii="GHEA Grapalat" w:hAnsi="GHEA Grapalat"/>
        </w:rPr>
        <w:br w:type="page"/>
      </w:r>
    </w:p>
    <w:p w14:paraId="58D0F0B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62AEE50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6A95543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DCCF34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A9D220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92FA53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73E2D33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FCD34A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E69BE8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14:paraId="19BE8B3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3DF0B9B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 xml:space="preserve">В случае если имеющихся на счете Компании средств недостаточно, </w:t>
      </w:r>
      <w:r w:rsidRPr="00B138F3">
        <w:rPr>
          <w:rFonts w:ascii="GHEA Grapalat" w:hAnsi="GHEA Grapalat"/>
        </w:rPr>
        <w:lastRenderedPageBreak/>
        <w:t>Банк-плательщик в течение 2 (двух) рабочих дней после получения платежного требования должен в письменной форме уведомить Заказчика.</w:t>
      </w:r>
    </w:p>
    <w:p w14:paraId="571091E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31BABD50"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63FD70D7" w14:textId="77777777" w:rsidR="00FE75E6" w:rsidRPr="00B253E1" w:rsidRDefault="000A214C" w:rsidP="00FE75E6">
      <w:pPr>
        <w:widowControl w:val="0"/>
        <w:tabs>
          <w:tab w:val="left" w:pos="1134"/>
        </w:tabs>
        <w:spacing w:after="160"/>
        <w:ind w:firstLine="567"/>
        <w:jc w:val="both"/>
        <w:rPr>
          <w:rFonts w:ascii="GHEA Grapalat" w:hAnsi="GHEA Grapalat"/>
        </w:rPr>
      </w:pPr>
      <w:r w:rsidRPr="00677822">
        <w:rPr>
          <w:rFonts w:ascii="GHEA Grapalat" w:hAnsi="GHEA Grapalat"/>
        </w:rPr>
        <w:t>2.1.</w:t>
      </w:r>
      <w:r w:rsidRPr="00677822">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677822">
        <w:rPr>
          <w:rFonts w:ascii="GHEA Grapalat" w:hAnsi="GHEA Grapalat"/>
        </w:rPr>
        <w:t xml:space="preserve">двадцатого </w:t>
      </w:r>
      <w:r w:rsidRPr="00677822">
        <w:rPr>
          <w:rFonts w:ascii="GHEA Grapalat" w:hAnsi="GHEA Grapalat"/>
        </w:rPr>
        <w:t>рабочего дня, следующего</w:t>
      </w:r>
      <w:r w:rsidR="004300C2" w:rsidRPr="00677822">
        <w:rPr>
          <w:rFonts w:ascii="GHEA Grapalat" w:hAnsi="GHEA Grapalat"/>
        </w:rPr>
        <w:t xml:space="preserve"> за</w:t>
      </w:r>
      <w:r w:rsidRPr="00677822">
        <w:rPr>
          <w:rFonts w:ascii="GHEA Grapalat" w:hAnsi="GHEA Grapalat"/>
        </w:rPr>
        <w:t xml:space="preserve"> </w:t>
      </w:r>
      <w:r w:rsidR="00FE75E6" w:rsidRPr="00677822">
        <w:rPr>
          <w:rFonts w:ascii="GHEA Grapalat" w:hAnsi="GHEA Grapalat"/>
        </w:rPr>
        <w:t>последним днем полного выполнения взятых Компанией по заключаемому договору обязательств, включительно.</w:t>
      </w:r>
    </w:p>
    <w:p w14:paraId="0CDECC9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5A5B603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7E873A5A"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4D6921F"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6B079D0"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4B3E168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7F20298"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0A5A4FBF"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5B213A6"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5BA8A929"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06E6C46"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573CA639"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CC1CF05"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422FC563"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DB4474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481E2563"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78D1737"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0AC06111"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0931B5AC"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58729D" w14:textId="77777777" w:rsidR="00BE2572" w:rsidRPr="00B138F3" w:rsidRDefault="00BE2572" w:rsidP="00DE2AE3">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25FD27B1"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1349A5" w14:textId="77777777" w:rsidR="00BE2572" w:rsidRPr="00B138F3" w:rsidRDefault="00BE2572" w:rsidP="00DE2AE3">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22CCFA26"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E88897" w14:textId="77777777" w:rsidR="00BE2572" w:rsidRPr="00B138F3" w:rsidRDefault="00BE2572"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5CF56C68"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A54FDC"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72B65283"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4CC88B"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24DEBC0D"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85982"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45E8E6FB"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E100D0"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69F3E622"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F20699"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7A0898F9"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D09C4A"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03928099"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E17D59"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38A0A049"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5C2914"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64101E96"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31D6F5"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12DD8AE2"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72596D"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14:paraId="3BBFCB69"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25C33C"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277ED7DF"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B433A"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66388477"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2C4AA5"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7D3EC179"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3EB1FC"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14:paraId="3BF4D34E"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6B91303F"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53D706EC"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5B18E6"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2FE1D7C9"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315DA1" w14:textId="77777777" w:rsidR="00BE2572" w:rsidRPr="00B138F3" w:rsidRDefault="00BE2572"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3B0B87CC"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061FFBE3" w14:textId="77777777" w:rsidR="00BE2572" w:rsidRPr="00B138F3" w:rsidRDefault="00BE2572"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140ED9FB" w14:textId="77777777" w:rsidR="00BE2572" w:rsidRPr="00B138F3" w:rsidRDefault="00BE2572" w:rsidP="00DE2AE3">
            <w:pPr>
              <w:widowControl w:val="0"/>
              <w:spacing w:after="160"/>
              <w:rPr>
                <w:rFonts w:ascii="GHEA Grapalat" w:hAnsi="GHEA Grapalat" w:cs="Sylfaen"/>
              </w:rPr>
            </w:pPr>
          </w:p>
          <w:p w14:paraId="18CD3399" w14:textId="77777777" w:rsidR="00BE2572" w:rsidRPr="00B138F3" w:rsidRDefault="00BE2572" w:rsidP="00DE2AE3">
            <w:pPr>
              <w:widowControl w:val="0"/>
              <w:spacing w:after="160"/>
              <w:jc w:val="right"/>
              <w:rPr>
                <w:rFonts w:ascii="GHEA Grapalat" w:hAnsi="GHEA Grapalat" w:cs="Tahoma"/>
              </w:rPr>
            </w:pPr>
            <w:r w:rsidRPr="00B138F3">
              <w:rPr>
                <w:rFonts w:ascii="GHEA Grapalat" w:hAnsi="GHEA Grapalat"/>
              </w:rPr>
              <w:t>/____________________/</w:t>
            </w:r>
          </w:p>
          <w:p w14:paraId="13413E04" w14:textId="77777777" w:rsidR="00BE2572" w:rsidRPr="00B138F3" w:rsidRDefault="00BE2572" w:rsidP="00DE2AE3">
            <w:pPr>
              <w:widowControl w:val="0"/>
              <w:spacing w:after="160"/>
              <w:rPr>
                <w:rFonts w:ascii="GHEA Grapalat" w:hAnsi="GHEA Grapalat" w:cs="Sylfaen"/>
              </w:rPr>
            </w:pPr>
          </w:p>
          <w:p w14:paraId="48F4D33A" w14:textId="77777777"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14:paraId="7358459D" w14:textId="77777777" w:rsidR="00BE2572" w:rsidRPr="00B138F3" w:rsidRDefault="00BE2572" w:rsidP="00DE2AE3">
            <w:pPr>
              <w:widowControl w:val="0"/>
              <w:spacing w:after="160"/>
              <w:rPr>
                <w:rFonts w:ascii="GHEA Grapalat" w:hAnsi="GHEA Grapalat" w:cs="Sylfaen"/>
              </w:rPr>
            </w:pPr>
          </w:p>
          <w:p w14:paraId="1C73874E" w14:textId="77777777" w:rsidR="00BE2572" w:rsidRPr="00B138F3" w:rsidRDefault="00BE2572"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171A8B23" w14:textId="77777777" w:rsidR="00BE2572" w:rsidRPr="00B138F3" w:rsidRDefault="00BE2572"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70588259" w14:textId="77777777" w:rsidR="00BE2572" w:rsidRPr="00B138F3" w:rsidRDefault="00BE2572" w:rsidP="00DE2AE3">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0E8D78DC" w14:textId="77777777" w:rsidR="00BE2572" w:rsidRPr="00B138F3" w:rsidRDefault="00BE2572" w:rsidP="00DE2AE3">
            <w:pPr>
              <w:widowControl w:val="0"/>
              <w:spacing w:after="160"/>
              <w:rPr>
                <w:rFonts w:ascii="GHEA Grapalat" w:hAnsi="GHEA Grapalat" w:cs="Sylfaen"/>
              </w:rPr>
            </w:pPr>
          </w:p>
          <w:p w14:paraId="64625262" w14:textId="77777777"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14:paraId="2AFF57DD" w14:textId="77777777" w:rsidR="00BE2572" w:rsidRPr="00B138F3" w:rsidRDefault="00BE2572" w:rsidP="00DE2AE3">
            <w:pPr>
              <w:widowControl w:val="0"/>
              <w:spacing w:after="160"/>
              <w:jc w:val="right"/>
              <w:rPr>
                <w:rFonts w:ascii="GHEA Grapalat" w:hAnsi="GHEA Grapalat" w:cs="Tahoma"/>
              </w:rPr>
            </w:pPr>
          </w:p>
          <w:p w14:paraId="20DA8018" w14:textId="77777777"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14:paraId="7970E524" w14:textId="77777777" w:rsidR="00BE2572" w:rsidRPr="00B138F3" w:rsidRDefault="00BE2572" w:rsidP="00DE2AE3">
            <w:pPr>
              <w:widowControl w:val="0"/>
              <w:spacing w:after="160"/>
              <w:rPr>
                <w:rFonts w:ascii="GHEA Grapalat" w:hAnsi="GHEA Grapalat" w:cs="Sylfaen"/>
              </w:rPr>
            </w:pPr>
          </w:p>
          <w:p w14:paraId="7B13A0C4" w14:textId="77777777" w:rsidR="00BE2572" w:rsidRPr="00B138F3" w:rsidRDefault="00BE2572"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4E479E9E"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44657C0B" w14:textId="77777777" w:rsidR="00BE2572" w:rsidRPr="00B138F3" w:rsidRDefault="00BE2572" w:rsidP="00DE2AE3">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04549129" w14:textId="77777777" w:rsidR="00BE2572" w:rsidRPr="00B138F3" w:rsidRDefault="00BE2572" w:rsidP="00DE2AE3">
            <w:pPr>
              <w:widowControl w:val="0"/>
              <w:spacing w:after="160"/>
              <w:rPr>
                <w:rFonts w:ascii="GHEA Grapalat" w:hAnsi="GHEA Grapalat"/>
              </w:rPr>
            </w:pPr>
          </w:p>
          <w:p w14:paraId="3B51793C" w14:textId="77777777"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14:paraId="3FA4B422" w14:textId="77777777" w:rsidR="00BE2572" w:rsidRPr="00B138F3" w:rsidRDefault="00BE2572"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2C9F652E" w14:textId="77777777" w:rsidR="00BE2572" w:rsidRPr="00B138F3" w:rsidRDefault="00BE2572" w:rsidP="00DE2AE3">
            <w:pPr>
              <w:widowControl w:val="0"/>
              <w:spacing w:after="160"/>
              <w:rPr>
                <w:rFonts w:ascii="GHEA Grapalat" w:hAnsi="GHEA Grapalat" w:cs="Tahoma"/>
              </w:rPr>
            </w:pPr>
          </w:p>
          <w:p w14:paraId="79F94D9B" w14:textId="77777777" w:rsidR="00BE2572" w:rsidRPr="00B138F3" w:rsidRDefault="00BE2572"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C23207A" w14:textId="77777777" w:rsidR="00BE2572" w:rsidRPr="00B138F3" w:rsidRDefault="00BE2572"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1AA1DB30" w14:textId="77777777" w:rsidR="00BE2572" w:rsidRPr="00B138F3" w:rsidRDefault="00BE2572" w:rsidP="00DE2AE3">
            <w:pPr>
              <w:widowControl w:val="0"/>
              <w:spacing w:after="160"/>
              <w:rPr>
                <w:rFonts w:ascii="GHEA Grapalat" w:hAnsi="GHEA Grapalat" w:cs="Tahoma"/>
              </w:rPr>
            </w:pPr>
          </w:p>
          <w:p w14:paraId="4E628572" w14:textId="77777777"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14:paraId="34A64B6B" w14:textId="77777777" w:rsidR="00BE2572" w:rsidRPr="00B138F3" w:rsidRDefault="00BE2572"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6AA81C03" w14:textId="77777777" w:rsidR="00BE2572" w:rsidRPr="00B138F3" w:rsidRDefault="00BE2572" w:rsidP="00DE2AE3">
            <w:pPr>
              <w:widowControl w:val="0"/>
              <w:spacing w:after="160"/>
              <w:rPr>
                <w:rFonts w:ascii="GHEA Grapalat" w:hAnsi="GHEA Grapalat" w:cs="Arial"/>
              </w:rPr>
            </w:pPr>
          </w:p>
        </w:tc>
      </w:tr>
      <w:tr w:rsidR="00B138F3" w:rsidRPr="00B138F3" w14:paraId="685DC78C"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2C9CF315" w14:textId="77777777" w:rsidR="00BE2572" w:rsidRPr="00B138F3" w:rsidRDefault="00BE2572"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1C2644BF" w14:textId="77777777" w:rsidR="00BE2572" w:rsidRPr="00B138F3" w:rsidRDefault="00BE2572" w:rsidP="00DE2AE3">
            <w:pPr>
              <w:widowControl w:val="0"/>
              <w:spacing w:after="160"/>
              <w:rPr>
                <w:rFonts w:ascii="GHEA Grapalat" w:hAnsi="GHEA Grapalat" w:cs="Sylfaen"/>
              </w:rPr>
            </w:pPr>
          </w:p>
          <w:p w14:paraId="03281E3E" w14:textId="77777777" w:rsidR="00BE2572" w:rsidRPr="00B138F3" w:rsidRDefault="00BE2572"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351CF59C" w14:textId="77777777" w:rsidR="00BE2572" w:rsidRPr="00B138F3" w:rsidRDefault="00BE2572"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33072749" w14:textId="77777777" w:rsidR="00BE2572" w:rsidRPr="00B138F3" w:rsidRDefault="00BE2572" w:rsidP="00DE2AE3">
            <w:pPr>
              <w:widowControl w:val="0"/>
              <w:spacing w:after="160"/>
              <w:rPr>
                <w:rFonts w:ascii="GHEA Grapalat" w:hAnsi="GHEA Grapalat"/>
              </w:rPr>
            </w:pPr>
          </w:p>
          <w:p w14:paraId="347ADC2F" w14:textId="77777777"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0BD22D8" w14:textId="77777777" w:rsidR="00BE2572" w:rsidRPr="00B138F3" w:rsidRDefault="00BE2572" w:rsidP="00BE2572">
      <w:pPr>
        <w:widowControl w:val="0"/>
        <w:spacing w:after="160"/>
        <w:jc w:val="center"/>
        <w:rPr>
          <w:rFonts w:ascii="GHEA Grapalat" w:hAnsi="GHEA Grapalat" w:cs="Sylfaen"/>
        </w:rPr>
      </w:pPr>
    </w:p>
    <w:p w14:paraId="22EEA245"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7D3F6D3"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59B0DA9C"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1ED332F0"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BF8A5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F2ABBC9"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5731737"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B4E62EF"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9364F61"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53900CEF"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84D1EB7"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21A02FEB"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195B1142"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5B1BE02"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53E0FF89"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55DD5B"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419C06E"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AF803AC"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7B18A70"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118EA4B"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5EFA66B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B7FEC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2B5706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5A713E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B2C2D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5E9374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50170B2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43AF6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AAE0234" w14:textId="77777777"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097464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70E7C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478245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1A494E8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13A01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EF0C8A0" w14:textId="77777777"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64D862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2072D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2E17DF0" w14:textId="77777777"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FA93AF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3DA9965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56A80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C78C83E" w14:textId="77777777"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0A6D91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E3877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2D0FC4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66C23E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F5D5EE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F9E13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641279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C9878F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655C8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B9C1EF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C28F67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0E5D9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E2A5BE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A1571B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B8FCA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AC19E2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0DE532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EDD693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83A09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6B4041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30DB45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CCE44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25E036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BB58C8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2602EA5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1A501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3F7ED4B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FB3A5A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E6FFD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DF0AA0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4B8863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E2E496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E4E21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FC1BDE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69F404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72ADB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87EA32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D4654C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D23AFD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C3C83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41E4DC3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3E11BF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F9F75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991C78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8A1401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6D1D84A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1D483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76709B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6EBA43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08A94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C53D37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06E3D2E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144B54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77247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5BE670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4847A0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4A0E4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91261F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F72868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EAD38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2C2F77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C9CFE2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CE06A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3E276F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1FA6E9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8B2E03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9FCEC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8CD353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37F2F0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3B4A2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A9784C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1CD368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7363ACB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5191A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314C7E9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EA0598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97F8C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930EE2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52BFBB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5232972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E696A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62EE70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2061C74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2265FB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533759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C67304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DD1AF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32605C3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5BF2FD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9BB80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2AEFCBB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000677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B3195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4AE0BFE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B2EE6D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59E15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026219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41E3820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854ACA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8F068B" w14:textId="77777777" w:rsidR="00BE2572" w:rsidRPr="00B138F3" w:rsidDel="0010680B"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1BFADE1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225BDF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F48DE1" w14:textId="77777777"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4CF3EDF2" w14:textId="77777777"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44FC3B6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B7F93C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0816816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6F81F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7D8D22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40295E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3CBAA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ED21B7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D74B34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10E2E6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462EF09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6E31E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87DC96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CA3733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88E5A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FDFAA4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294923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38B9AD0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4EAB17E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D0493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7E95889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9A5D8E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7E094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036C4F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602EAEAA" w14:textId="77777777"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9EF8A6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759E22D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6FB3728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BFC5C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1C12BE6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6204DB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52317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C40366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673488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67F2792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3EC54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4D22C28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98CB1E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92632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BF2C6C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BBFB00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43D1F00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6B688A1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1E14D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0911A5B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50F26C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4ED30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8031C6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A662363"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16BE18E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86A19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BF22D3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4BC9CF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DFC79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DF7D2E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763B25C"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5A1707A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CD8F6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A038BE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451B182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7B487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398006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95557D2"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4DCD82D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8D6EF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CE665F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DE1F6E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CA4E7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C3114F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1FDB9CC"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365BD34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20CFF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5D60A9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F6246D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84447B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E81599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35671E2" w14:textId="77777777" w:rsidR="00BE2572" w:rsidRPr="00B138F3" w:rsidRDefault="00BE2572" w:rsidP="00DE2AE3">
            <w:pPr>
              <w:widowControl w:val="0"/>
              <w:spacing w:after="120"/>
              <w:jc w:val="center"/>
              <w:rPr>
                <w:rFonts w:ascii="GHEA Grapalat" w:hAnsi="GHEA Grapalat"/>
                <w:sz w:val="18"/>
                <w:szCs w:val="18"/>
              </w:rPr>
            </w:pPr>
          </w:p>
        </w:tc>
      </w:tr>
      <w:tr w:rsidR="00FF3DE9" w:rsidRPr="00B138F3" w14:paraId="336FB87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C42A8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2FA01C3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C67330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1DBDE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60C2F4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C7D7148" w14:textId="77777777" w:rsidR="00BE2572" w:rsidRPr="00B138F3" w:rsidRDefault="00BE2572" w:rsidP="00DE2AE3">
            <w:pPr>
              <w:widowControl w:val="0"/>
              <w:spacing w:after="120"/>
              <w:jc w:val="center"/>
              <w:rPr>
                <w:rFonts w:ascii="GHEA Grapalat" w:hAnsi="GHEA Grapalat"/>
                <w:sz w:val="18"/>
                <w:szCs w:val="18"/>
              </w:rPr>
            </w:pPr>
          </w:p>
        </w:tc>
      </w:tr>
    </w:tbl>
    <w:p w14:paraId="60056B60" w14:textId="77777777" w:rsidR="00BE2572" w:rsidRPr="00B138F3" w:rsidRDefault="00BE2572" w:rsidP="00BE2572">
      <w:pPr>
        <w:widowControl w:val="0"/>
        <w:spacing w:after="160"/>
        <w:ind w:left="567" w:right="565"/>
        <w:jc w:val="center"/>
        <w:rPr>
          <w:rFonts w:ascii="GHEA Grapalat" w:hAnsi="GHEA Grapalat"/>
          <w:b/>
        </w:rPr>
      </w:pPr>
    </w:p>
    <w:p w14:paraId="4AF52528" w14:textId="77777777" w:rsidR="00BE2572" w:rsidRPr="00B138F3" w:rsidRDefault="00BE2572" w:rsidP="00BE2572">
      <w:pPr>
        <w:widowControl w:val="0"/>
        <w:spacing w:after="160"/>
        <w:ind w:left="567" w:right="565"/>
        <w:jc w:val="center"/>
        <w:rPr>
          <w:rFonts w:ascii="GHEA Grapalat" w:hAnsi="GHEA Grapalat"/>
          <w:b/>
        </w:rPr>
      </w:pPr>
    </w:p>
    <w:p w14:paraId="399F3CDC" w14:textId="77777777" w:rsidR="00BE2572" w:rsidRPr="00B138F3" w:rsidRDefault="00BE2572" w:rsidP="00BE2572">
      <w:pPr>
        <w:widowControl w:val="0"/>
        <w:spacing w:after="160"/>
        <w:ind w:left="567" w:right="565"/>
        <w:jc w:val="center"/>
        <w:rPr>
          <w:rFonts w:ascii="GHEA Grapalat" w:hAnsi="GHEA Grapalat"/>
          <w:b/>
        </w:rPr>
      </w:pPr>
    </w:p>
    <w:p w14:paraId="2CEE88C8" w14:textId="77777777" w:rsidR="00BE2572" w:rsidRPr="00B138F3" w:rsidRDefault="00BE2572" w:rsidP="00BE2572">
      <w:pPr>
        <w:widowControl w:val="0"/>
        <w:spacing w:after="160"/>
        <w:ind w:left="567" w:right="565"/>
        <w:jc w:val="center"/>
        <w:rPr>
          <w:rFonts w:ascii="GHEA Grapalat" w:hAnsi="GHEA Grapalat"/>
          <w:b/>
        </w:rPr>
      </w:pPr>
    </w:p>
    <w:p w14:paraId="560237B9" w14:textId="77777777" w:rsidR="00BE2572" w:rsidRPr="00B138F3" w:rsidRDefault="00BE2572" w:rsidP="00BE2572">
      <w:pPr>
        <w:widowControl w:val="0"/>
        <w:spacing w:after="160"/>
        <w:ind w:left="567" w:right="565"/>
        <w:jc w:val="center"/>
        <w:rPr>
          <w:rFonts w:ascii="GHEA Grapalat" w:hAnsi="GHEA Grapalat"/>
          <w:b/>
        </w:rPr>
      </w:pPr>
    </w:p>
    <w:p w14:paraId="2E209098" w14:textId="77777777" w:rsidR="00BE2572" w:rsidRPr="00B138F3" w:rsidRDefault="00BE2572" w:rsidP="00BE2572">
      <w:pPr>
        <w:widowControl w:val="0"/>
        <w:spacing w:after="160"/>
        <w:ind w:left="567" w:right="565"/>
        <w:jc w:val="center"/>
        <w:rPr>
          <w:rFonts w:ascii="GHEA Grapalat" w:hAnsi="GHEA Grapalat"/>
          <w:b/>
        </w:rPr>
      </w:pPr>
    </w:p>
    <w:p w14:paraId="3257EFA3" w14:textId="77777777" w:rsidR="00BE2572" w:rsidRPr="00B138F3" w:rsidRDefault="00BE2572" w:rsidP="00BE2572">
      <w:pPr>
        <w:widowControl w:val="0"/>
        <w:spacing w:after="160"/>
        <w:ind w:left="567" w:right="565"/>
        <w:jc w:val="center"/>
        <w:rPr>
          <w:rFonts w:ascii="GHEA Grapalat" w:hAnsi="GHEA Grapalat"/>
          <w:b/>
        </w:rPr>
      </w:pPr>
    </w:p>
    <w:p w14:paraId="72910093" w14:textId="77777777" w:rsidR="00BE2572" w:rsidRPr="00B138F3" w:rsidRDefault="00BE2572" w:rsidP="00BE2572">
      <w:pPr>
        <w:widowControl w:val="0"/>
        <w:spacing w:after="160"/>
        <w:ind w:left="567" w:right="565"/>
        <w:jc w:val="center"/>
        <w:rPr>
          <w:rFonts w:ascii="GHEA Grapalat" w:hAnsi="GHEA Grapalat"/>
          <w:b/>
        </w:rPr>
      </w:pPr>
    </w:p>
    <w:p w14:paraId="3FD008BB" w14:textId="77777777" w:rsidR="00BE2572" w:rsidRPr="00B138F3" w:rsidRDefault="00BE2572" w:rsidP="00BE2572">
      <w:pPr>
        <w:widowControl w:val="0"/>
        <w:spacing w:after="160"/>
        <w:ind w:left="567" w:right="565"/>
        <w:jc w:val="center"/>
        <w:rPr>
          <w:rFonts w:ascii="GHEA Grapalat" w:hAnsi="GHEA Grapalat"/>
          <w:b/>
        </w:rPr>
      </w:pPr>
    </w:p>
    <w:p w14:paraId="2AEBB531" w14:textId="77777777" w:rsidR="00BE2572" w:rsidRPr="00B138F3" w:rsidRDefault="00BE2572" w:rsidP="00BE2572">
      <w:pPr>
        <w:widowControl w:val="0"/>
        <w:spacing w:after="160"/>
        <w:ind w:left="567" w:right="565"/>
        <w:jc w:val="center"/>
        <w:rPr>
          <w:rFonts w:ascii="GHEA Grapalat" w:hAnsi="GHEA Grapalat"/>
          <w:b/>
        </w:rPr>
      </w:pPr>
    </w:p>
    <w:p w14:paraId="2F92E8AD"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24309B63" w14:textId="77777777"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14:paraId="77C5DCC9" w14:textId="60565C43" w:rsidR="00071D1C" w:rsidRPr="00B138F3" w:rsidRDefault="00071D1C"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786F79">
        <w:rPr>
          <w:rFonts w:ascii="GHEA Grapalat" w:hAnsi="GHEA Grapalat"/>
          <w:b/>
          <w:sz w:val="24"/>
          <w:szCs w:val="24"/>
        </w:rPr>
        <w:t>ՄՀԿ-ԳՀԱՊՁԲ-21/03</w:t>
      </w:r>
      <w:r w:rsidR="006132ED" w:rsidRPr="00B138F3">
        <w:rPr>
          <w:rFonts w:ascii="GHEA Grapalat" w:hAnsi="GHEA Grapalat"/>
          <w:b/>
          <w:sz w:val="24"/>
          <w:szCs w:val="24"/>
        </w:rPr>
        <w:t>"</w:t>
      </w:r>
      <w:r w:rsidR="005250C2" w:rsidRPr="00B138F3">
        <w:rPr>
          <w:rStyle w:val="FootnoteReference"/>
          <w:rFonts w:ascii="GHEA Grapalat" w:hAnsi="GHEA Grapalat"/>
          <w:b/>
          <w:sz w:val="24"/>
          <w:szCs w:val="24"/>
        </w:rPr>
        <w:footnoteReference w:customMarkFollows="1" w:id="13"/>
        <w:t>*</w:t>
      </w:r>
    </w:p>
    <w:p w14:paraId="7CB3F138" w14:textId="77777777" w:rsidR="008D352C" w:rsidRPr="00B138F3" w:rsidRDefault="008D352C" w:rsidP="00B46D58">
      <w:pPr>
        <w:widowControl w:val="0"/>
        <w:spacing w:after="160"/>
        <w:ind w:left="-142" w:firstLine="142"/>
        <w:jc w:val="center"/>
        <w:rPr>
          <w:rFonts w:ascii="GHEA Grapalat" w:hAnsi="GHEA Grapalat"/>
          <w:i/>
        </w:rPr>
      </w:pPr>
    </w:p>
    <w:p w14:paraId="1E39E842" w14:textId="77777777"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14:paraId="2E8FE9A5" w14:textId="77777777"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14:paraId="62032539" w14:textId="77777777"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14:paraId="2DB7E415" w14:textId="77777777" w:rsidR="00071D1C" w:rsidRPr="00B138F3" w:rsidRDefault="00071D1C" w:rsidP="00B46D58">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14:paraId="6BD28EAC" w14:textId="77777777" w:rsidTr="00F15CED">
        <w:tc>
          <w:tcPr>
            <w:tcW w:w="4643" w:type="dxa"/>
          </w:tcPr>
          <w:p w14:paraId="02B5D472" w14:textId="77777777"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14:paraId="14A3D296" w14:textId="77777777"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14:paraId="07B84696" w14:textId="77777777"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14:paraId="4378A3C3" w14:textId="77777777"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14:paraId="062F3D52" w14:textId="77777777" w:rsidR="00071D1C" w:rsidRPr="00B138F3" w:rsidRDefault="00071D1C" w:rsidP="00B46D58">
      <w:pPr>
        <w:widowControl w:val="0"/>
        <w:spacing w:after="160"/>
        <w:ind w:firstLine="709"/>
        <w:jc w:val="both"/>
        <w:rPr>
          <w:rFonts w:ascii="GHEA Grapalat" w:hAnsi="GHEA Grapalat"/>
          <w:b/>
        </w:rPr>
      </w:pPr>
    </w:p>
    <w:p w14:paraId="5D501F38" w14:textId="77777777"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14:paraId="65CA9C88"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28E3EA8B" w14:textId="77777777" w:rsidR="00071D1C" w:rsidRPr="00B138F3" w:rsidRDefault="00071D1C" w:rsidP="00B46D58">
      <w:pPr>
        <w:widowControl w:val="0"/>
        <w:spacing w:after="160"/>
        <w:ind w:firstLine="709"/>
        <w:jc w:val="both"/>
        <w:rPr>
          <w:rFonts w:ascii="GHEA Grapalat" w:hAnsi="GHEA Grapalat" w:cs="Times Armenian"/>
        </w:rPr>
      </w:pPr>
    </w:p>
    <w:p w14:paraId="4AA9A7DE"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14:paraId="6999D387"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14:paraId="4D54C0C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14:paraId="4773765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3390CE37"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14:paraId="5543D431"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w:t>
      </w:r>
      <w:r w:rsidRPr="00B138F3">
        <w:rPr>
          <w:rFonts w:ascii="GHEA Grapalat" w:hAnsi="GHEA Grapalat"/>
        </w:rPr>
        <w:lastRenderedPageBreak/>
        <w:t xml:space="preserve">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26304F31"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14:paraId="265ADA2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14:paraId="066FCB5C"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14:paraId="09D93CF3"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6E03F66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14:paraId="29112CEE"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14:paraId="12F57A02"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14:paraId="6E566681"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14:paraId="03A76385" w14:textId="77777777"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47A1942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1CBD3D7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22EABE0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14:paraId="228962FF"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14:paraId="0BA7908E"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14:paraId="366148B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14:paraId="4D305A7E"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lastRenderedPageBreak/>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14:paraId="530C79D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14:paraId="20AA7CA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477BF25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790C18B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601D1805" w14:textId="77777777"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572F5540" w14:textId="77777777"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14:paraId="4DE6657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1AD08C8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4DAC1D9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5EF8F290" w14:textId="77777777"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14:paraId="0F7E790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14:paraId="01F68912"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14:paraId="69F5247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14:paraId="7C85F56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14:paraId="3A23618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14:paraId="7A61696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w:t>
      </w:r>
      <w:r w:rsidRPr="00B138F3">
        <w:rPr>
          <w:rFonts w:ascii="GHEA Grapalat" w:hAnsi="GHEA Grapalat"/>
        </w:rPr>
        <w:lastRenderedPageBreak/>
        <w:t xml:space="preserve">установленные законодательством Республики Армения. </w:t>
      </w:r>
    </w:p>
    <w:p w14:paraId="0615B42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14:paraId="09AD92F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62ECC4A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14:paraId="3042401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14:paraId="78A0CBD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4BB957D1" w14:textId="77777777"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206ABCE0"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14:paraId="39DCAFF2"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FootnoteReference"/>
          <w:rFonts w:ascii="GHEA Grapalat" w:hAnsi="GHEA Grapalat"/>
        </w:rPr>
        <w:footnoteReference w:customMarkFollows="1" w:id="14"/>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6256B732"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14:paraId="33BEE2AA"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3C61D5" w:rsidRPr="00B138F3">
        <w:rPr>
          <w:rStyle w:val="FootnoteReference"/>
          <w:rFonts w:ascii="GHEA Grapalat" w:hAnsi="GHEA Grapalat"/>
        </w:rPr>
        <w:footnoteReference w:customMarkFollows="1" w:id="15"/>
        <w:t>18</w:t>
      </w:r>
      <w:r w:rsidR="00C45B20" w:rsidRPr="00B138F3">
        <w:rPr>
          <w:rFonts w:ascii="GHEA Grapalat" w:hAnsi="GHEA Grapalat"/>
        </w:rPr>
        <w:t>.</w:t>
      </w:r>
    </w:p>
    <w:p w14:paraId="3D0A6402"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Покупатель платит за поставленный ему товар в драмах Республики </w:t>
      </w:r>
      <w:r w:rsidRPr="00B138F3">
        <w:rPr>
          <w:rFonts w:ascii="GHEA Grapalat" w:hAnsi="GHEA Grapalat"/>
        </w:rPr>
        <w:lastRenderedPageBreak/>
        <w:t>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B138F3">
        <w:rPr>
          <w:rFonts w:ascii="Courier New" w:hAnsi="Courier New" w:cs="Courier New"/>
          <w:lang w:val="en-US"/>
        </w:rPr>
        <w:t> </w:t>
      </w:r>
      <w:r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0A5316" w:rsidRPr="00B138F3">
        <w:rPr>
          <w:rFonts w:ascii="GHEA Grapalat" w:hAnsi="GHEA Grapalat"/>
        </w:rPr>
        <w:t>3</w:t>
      </w:r>
      <w:r w:rsidRPr="00B138F3">
        <w:rPr>
          <w:rFonts w:ascii="GHEA Grapalat" w:hAnsi="GHEA Grapalat"/>
        </w:rPr>
        <w:t xml:space="preserve">0 декабря данного года. </w:t>
      </w:r>
    </w:p>
    <w:p w14:paraId="52AB68CF" w14:textId="77777777" w:rsidR="00071D1C" w:rsidRPr="00B138F3" w:rsidRDefault="00071D1C" w:rsidP="00B46D58">
      <w:pPr>
        <w:widowControl w:val="0"/>
        <w:spacing w:after="160"/>
        <w:ind w:firstLine="720"/>
        <w:jc w:val="both"/>
        <w:rPr>
          <w:rFonts w:ascii="GHEA Grapalat" w:hAnsi="GHEA Grapalat" w:cs="Sylfaen"/>
          <w:i/>
          <w:u w:val="single"/>
          <w:lang w:val="hy-AM"/>
        </w:rPr>
      </w:pPr>
    </w:p>
    <w:p w14:paraId="14E09D00"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14:paraId="07F3CDA3"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14:paraId="2F24A861" w14:textId="77777777"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_____</w:t>
      </w:r>
      <w:r w:rsidR="00C45B20" w:rsidRPr="00B138F3">
        <w:rPr>
          <w:rFonts w:ascii="GHEA Grapalat" w:hAnsi="GHEA Grapalat"/>
        </w:rPr>
        <w:t>________</w:t>
      </w:r>
      <w:r w:rsidRPr="00B138F3">
        <w:rPr>
          <w:rFonts w:ascii="GHEA Grapalat" w:hAnsi="GHEA Grapalat"/>
        </w:rPr>
        <w:t>___ 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B138F3">
        <w:rPr>
          <w:rStyle w:val="FootnoteReference"/>
          <w:rFonts w:ascii="GHEA Grapalat" w:hAnsi="GHEA Grapalat"/>
        </w:rPr>
        <w:footnoteReference w:customMarkFollows="1" w:id="16"/>
        <w:t>19</w:t>
      </w:r>
      <w:r w:rsidRPr="00B138F3">
        <w:rPr>
          <w:rFonts w:ascii="GHEA Grapalat" w:hAnsi="GHEA Grapalat"/>
        </w:rPr>
        <w:t>.</w:t>
      </w:r>
    </w:p>
    <w:p w14:paraId="2C5C53A0" w14:textId="77777777"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14:paraId="6D00F86A" w14:textId="77777777"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14:paraId="5946EBCC" w14:textId="77777777"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14:paraId="10D0E387" w14:textId="77777777"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38B57388" w14:textId="77777777"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14:paraId="241DF8CE" w14:textId="77777777"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14:paraId="2CDECCDB" w14:textId="77777777"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lastRenderedPageBreak/>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7A65B51D" w14:textId="77777777"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2AE20549" w14:textId="77777777" w:rsidR="00BE5F44" w:rsidRDefault="00BE5F44" w:rsidP="00B46D58">
      <w:pPr>
        <w:widowControl w:val="0"/>
        <w:tabs>
          <w:tab w:val="left" w:pos="1134"/>
        </w:tabs>
        <w:spacing w:after="160"/>
        <w:ind w:firstLine="567"/>
        <w:jc w:val="both"/>
        <w:rPr>
          <w:rFonts w:ascii="GHEA Grapalat" w:hAnsi="GHEA Grapalat"/>
        </w:rPr>
      </w:pPr>
    </w:p>
    <w:p w14:paraId="3BF17CCA" w14:textId="77777777"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14:paraId="3A4D1EDC"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14:paraId="3BA5B0B8"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14:paraId="5E7951AB"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FootnoteReference"/>
          <w:rFonts w:ascii="GHEA Grapalat" w:hAnsi="GHEA Grapalat"/>
        </w:rPr>
        <w:footnoteReference w:customMarkFollows="1" w:id="17"/>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6F3EEA41"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14:paraId="5BADB759"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14:paraId="325FB55D"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1CBD7712" w14:textId="77777777"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14:paraId="2B8DAF8D" w14:textId="77777777" w:rsidR="00D52566" w:rsidRPr="00B138F3" w:rsidRDefault="00D52566" w:rsidP="00B46D58">
      <w:pPr>
        <w:rPr>
          <w:rFonts w:ascii="GHEA Grapalat" w:hAnsi="GHEA Grapalat"/>
          <w:lang w:val="hy-AM"/>
        </w:rPr>
      </w:pPr>
    </w:p>
    <w:p w14:paraId="75948F08" w14:textId="77777777"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14:paraId="5F402BCD" w14:textId="77777777"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BDD4817" w14:textId="77777777" w:rsidR="0094684E" w:rsidRPr="00B138F3" w:rsidRDefault="0094684E" w:rsidP="00B46D58">
      <w:pPr>
        <w:widowControl w:val="0"/>
        <w:spacing w:after="160"/>
        <w:jc w:val="center"/>
        <w:rPr>
          <w:rFonts w:ascii="GHEA Grapalat" w:hAnsi="GHEA Grapalat"/>
          <w:lang w:val="hy-AM"/>
        </w:rPr>
      </w:pPr>
    </w:p>
    <w:p w14:paraId="3323746C"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14:paraId="72361372"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1F94EFCE"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FootnoteReference"/>
          <w:rFonts w:ascii="GHEA Grapalat" w:hAnsi="GHEA Grapalat"/>
        </w:rPr>
        <w:footnoteReference w:customMarkFollows="1" w:id="18"/>
        <w:t>21</w:t>
      </w:r>
      <w:r w:rsidRPr="00B138F3">
        <w:rPr>
          <w:rFonts w:ascii="GHEA Grapalat" w:hAnsi="GHEA Grapalat"/>
        </w:rPr>
        <w:t>.</w:t>
      </w:r>
    </w:p>
    <w:p w14:paraId="2FC08130"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14:paraId="0728CFA1"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w:t>
      </w:r>
      <w:r w:rsidRPr="00B138F3">
        <w:rPr>
          <w:rFonts w:ascii="GHEA Grapalat" w:hAnsi="GHEA Grapalat"/>
        </w:rPr>
        <w:lastRenderedPageBreak/>
        <w:t>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43B20803"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14:paraId="1FEA4198"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14:paraId="78E32A46" w14:textId="77777777"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3DD9B943"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64A526AA"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14:paraId="2EC9341B"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14:paraId="77E0BC4F"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FootnoteReference"/>
          <w:rFonts w:ascii="GHEA Grapalat" w:hAnsi="GHEA Grapalat"/>
        </w:rPr>
        <w:footnoteReference w:customMarkFollows="1" w:id="19"/>
        <w:t>22</w:t>
      </w:r>
      <w:r w:rsidRPr="00B138F3">
        <w:rPr>
          <w:rFonts w:ascii="GHEA Grapalat" w:hAnsi="GHEA Grapalat"/>
        </w:rPr>
        <w:t>.</w:t>
      </w:r>
    </w:p>
    <w:p w14:paraId="03A50E00"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FootnoteReference"/>
          <w:rFonts w:ascii="GHEA Grapalat" w:hAnsi="GHEA Grapalat"/>
        </w:rPr>
        <w:footnoteReference w:customMarkFollows="1" w:id="20"/>
        <w:t>23</w:t>
      </w:r>
      <w:r w:rsidRPr="00B138F3">
        <w:rPr>
          <w:rFonts w:ascii="GHEA Grapalat" w:hAnsi="GHEA Grapalat"/>
        </w:rPr>
        <w:t>.</w:t>
      </w:r>
    </w:p>
    <w:p w14:paraId="6E16CDAB"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 xml:space="preserve">При этом, в установленном настоящим пунктом случае срок поставки товара может быть продлен один раз на срок до 30 календарных дней, но не более чем на срок, </w:t>
      </w:r>
      <w:r w:rsidRPr="00B138F3">
        <w:rPr>
          <w:rFonts w:ascii="GHEA Grapalat" w:hAnsi="GHEA Grapalat"/>
        </w:rPr>
        <w:lastRenderedPageBreak/>
        <w:t>установленный договором.</w:t>
      </w:r>
    </w:p>
    <w:p w14:paraId="7BDD17BF"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6BE4F9B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14:paraId="4A4BC627"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14:paraId="57FDB1B0"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3A969FE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14:paraId="3F8046A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14:paraId="4F4B496A"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14:paraId="6F5A5C21" w14:textId="77777777" w:rsidTr="0016519F">
        <w:tc>
          <w:tcPr>
            <w:tcW w:w="4536" w:type="dxa"/>
          </w:tcPr>
          <w:p w14:paraId="164C3CC7"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05C46CE6"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14:paraId="5B92556C"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lastRenderedPageBreak/>
              <w:t>/подпись/</w:t>
            </w:r>
          </w:p>
          <w:p w14:paraId="17E3EDF9"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1E2D25DA" w14:textId="77777777" w:rsidR="00071D1C" w:rsidRPr="00B138F3" w:rsidRDefault="00071D1C" w:rsidP="00B46D58">
            <w:pPr>
              <w:widowControl w:val="0"/>
              <w:spacing w:after="160"/>
              <w:jc w:val="center"/>
              <w:rPr>
                <w:rFonts w:ascii="GHEA Grapalat" w:hAnsi="GHEA Grapalat"/>
              </w:rPr>
            </w:pPr>
          </w:p>
        </w:tc>
        <w:tc>
          <w:tcPr>
            <w:tcW w:w="4343" w:type="dxa"/>
          </w:tcPr>
          <w:p w14:paraId="4511DF1B"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59A8F084"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14:paraId="411FCC66"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lastRenderedPageBreak/>
              <w:t>/подпись/</w:t>
            </w:r>
          </w:p>
          <w:p w14:paraId="7BF133BA"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788D5E0A" w14:textId="77777777" w:rsidR="00382B60" w:rsidRDefault="00382B60" w:rsidP="00B46D58">
      <w:pPr>
        <w:widowControl w:val="0"/>
        <w:spacing w:after="160"/>
        <w:ind w:firstLine="567"/>
        <w:jc w:val="both"/>
        <w:rPr>
          <w:rFonts w:ascii="GHEA Grapalat" w:hAnsi="GHEA Grapalat"/>
          <w:i/>
          <w:lang w:val="hy-AM"/>
        </w:rPr>
      </w:pPr>
    </w:p>
    <w:p w14:paraId="625D8FCE"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14:paraId="3A62BA83" w14:textId="77777777" w:rsidR="00071D1C" w:rsidRPr="00B138F3" w:rsidRDefault="00071D1C" w:rsidP="00B46D58">
      <w:pPr>
        <w:widowControl w:val="0"/>
        <w:spacing w:after="160"/>
        <w:rPr>
          <w:rFonts w:ascii="GHEA Grapalat" w:hAnsi="GHEA Grapalat"/>
        </w:rPr>
      </w:pPr>
    </w:p>
    <w:p w14:paraId="789A03E9" w14:textId="77777777" w:rsidR="00071D1C" w:rsidRPr="00382B60" w:rsidRDefault="00071D1C" w:rsidP="00B46D58">
      <w:pPr>
        <w:widowControl w:val="0"/>
        <w:spacing w:after="160"/>
        <w:jc w:val="right"/>
        <w:rPr>
          <w:rFonts w:ascii="GHEA Grapalat" w:hAnsi="GHEA Grapalat"/>
        </w:rPr>
        <w:sectPr w:rsidR="00071D1C" w:rsidRPr="00382B60" w:rsidSect="000811C1">
          <w:footerReference w:type="default" r:id="rId9"/>
          <w:footnotePr>
            <w:pos w:val="beneathText"/>
          </w:footnotePr>
          <w:pgSz w:w="11906" w:h="16838" w:code="9"/>
          <w:pgMar w:top="993" w:right="1418" w:bottom="1418" w:left="1418" w:header="561" w:footer="561" w:gutter="0"/>
          <w:cols w:space="720"/>
          <w:docGrid w:linePitch="326"/>
        </w:sectPr>
      </w:pPr>
    </w:p>
    <w:p w14:paraId="4794F70F"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14:paraId="38D6C634"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227E84DF"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FootnoteReference"/>
          <w:rFonts w:ascii="GHEA Grapalat" w:hAnsi="GHEA Grapalat"/>
        </w:rPr>
        <w:footnoteReference w:customMarkFollows="1" w:id="21"/>
        <w:t>*</w:t>
      </w:r>
    </w:p>
    <w:p w14:paraId="6ABC1987" w14:textId="77777777"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2715"/>
        <w:gridCol w:w="1559"/>
        <w:gridCol w:w="1925"/>
        <w:gridCol w:w="1467"/>
        <w:gridCol w:w="1085"/>
        <w:gridCol w:w="1559"/>
        <w:gridCol w:w="1134"/>
        <w:gridCol w:w="850"/>
        <w:gridCol w:w="709"/>
        <w:gridCol w:w="1158"/>
        <w:gridCol w:w="947"/>
      </w:tblGrid>
      <w:tr w:rsidR="00B138F3" w:rsidRPr="00B138F3" w14:paraId="37433BBE" w14:textId="77777777" w:rsidTr="00786F79">
        <w:trPr>
          <w:jc w:val="center"/>
        </w:trPr>
        <w:tc>
          <w:tcPr>
            <w:tcW w:w="16350" w:type="dxa"/>
            <w:gridSpan w:val="12"/>
            <w:shd w:val="clear" w:color="auto" w:fill="auto"/>
          </w:tcPr>
          <w:p w14:paraId="4D2C4AED"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14:paraId="10FBEEA5" w14:textId="77777777" w:rsidTr="00786F79">
        <w:trPr>
          <w:trHeight w:val="219"/>
          <w:jc w:val="center"/>
        </w:trPr>
        <w:tc>
          <w:tcPr>
            <w:tcW w:w="1242" w:type="dxa"/>
            <w:vMerge w:val="restart"/>
            <w:shd w:val="clear" w:color="auto" w:fill="auto"/>
            <w:vAlign w:val="center"/>
          </w:tcPr>
          <w:p w14:paraId="2957B31A"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2715" w:type="dxa"/>
            <w:vMerge w:val="restart"/>
            <w:shd w:val="clear" w:color="auto" w:fill="auto"/>
            <w:vAlign w:val="center"/>
          </w:tcPr>
          <w:p w14:paraId="247EC670"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559" w:type="dxa"/>
            <w:vMerge w:val="restart"/>
            <w:shd w:val="clear" w:color="auto" w:fill="auto"/>
            <w:vAlign w:val="center"/>
          </w:tcPr>
          <w:p w14:paraId="2E8F6FEF" w14:textId="77777777" w:rsidR="00071D1C" w:rsidRPr="00B138F3" w:rsidRDefault="001D0249"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925" w:type="dxa"/>
            <w:vMerge w:val="restart"/>
            <w:shd w:val="clear" w:color="auto" w:fill="auto"/>
            <w:vAlign w:val="center"/>
          </w:tcPr>
          <w:p w14:paraId="4FC5F4F9" w14:textId="77777777" w:rsidR="00071D1C" w:rsidRPr="00B138F3" w:rsidRDefault="00A205BF" w:rsidP="00B64ECA">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Pr="00B138F3">
              <w:rPr>
                <w:rFonts w:ascii="GHEA Grapalat" w:hAnsi="GHEA Grapalat"/>
                <w:sz w:val="16"/>
                <w:szCs w:val="16"/>
              </w:rPr>
              <w:t>марка</w:t>
            </w:r>
            <w:r w:rsidR="00317BD2">
              <w:rPr>
                <w:rFonts w:ascii="GHEA Grapalat" w:hAnsi="GHEA Grapalat"/>
                <w:sz w:val="16"/>
                <w:szCs w:val="16"/>
                <w:lang w:val="hy-AM"/>
              </w:rPr>
              <w:t xml:space="preserve"> </w:t>
            </w:r>
            <w:r w:rsidR="00CC6362" w:rsidRPr="00B138F3">
              <w:rPr>
                <w:rFonts w:ascii="GHEA Grapalat" w:hAnsi="GHEA Grapalat"/>
                <w:sz w:val="16"/>
                <w:szCs w:val="16"/>
              </w:rPr>
              <w:t xml:space="preserve">и </w:t>
            </w:r>
            <w:r w:rsidR="009F06BA" w:rsidRPr="00B138F3">
              <w:rPr>
                <w:rFonts w:ascii="GHEA Grapalat" w:hAnsi="GHEA Grapalat"/>
                <w:sz w:val="16"/>
                <w:szCs w:val="16"/>
              </w:rPr>
              <w:t xml:space="preserve">наименование производителя </w:t>
            </w:r>
            <w:r w:rsidR="00B64ECA">
              <w:rPr>
                <w:rStyle w:val="FootnoteReference"/>
                <w:rFonts w:ascii="GHEA Grapalat" w:hAnsi="GHEA Grapalat"/>
                <w:sz w:val="16"/>
                <w:szCs w:val="16"/>
              </w:rPr>
              <w:footnoteReference w:customMarkFollows="1" w:id="22"/>
              <w:t>**</w:t>
            </w:r>
          </w:p>
        </w:tc>
        <w:tc>
          <w:tcPr>
            <w:tcW w:w="1467" w:type="dxa"/>
            <w:vMerge w:val="restart"/>
            <w:shd w:val="clear" w:color="auto" w:fill="auto"/>
            <w:vAlign w:val="center"/>
          </w:tcPr>
          <w:p w14:paraId="7853C36E" w14:textId="77777777" w:rsidR="00071D1C" w:rsidRPr="00B138F3" w:rsidRDefault="00071D1C"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085" w:type="dxa"/>
            <w:vMerge w:val="restart"/>
            <w:shd w:val="clear" w:color="auto" w:fill="auto"/>
            <w:vAlign w:val="center"/>
          </w:tcPr>
          <w:p w14:paraId="407D3E09" w14:textId="77777777" w:rsidR="00071D1C" w:rsidRPr="00B138F3" w:rsidRDefault="00071D1C"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559" w:type="dxa"/>
            <w:vMerge w:val="restart"/>
            <w:shd w:val="clear" w:color="auto" w:fill="auto"/>
            <w:vAlign w:val="center"/>
          </w:tcPr>
          <w:p w14:paraId="1FC1A87A" w14:textId="77777777"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1134" w:type="dxa"/>
            <w:vMerge w:val="restart"/>
            <w:shd w:val="clear" w:color="auto" w:fill="auto"/>
            <w:vAlign w:val="center"/>
          </w:tcPr>
          <w:p w14:paraId="6369158D" w14:textId="77777777"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850" w:type="dxa"/>
            <w:vMerge w:val="restart"/>
            <w:shd w:val="clear" w:color="auto" w:fill="auto"/>
            <w:vAlign w:val="center"/>
          </w:tcPr>
          <w:p w14:paraId="516CBC21" w14:textId="77777777" w:rsidR="00071D1C" w:rsidRPr="00B138F3" w:rsidRDefault="00071D1C"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2814" w:type="dxa"/>
            <w:gridSpan w:val="3"/>
            <w:shd w:val="clear" w:color="auto" w:fill="auto"/>
            <w:vAlign w:val="center"/>
          </w:tcPr>
          <w:p w14:paraId="537A2C22"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B138F3" w:rsidRPr="00B138F3" w14:paraId="349D9FA2" w14:textId="77777777" w:rsidTr="00786F79">
        <w:trPr>
          <w:trHeight w:val="445"/>
          <w:jc w:val="center"/>
        </w:trPr>
        <w:tc>
          <w:tcPr>
            <w:tcW w:w="1242" w:type="dxa"/>
            <w:vMerge/>
            <w:shd w:val="clear" w:color="auto" w:fill="auto"/>
            <w:vAlign w:val="center"/>
          </w:tcPr>
          <w:p w14:paraId="2BFEDEB3" w14:textId="77777777" w:rsidR="00071D1C" w:rsidRPr="00B138F3" w:rsidRDefault="00071D1C" w:rsidP="00B46D58">
            <w:pPr>
              <w:widowControl w:val="0"/>
              <w:jc w:val="center"/>
              <w:rPr>
                <w:rFonts w:ascii="GHEA Grapalat" w:hAnsi="GHEA Grapalat"/>
                <w:sz w:val="16"/>
                <w:szCs w:val="16"/>
              </w:rPr>
            </w:pPr>
          </w:p>
        </w:tc>
        <w:tc>
          <w:tcPr>
            <w:tcW w:w="2715" w:type="dxa"/>
            <w:vMerge/>
            <w:shd w:val="clear" w:color="auto" w:fill="auto"/>
            <w:vAlign w:val="center"/>
          </w:tcPr>
          <w:p w14:paraId="6BB239B0" w14:textId="77777777" w:rsidR="00071D1C" w:rsidRPr="00B138F3" w:rsidRDefault="00071D1C" w:rsidP="00B46D58">
            <w:pPr>
              <w:widowControl w:val="0"/>
              <w:jc w:val="center"/>
              <w:rPr>
                <w:rFonts w:ascii="GHEA Grapalat" w:hAnsi="GHEA Grapalat"/>
                <w:sz w:val="16"/>
                <w:szCs w:val="16"/>
              </w:rPr>
            </w:pPr>
          </w:p>
        </w:tc>
        <w:tc>
          <w:tcPr>
            <w:tcW w:w="1559" w:type="dxa"/>
            <w:vMerge/>
            <w:shd w:val="clear" w:color="auto" w:fill="auto"/>
            <w:vAlign w:val="center"/>
          </w:tcPr>
          <w:p w14:paraId="2F5C0BC6" w14:textId="77777777" w:rsidR="00071D1C" w:rsidRPr="00B138F3" w:rsidRDefault="00071D1C" w:rsidP="00B46D58">
            <w:pPr>
              <w:widowControl w:val="0"/>
              <w:jc w:val="center"/>
              <w:rPr>
                <w:rFonts w:ascii="GHEA Grapalat" w:hAnsi="GHEA Grapalat"/>
                <w:sz w:val="16"/>
                <w:szCs w:val="16"/>
              </w:rPr>
            </w:pPr>
          </w:p>
        </w:tc>
        <w:tc>
          <w:tcPr>
            <w:tcW w:w="1925" w:type="dxa"/>
            <w:vMerge/>
            <w:shd w:val="clear" w:color="auto" w:fill="auto"/>
            <w:vAlign w:val="center"/>
          </w:tcPr>
          <w:p w14:paraId="793C8810" w14:textId="77777777" w:rsidR="00071D1C" w:rsidRPr="00B138F3" w:rsidRDefault="00071D1C" w:rsidP="00B46D58">
            <w:pPr>
              <w:widowControl w:val="0"/>
              <w:jc w:val="center"/>
              <w:rPr>
                <w:rFonts w:ascii="GHEA Grapalat" w:hAnsi="GHEA Grapalat"/>
                <w:sz w:val="16"/>
                <w:szCs w:val="16"/>
              </w:rPr>
            </w:pPr>
          </w:p>
        </w:tc>
        <w:tc>
          <w:tcPr>
            <w:tcW w:w="1467" w:type="dxa"/>
            <w:vMerge/>
            <w:shd w:val="clear" w:color="auto" w:fill="auto"/>
            <w:vAlign w:val="center"/>
          </w:tcPr>
          <w:p w14:paraId="223CC58D" w14:textId="77777777" w:rsidR="00071D1C" w:rsidRPr="00B138F3" w:rsidRDefault="00071D1C" w:rsidP="00B46D58">
            <w:pPr>
              <w:widowControl w:val="0"/>
              <w:jc w:val="center"/>
              <w:rPr>
                <w:rFonts w:ascii="GHEA Grapalat" w:hAnsi="GHEA Grapalat"/>
                <w:sz w:val="16"/>
                <w:szCs w:val="16"/>
              </w:rPr>
            </w:pPr>
          </w:p>
        </w:tc>
        <w:tc>
          <w:tcPr>
            <w:tcW w:w="1085" w:type="dxa"/>
            <w:vMerge/>
            <w:shd w:val="clear" w:color="auto" w:fill="auto"/>
            <w:vAlign w:val="center"/>
          </w:tcPr>
          <w:p w14:paraId="10736FE4" w14:textId="77777777" w:rsidR="00071D1C" w:rsidRPr="00B138F3" w:rsidRDefault="00071D1C" w:rsidP="00B46D58">
            <w:pPr>
              <w:widowControl w:val="0"/>
              <w:jc w:val="center"/>
              <w:rPr>
                <w:rFonts w:ascii="GHEA Grapalat" w:hAnsi="GHEA Grapalat"/>
                <w:sz w:val="16"/>
                <w:szCs w:val="16"/>
              </w:rPr>
            </w:pPr>
          </w:p>
        </w:tc>
        <w:tc>
          <w:tcPr>
            <w:tcW w:w="1559" w:type="dxa"/>
            <w:vMerge/>
            <w:shd w:val="clear" w:color="auto" w:fill="auto"/>
            <w:vAlign w:val="center"/>
          </w:tcPr>
          <w:p w14:paraId="3798441D" w14:textId="77777777" w:rsidR="00071D1C" w:rsidRPr="00B138F3" w:rsidRDefault="00071D1C" w:rsidP="00B46D58">
            <w:pPr>
              <w:widowControl w:val="0"/>
              <w:jc w:val="center"/>
              <w:rPr>
                <w:rFonts w:ascii="GHEA Grapalat" w:hAnsi="GHEA Grapalat"/>
                <w:sz w:val="16"/>
                <w:szCs w:val="16"/>
              </w:rPr>
            </w:pPr>
          </w:p>
        </w:tc>
        <w:tc>
          <w:tcPr>
            <w:tcW w:w="1134" w:type="dxa"/>
            <w:vMerge/>
            <w:shd w:val="clear" w:color="auto" w:fill="auto"/>
            <w:vAlign w:val="center"/>
          </w:tcPr>
          <w:p w14:paraId="6779CE8B" w14:textId="77777777" w:rsidR="00071D1C" w:rsidRPr="00B138F3" w:rsidRDefault="00071D1C" w:rsidP="00B46D58">
            <w:pPr>
              <w:widowControl w:val="0"/>
              <w:jc w:val="center"/>
              <w:rPr>
                <w:rFonts w:ascii="GHEA Grapalat" w:hAnsi="GHEA Grapalat"/>
                <w:sz w:val="16"/>
                <w:szCs w:val="16"/>
              </w:rPr>
            </w:pPr>
          </w:p>
        </w:tc>
        <w:tc>
          <w:tcPr>
            <w:tcW w:w="850" w:type="dxa"/>
            <w:vMerge/>
            <w:shd w:val="clear" w:color="auto" w:fill="auto"/>
            <w:vAlign w:val="center"/>
          </w:tcPr>
          <w:p w14:paraId="46F5ABAC" w14:textId="77777777" w:rsidR="00071D1C" w:rsidRPr="00B138F3" w:rsidRDefault="00071D1C" w:rsidP="00B46D58">
            <w:pPr>
              <w:widowControl w:val="0"/>
              <w:jc w:val="center"/>
              <w:rPr>
                <w:rFonts w:ascii="GHEA Grapalat" w:hAnsi="GHEA Grapalat"/>
                <w:sz w:val="16"/>
                <w:szCs w:val="16"/>
              </w:rPr>
            </w:pPr>
          </w:p>
        </w:tc>
        <w:tc>
          <w:tcPr>
            <w:tcW w:w="709" w:type="dxa"/>
            <w:shd w:val="clear" w:color="auto" w:fill="auto"/>
            <w:vAlign w:val="center"/>
          </w:tcPr>
          <w:p w14:paraId="59C7C504" w14:textId="77777777"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158" w:type="dxa"/>
            <w:shd w:val="clear" w:color="auto" w:fill="auto"/>
            <w:vAlign w:val="center"/>
          </w:tcPr>
          <w:p w14:paraId="5FDE1AFE" w14:textId="77777777" w:rsidR="00071D1C" w:rsidRPr="00B138F3" w:rsidRDefault="00071D1C"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947" w:type="dxa"/>
            <w:shd w:val="clear" w:color="auto" w:fill="auto"/>
            <w:vAlign w:val="center"/>
          </w:tcPr>
          <w:p w14:paraId="66BE7BBB" w14:textId="77777777" w:rsidR="00700C81" w:rsidRPr="00B138F3" w:rsidRDefault="005646FC"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r w:rsidR="005A57B8" w:rsidRPr="00B138F3">
              <w:rPr>
                <w:rStyle w:val="FootnoteReference"/>
                <w:rFonts w:ascii="GHEA Grapalat" w:hAnsi="GHEA Grapalat"/>
                <w:sz w:val="16"/>
                <w:szCs w:val="16"/>
              </w:rPr>
              <w:footnoteReference w:customMarkFollows="1" w:id="23"/>
              <w:t>***</w:t>
            </w:r>
          </w:p>
        </w:tc>
      </w:tr>
      <w:tr w:rsidR="003440A2" w14:paraId="439DEE31" w14:textId="77777777" w:rsidTr="008757BF">
        <w:trPr>
          <w:trHeight w:val="246"/>
          <w:jc w:val="center"/>
        </w:trPr>
        <w:tc>
          <w:tcPr>
            <w:tcW w:w="1242" w:type="dxa"/>
            <w:tcBorders>
              <w:top w:val="single" w:sz="4" w:space="0" w:color="auto"/>
              <w:left w:val="single" w:sz="4" w:space="0" w:color="auto"/>
              <w:bottom w:val="single" w:sz="4" w:space="0" w:color="auto"/>
              <w:right w:val="single" w:sz="4" w:space="0" w:color="auto"/>
            </w:tcBorders>
            <w:shd w:val="clear" w:color="auto" w:fill="auto"/>
          </w:tcPr>
          <w:p w14:paraId="18D043DA" w14:textId="77777777" w:rsidR="003440A2" w:rsidRPr="00786F79" w:rsidRDefault="003440A2" w:rsidP="003440A2">
            <w:pPr>
              <w:widowControl w:val="0"/>
              <w:jc w:val="center"/>
              <w:rPr>
                <w:rFonts w:ascii="GHEA Grapalat" w:hAnsi="GHEA Grapalat"/>
                <w:sz w:val="16"/>
                <w:szCs w:val="16"/>
              </w:rPr>
            </w:pPr>
            <w:r w:rsidRPr="00786F79">
              <w:rPr>
                <w:rFonts w:ascii="GHEA Grapalat" w:hAnsi="GHEA Grapalat"/>
                <w:sz w:val="16"/>
                <w:szCs w:val="16"/>
              </w:rPr>
              <w:t>1</w:t>
            </w:r>
          </w:p>
        </w:tc>
        <w:tc>
          <w:tcPr>
            <w:tcW w:w="2715" w:type="dxa"/>
            <w:tcBorders>
              <w:top w:val="single" w:sz="4" w:space="0" w:color="auto"/>
              <w:left w:val="single" w:sz="4" w:space="0" w:color="auto"/>
              <w:bottom w:val="single" w:sz="4" w:space="0" w:color="auto"/>
              <w:right w:val="single" w:sz="4" w:space="0" w:color="auto"/>
            </w:tcBorders>
            <w:shd w:val="clear" w:color="auto" w:fill="auto"/>
          </w:tcPr>
          <w:p w14:paraId="08C7C9FB" w14:textId="77777777" w:rsidR="003440A2" w:rsidRPr="00786F79" w:rsidRDefault="003440A2" w:rsidP="003440A2">
            <w:pPr>
              <w:widowControl w:val="0"/>
              <w:jc w:val="center"/>
              <w:rPr>
                <w:rFonts w:ascii="GHEA Grapalat" w:hAnsi="GHEA Grapalat"/>
                <w:sz w:val="16"/>
                <w:szCs w:val="16"/>
              </w:rPr>
            </w:pPr>
            <w:r w:rsidRPr="00786F79">
              <w:rPr>
                <w:rFonts w:ascii="GHEA Grapalat" w:hAnsi="GHEA Grapalat"/>
                <w:sz w:val="16"/>
                <w:szCs w:val="16"/>
              </w:rPr>
              <w:t>15872400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39C561B" w14:textId="77777777" w:rsidR="003440A2" w:rsidRPr="00786F79" w:rsidRDefault="003440A2" w:rsidP="003440A2">
            <w:pPr>
              <w:widowControl w:val="0"/>
              <w:jc w:val="center"/>
              <w:rPr>
                <w:rFonts w:ascii="GHEA Grapalat" w:hAnsi="GHEA Grapalat"/>
                <w:sz w:val="16"/>
                <w:szCs w:val="16"/>
              </w:rPr>
            </w:pPr>
            <w:r w:rsidRPr="00786F79">
              <w:rPr>
                <w:rFonts w:ascii="GHEA Grapalat" w:hAnsi="GHEA Grapalat"/>
                <w:sz w:val="16"/>
                <w:szCs w:val="16"/>
              </w:rPr>
              <w:t>Соль:</w:t>
            </w:r>
          </w:p>
        </w:tc>
        <w:tc>
          <w:tcPr>
            <w:tcW w:w="1925" w:type="dxa"/>
            <w:tcBorders>
              <w:top w:val="single" w:sz="4" w:space="0" w:color="auto"/>
              <w:left w:val="single" w:sz="4" w:space="0" w:color="auto"/>
              <w:bottom w:val="single" w:sz="4" w:space="0" w:color="auto"/>
              <w:right w:val="single" w:sz="4" w:space="0" w:color="auto"/>
            </w:tcBorders>
            <w:shd w:val="clear" w:color="auto" w:fill="auto"/>
          </w:tcPr>
          <w:p w14:paraId="4FA0454A" w14:textId="77777777" w:rsidR="003440A2" w:rsidRPr="00786F79" w:rsidRDefault="003440A2" w:rsidP="003440A2">
            <w:pPr>
              <w:widowControl w:val="0"/>
              <w:jc w:val="center"/>
              <w:rPr>
                <w:rFonts w:ascii="Calibri" w:hAnsi="Calibri" w:cs="Calibri"/>
                <w:sz w:val="16"/>
                <w:szCs w:val="16"/>
              </w:rPr>
            </w:pPr>
            <w:r w:rsidRPr="00786F79">
              <w:rPr>
                <w:rFonts w:ascii="Calibri" w:hAnsi="Calibri" w:cs="Calibri"/>
                <w:sz w:val="16"/>
                <w:szCs w:val="16"/>
              </w:rPr>
              <w:t> </w:t>
            </w:r>
          </w:p>
        </w:tc>
        <w:tc>
          <w:tcPr>
            <w:tcW w:w="1467" w:type="dxa"/>
            <w:tcBorders>
              <w:top w:val="single" w:sz="4" w:space="0" w:color="auto"/>
              <w:left w:val="single" w:sz="4" w:space="0" w:color="auto"/>
              <w:bottom w:val="single" w:sz="4" w:space="0" w:color="auto"/>
              <w:right w:val="single" w:sz="4" w:space="0" w:color="auto"/>
            </w:tcBorders>
            <w:shd w:val="clear" w:color="auto" w:fill="auto"/>
          </w:tcPr>
          <w:p w14:paraId="528F0EE9" w14:textId="77777777" w:rsidR="003440A2" w:rsidRPr="00786F79" w:rsidRDefault="003440A2" w:rsidP="003440A2">
            <w:pPr>
              <w:widowControl w:val="0"/>
              <w:jc w:val="center"/>
              <w:rPr>
                <w:rFonts w:ascii="GHEA Grapalat" w:hAnsi="GHEA Grapalat"/>
                <w:sz w:val="16"/>
                <w:szCs w:val="16"/>
              </w:rPr>
            </w:pPr>
            <w:r w:rsidRPr="00786F79">
              <w:rPr>
                <w:rFonts w:ascii="GHEA Grapalat" w:hAnsi="GHEA Grapalat"/>
                <w:sz w:val="16"/>
                <w:szCs w:val="16"/>
              </w:rPr>
              <w:t xml:space="preserve">«Соль поваренная малая, йодированная» Соль экстра высокого качества, белый кристаллический сыпучий </w:t>
            </w:r>
            <w:r w:rsidRPr="00786F79">
              <w:rPr>
                <w:rFonts w:ascii="GHEA Grapalat" w:hAnsi="GHEA Grapalat"/>
                <w:sz w:val="16"/>
                <w:szCs w:val="16"/>
              </w:rPr>
              <w:lastRenderedPageBreak/>
              <w:t>материал, наличие внешних механических примесей не допускается, массовая доля влаги не более 0,1%, для соли экстра не более 0,7% для высокого типа, упаковка: заводская, вес: 1 кг АСТ 239-2005.</w:t>
            </w:r>
            <w:r w:rsidRPr="00786F79">
              <w:rPr>
                <w:rFonts w:ascii="GHEA Grapalat" w:hAnsi="GHEA Grapalat"/>
                <w:sz w:val="16"/>
                <w:szCs w:val="16"/>
              </w:rPr>
              <w:br/>
              <w:t xml:space="preserve">Безопасность, маркировка և упаковка: пищевые продукты должны подлежать оценке соответствия в соответствии с Решением Комиссии по безопасности пищевых продуктов 880 от 9 декабря 2011 г. (CU TC 021/2011) и Решением Комиссии Таможенного союза от 9 декабря 2011 г. Утверждено Постановлением № 881 от 9 </w:t>
            </w:r>
            <w:r w:rsidRPr="00786F79">
              <w:rPr>
                <w:rFonts w:ascii="GHEA Grapalat" w:hAnsi="GHEA Grapalat"/>
                <w:sz w:val="16"/>
                <w:szCs w:val="16"/>
              </w:rPr>
              <w:lastRenderedPageBreak/>
              <w:t>декабря 2011 г. Маркировка пищевых продуктов (ТС ТС 022/2011), утвержденная Постановлением № 769 Комиссии Таможенного союза от 16 августа 2011 г. о безопасности упаковки (ТС ТС 005/2011) Технический регламент Таможенного союза, Безопасность пищевых продуктов, статья 9 Закона Российской Федерации Республика Армения «On» обозначается единым знаком обращения на территории Евразийского экономического союза.</w:t>
            </w:r>
            <w:r w:rsidRPr="00786F79">
              <w:rPr>
                <w:rFonts w:ascii="GHEA Grapalat" w:hAnsi="GHEA Grapalat"/>
                <w:sz w:val="16"/>
                <w:szCs w:val="16"/>
              </w:rPr>
              <w:br/>
              <w:t xml:space="preserve">  Доставка осуществляется не реже двух раз в месяц. Конкретный день доставки определяется Покупателем путем </w:t>
            </w:r>
            <w:r w:rsidRPr="00786F79">
              <w:rPr>
                <w:rFonts w:ascii="GHEA Grapalat" w:hAnsi="GHEA Grapalat"/>
                <w:sz w:val="16"/>
                <w:szCs w:val="16"/>
              </w:rPr>
              <w:lastRenderedPageBreak/>
              <w:t>предварительного заказа (не ранее, чем за 3 рабочих дня) по электронной почте. по почте или телефону.</w:t>
            </w:r>
            <w:r w:rsidRPr="00786F79">
              <w:rPr>
                <w:rFonts w:ascii="GHEA Grapalat" w:hAnsi="GHEA Grapalat"/>
                <w:sz w:val="16"/>
                <w:szCs w:val="16"/>
              </w:rPr>
              <w:br/>
              <w:t>"</w:t>
            </w:r>
          </w:p>
        </w:tc>
        <w:tc>
          <w:tcPr>
            <w:tcW w:w="1085" w:type="dxa"/>
            <w:tcBorders>
              <w:top w:val="single" w:sz="4" w:space="0" w:color="auto"/>
              <w:left w:val="single" w:sz="4" w:space="0" w:color="auto"/>
              <w:bottom w:val="single" w:sz="4" w:space="0" w:color="auto"/>
              <w:right w:val="single" w:sz="4" w:space="0" w:color="auto"/>
            </w:tcBorders>
            <w:shd w:val="clear" w:color="auto" w:fill="auto"/>
          </w:tcPr>
          <w:p w14:paraId="553BD11E" w14:textId="77777777" w:rsidR="003440A2" w:rsidRPr="00786F79" w:rsidRDefault="003440A2" w:rsidP="003440A2">
            <w:pPr>
              <w:widowControl w:val="0"/>
              <w:jc w:val="center"/>
              <w:rPr>
                <w:rFonts w:ascii="GHEA Grapalat" w:hAnsi="GHEA Grapalat"/>
                <w:sz w:val="16"/>
                <w:szCs w:val="16"/>
              </w:rPr>
            </w:pPr>
            <w:r w:rsidRPr="00786F79">
              <w:rPr>
                <w:rFonts w:ascii="GHEA Grapalat" w:hAnsi="GHEA Grapalat"/>
                <w:sz w:val="16"/>
                <w:szCs w:val="16"/>
              </w:rPr>
              <w:lastRenderedPageBreak/>
              <w:t>кг</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2D248E2" w14:textId="77777777" w:rsidR="003440A2" w:rsidRPr="00786F79" w:rsidRDefault="003440A2" w:rsidP="003440A2">
            <w:pPr>
              <w:widowControl w:val="0"/>
              <w:jc w:val="center"/>
              <w:rPr>
                <w:rFonts w:ascii="GHEA Grapalat" w:hAnsi="GHEA Grapalat"/>
                <w:sz w:val="16"/>
                <w:szCs w:val="16"/>
              </w:rPr>
            </w:pPr>
            <w:r w:rsidRPr="00786F79">
              <w:rPr>
                <w:rFonts w:ascii="Calibri" w:hAnsi="Calibri" w:cs="Calibri"/>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842EFE7" w14:textId="77777777" w:rsidR="003440A2" w:rsidRPr="00786F79" w:rsidRDefault="003440A2" w:rsidP="003440A2">
            <w:pPr>
              <w:widowControl w:val="0"/>
              <w:jc w:val="center"/>
              <w:rPr>
                <w:rFonts w:ascii="Calibri" w:hAnsi="Calibri" w:cs="Calibri"/>
                <w:sz w:val="16"/>
                <w:szCs w:val="16"/>
              </w:rPr>
            </w:pPr>
            <w:r w:rsidRPr="00786F79">
              <w:rPr>
                <w:rFonts w:ascii="Calibri" w:hAnsi="Calibri" w:cs="Calibri"/>
                <w:sz w:val="16"/>
                <w:szCs w:val="16"/>
              </w:rPr>
              <w:t> </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AFA36AE" w14:textId="13F31A36" w:rsidR="003440A2" w:rsidRPr="00786F79" w:rsidRDefault="003440A2" w:rsidP="003440A2">
            <w:pPr>
              <w:widowControl w:val="0"/>
              <w:jc w:val="center"/>
              <w:rPr>
                <w:rFonts w:ascii="GHEA Grapalat" w:hAnsi="GHEA Grapalat"/>
                <w:sz w:val="16"/>
                <w:szCs w:val="16"/>
              </w:rPr>
            </w:pPr>
            <w:r>
              <w:rPr>
                <w:rFonts w:ascii="GHEA Grapalat" w:hAnsi="GHEA Grapalat" w:cs="Arial"/>
                <w:color w:val="000000"/>
                <w:sz w:val="18"/>
                <w:szCs w:val="18"/>
              </w:rPr>
              <w:t>51.9</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C1068CF" w14:textId="12B7890C" w:rsidR="003440A2" w:rsidRPr="00786F79" w:rsidRDefault="003440A2" w:rsidP="003440A2">
            <w:pPr>
              <w:widowControl w:val="0"/>
              <w:jc w:val="center"/>
              <w:rPr>
                <w:rFonts w:ascii="GHEA Grapalat" w:hAnsi="GHEA Grapalat"/>
                <w:sz w:val="16"/>
                <w:szCs w:val="16"/>
              </w:rPr>
            </w:pPr>
            <w:r>
              <w:rPr>
                <w:rFonts w:ascii="GHEA Grapalat" w:hAnsi="GHEA Grapalat" w:cs="Arial"/>
                <w:color w:val="000000"/>
                <w:sz w:val="18"/>
                <w:szCs w:val="18"/>
              </w:rPr>
              <w:t>г. Ереван, Канакер, ул. 9,  д. 19</w:t>
            </w:r>
          </w:p>
        </w:tc>
        <w:tc>
          <w:tcPr>
            <w:tcW w:w="1158" w:type="dxa"/>
            <w:tcBorders>
              <w:top w:val="single" w:sz="4" w:space="0" w:color="auto"/>
              <w:left w:val="single" w:sz="4" w:space="0" w:color="auto"/>
              <w:bottom w:val="single" w:sz="4" w:space="0" w:color="auto"/>
              <w:right w:val="single" w:sz="4" w:space="0" w:color="auto"/>
            </w:tcBorders>
            <w:shd w:val="clear" w:color="auto" w:fill="auto"/>
            <w:vAlign w:val="center"/>
          </w:tcPr>
          <w:p w14:paraId="5C919E7F" w14:textId="01D4FD09" w:rsidR="003440A2" w:rsidRPr="00786F79" w:rsidRDefault="003440A2" w:rsidP="003440A2">
            <w:pPr>
              <w:widowControl w:val="0"/>
              <w:jc w:val="center"/>
              <w:rPr>
                <w:rFonts w:ascii="GHEA Grapalat" w:hAnsi="GHEA Grapalat"/>
                <w:sz w:val="16"/>
                <w:szCs w:val="16"/>
              </w:rPr>
            </w:pPr>
            <w:r>
              <w:rPr>
                <w:rFonts w:ascii="GHEA Grapalat" w:hAnsi="GHEA Grapalat" w:cs="Arial"/>
                <w:color w:val="000000"/>
                <w:sz w:val="18"/>
                <w:szCs w:val="18"/>
              </w:rPr>
              <w:t>51.9</w:t>
            </w:r>
          </w:p>
        </w:tc>
        <w:tc>
          <w:tcPr>
            <w:tcW w:w="947" w:type="dxa"/>
            <w:tcBorders>
              <w:top w:val="single" w:sz="4" w:space="0" w:color="auto"/>
              <w:left w:val="single" w:sz="4" w:space="0" w:color="auto"/>
              <w:bottom w:val="single" w:sz="4" w:space="0" w:color="auto"/>
              <w:right w:val="single" w:sz="4" w:space="0" w:color="auto"/>
            </w:tcBorders>
            <w:shd w:val="clear" w:color="auto" w:fill="auto"/>
          </w:tcPr>
          <w:p w14:paraId="597A4B0C" w14:textId="77777777" w:rsidR="003440A2" w:rsidRPr="00786F79" w:rsidRDefault="003440A2" w:rsidP="003440A2">
            <w:pPr>
              <w:widowControl w:val="0"/>
              <w:jc w:val="center"/>
              <w:rPr>
                <w:rFonts w:ascii="GHEA Grapalat" w:hAnsi="GHEA Grapalat"/>
                <w:sz w:val="16"/>
                <w:szCs w:val="16"/>
              </w:rPr>
            </w:pPr>
            <w:r w:rsidRPr="00786F79">
              <w:rPr>
                <w:rFonts w:ascii="GHEA Grapalat" w:hAnsi="GHEA Grapalat"/>
                <w:sz w:val="16"/>
                <w:szCs w:val="16"/>
              </w:rPr>
              <w:t>25.12.2021г.</w:t>
            </w:r>
          </w:p>
        </w:tc>
      </w:tr>
      <w:tr w:rsidR="003440A2" w14:paraId="3BC625D4" w14:textId="77777777" w:rsidTr="008757BF">
        <w:trPr>
          <w:trHeight w:val="246"/>
          <w:jc w:val="center"/>
        </w:trPr>
        <w:tc>
          <w:tcPr>
            <w:tcW w:w="1242" w:type="dxa"/>
            <w:tcBorders>
              <w:top w:val="single" w:sz="4" w:space="0" w:color="auto"/>
              <w:left w:val="single" w:sz="4" w:space="0" w:color="auto"/>
              <w:bottom w:val="single" w:sz="4" w:space="0" w:color="auto"/>
              <w:right w:val="single" w:sz="4" w:space="0" w:color="auto"/>
            </w:tcBorders>
            <w:shd w:val="clear" w:color="auto" w:fill="auto"/>
          </w:tcPr>
          <w:p w14:paraId="1CC797AF" w14:textId="77777777" w:rsidR="003440A2" w:rsidRPr="00786F79" w:rsidRDefault="003440A2" w:rsidP="003440A2">
            <w:pPr>
              <w:widowControl w:val="0"/>
              <w:jc w:val="center"/>
              <w:rPr>
                <w:rFonts w:ascii="GHEA Grapalat" w:hAnsi="GHEA Grapalat"/>
                <w:sz w:val="16"/>
                <w:szCs w:val="16"/>
              </w:rPr>
            </w:pPr>
            <w:r w:rsidRPr="00786F79">
              <w:rPr>
                <w:rFonts w:ascii="GHEA Grapalat" w:hAnsi="GHEA Grapalat"/>
                <w:sz w:val="16"/>
                <w:szCs w:val="16"/>
              </w:rPr>
              <w:lastRenderedPageBreak/>
              <w:t>2</w:t>
            </w:r>
          </w:p>
        </w:tc>
        <w:tc>
          <w:tcPr>
            <w:tcW w:w="2715" w:type="dxa"/>
            <w:tcBorders>
              <w:top w:val="single" w:sz="4" w:space="0" w:color="auto"/>
              <w:left w:val="single" w:sz="4" w:space="0" w:color="auto"/>
              <w:bottom w:val="single" w:sz="4" w:space="0" w:color="auto"/>
              <w:right w:val="single" w:sz="4" w:space="0" w:color="auto"/>
            </w:tcBorders>
            <w:shd w:val="clear" w:color="auto" w:fill="auto"/>
          </w:tcPr>
          <w:p w14:paraId="3012CBCC" w14:textId="77777777" w:rsidR="003440A2" w:rsidRPr="00786F79" w:rsidRDefault="003440A2" w:rsidP="003440A2">
            <w:pPr>
              <w:widowControl w:val="0"/>
              <w:jc w:val="center"/>
              <w:rPr>
                <w:rFonts w:ascii="GHEA Grapalat" w:hAnsi="GHEA Grapalat"/>
                <w:sz w:val="16"/>
                <w:szCs w:val="16"/>
              </w:rPr>
            </w:pPr>
            <w:r w:rsidRPr="00786F79">
              <w:rPr>
                <w:rFonts w:ascii="GHEA Grapalat" w:hAnsi="GHEA Grapalat"/>
                <w:sz w:val="16"/>
                <w:szCs w:val="16"/>
              </w:rPr>
              <w:t>03221100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C2125ED" w14:textId="77777777" w:rsidR="003440A2" w:rsidRPr="00786F79" w:rsidRDefault="003440A2" w:rsidP="003440A2">
            <w:pPr>
              <w:widowControl w:val="0"/>
              <w:jc w:val="center"/>
              <w:rPr>
                <w:rFonts w:ascii="GHEA Grapalat" w:hAnsi="GHEA Grapalat"/>
                <w:sz w:val="16"/>
                <w:szCs w:val="16"/>
              </w:rPr>
            </w:pPr>
            <w:r w:rsidRPr="00786F79">
              <w:rPr>
                <w:rFonts w:ascii="GHEA Grapalat" w:hAnsi="GHEA Grapalat"/>
                <w:sz w:val="16"/>
                <w:szCs w:val="16"/>
              </w:rPr>
              <w:t>Свекла</w:t>
            </w:r>
          </w:p>
        </w:tc>
        <w:tc>
          <w:tcPr>
            <w:tcW w:w="1925" w:type="dxa"/>
            <w:tcBorders>
              <w:top w:val="single" w:sz="4" w:space="0" w:color="auto"/>
              <w:left w:val="single" w:sz="4" w:space="0" w:color="auto"/>
              <w:bottom w:val="single" w:sz="4" w:space="0" w:color="auto"/>
              <w:right w:val="single" w:sz="4" w:space="0" w:color="auto"/>
            </w:tcBorders>
            <w:shd w:val="clear" w:color="auto" w:fill="auto"/>
          </w:tcPr>
          <w:p w14:paraId="7EB8E69C" w14:textId="77777777" w:rsidR="003440A2" w:rsidRPr="00786F79" w:rsidRDefault="003440A2" w:rsidP="003440A2">
            <w:pPr>
              <w:widowControl w:val="0"/>
              <w:jc w:val="center"/>
              <w:rPr>
                <w:rFonts w:ascii="Calibri" w:hAnsi="Calibri" w:cs="Calibri"/>
                <w:sz w:val="16"/>
                <w:szCs w:val="16"/>
              </w:rPr>
            </w:pPr>
            <w:r w:rsidRPr="00786F79">
              <w:rPr>
                <w:rFonts w:ascii="Calibri" w:hAnsi="Calibri" w:cs="Calibri"/>
                <w:sz w:val="16"/>
                <w:szCs w:val="16"/>
              </w:rPr>
              <w:t> </w:t>
            </w:r>
          </w:p>
        </w:tc>
        <w:tc>
          <w:tcPr>
            <w:tcW w:w="1467" w:type="dxa"/>
            <w:tcBorders>
              <w:top w:val="single" w:sz="4" w:space="0" w:color="auto"/>
              <w:left w:val="single" w:sz="4" w:space="0" w:color="auto"/>
              <w:bottom w:val="single" w:sz="4" w:space="0" w:color="auto"/>
              <w:right w:val="single" w:sz="4" w:space="0" w:color="auto"/>
            </w:tcBorders>
            <w:shd w:val="clear" w:color="auto" w:fill="auto"/>
          </w:tcPr>
          <w:p w14:paraId="1673F5FF" w14:textId="77777777" w:rsidR="003440A2" w:rsidRPr="00786F79" w:rsidRDefault="003440A2" w:rsidP="003440A2">
            <w:pPr>
              <w:widowControl w:val="0"/>
              <w:jc w:val="center"/>
              <w:rPr>
                <w:rFonts w:ascii="GHEA Grapalat" w:hAnsi="GHEA Grapalat"/>
                <w:sz w:val="16"/>
                <w:szCs w:val="16"/>
              </w:rPr>
            </w:pPr>
            <w:r w:rsidRPr="00786F79">
              <w:rPr>
                <w:rFonts w:ascii="GHEA Grapalat" w:hAnsi="GHEA Grapalat"/>
                <w:sz w:val="16"/>
                <w:szCs w:val="16"/>
              </w:rPr>
              <w:t>«Внешний вид: корни свежие, целые, без болезней, сухие, незагрязненные, без трещин и повреждений. Внутреннее строение: сердцевина сочная, темно-красная - разных оттенков.</w:t>
            </w:r>
            <w:r w:rsidRPr="00786F79">
              <w:rPr>
                <w:rFonts w:ascii="GHEA Grapalat" w:hAnsi="GHEA Grapalat"/>
                <w:sz w:val="16"/>
                <w:szCs w:val="16"/>
              </w:rPr>
              <w:br/>
              <w:t xml:space="preserve">Размер корней (с наибольшим поперечным диаметром) 7-10 см. Допускаются отклонения от указанных размеров при механических повреждениях на глубину более 3 мм, не более 5% от общего количества. Ранние виды диаметром не менее 5-7 см следует поставлять в июне-августе. Количество </w:t>
            </w:r>
            <w:r w:rsidRPr="00786F79">
              <w:rPr>
                <w:rFonts w:ascii="GHEA Grapalat" w:hAnsi="GHEA Grapalat"/>
                <w:sz w:val="16"/>
                <w:szCs w:val="16"/>
              </w:rPr>
              <w:lastRenderedPageBreak/>
              <w:t>почвы, прикрепленной к корням, составляет не более 1% от общего количества. ГОСТ 1722-85:</w:t>
            </w:r>
            <w:r w:rsidRPr="00786F79">
              <w:rPr>
                <w:rFonts w:ascii="GHEA Grapalat" w:hAnsi="GHEA Grapalat"/>
                <w:sz w:val="16"/>
                <w:szCs w:val="16"/>
              </w:rPr>
              <w:br/>
              <w:t xml:space="preserve"> Безопасность, согласно Правительству РА 2006 г. Статья 9 Закона РА «О свежих продуктах питания и овощах», утвержденного постановлением № 1913-Н от 21 декабря 2006 г. 19 և Статья 9 Закона РА «О безопасности пищевых продуктов».</w:t>
            </w:r>
            <w:r w:rsidRPr="00786F79">
              <w:rPr>
                <w:rFonts w:ascii="GHEA Grapalat" w:hAnsi="GHEA Grapalat"/>
                <w:sz w:val="16"/>
                <w:szCs w:val="16"/>
              </w:rPr>
              <w:br/>
              <w:t>Доставка осуществляется не реже одного раза в неделю. Конкретный день доставки определяется Покупателем путем предварительного заказа (не ранее, чем за 3 рабочих дня) по электронной почте. по почте или телефону.</w:t>
            </w:r>
          </w:p>
        </w:tc>
        <w:tc>
          <w:tcPr>
            <w:tcW w:w="1085" w:type="dxa"/>
            <w:tcBorders>
              <w:top w:val="single" w:sz="4" w:space="0" w:color="auto"/>
              <w:left w:val="single" w:sz="4" w:space="0" w:color="auto"/>
              <w:bottom w:val="single" w:sz="4" w:space="0" w:color="auto"/>
              <w:right w:val="single" w:sz="4" w:space="0" w:color="auto"/>
            </w:tcBorders>
            <w:shd w:val="clear" w:color="auto" w:fill="auto"/>
          </w:tcPr>
          <w:p w14:paraId="79B0ECE8" w14:textId="77777777" w:rsidR="003440A2" w:rsidRPr="00786F79" w:rsidRDefault="003440A2" w:rsidP="003440A2">
            <w:pPr>
              <w:widowControl w:val="0"/>
              <w:jc w:val="center"/>
              <w:rPr>
                <w:rFonts w:ascii="GHEA Grapalat" w:hAnsi="GHEA Grapalat"/>
                <w:sz w:val="16"/>
                <w:szCs w:val="16"/>
              </w:rPr>
            </w:pPr>
            <w:r w:rsidRPr="00786F79">
              <w:rPr>
                <w:rFonts w:ascii="GHEA Grapalat" w:hAnsi="GHEA Grapalat"/>
                <w:sz w:val="16"/>
                <w:szCs w:val="16"/>
              </w:rPr>
              <w:lastRenderedPageBreak/>
              <w:t>кг</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37D861B" w14:textId="77777777" w:rsidR="003440A2" w:rsidRPr="00786F79" w:rsidRDefault="003440A2" w:rsidP="003440A2">
            <w:pPr>
              <w:widowControl w:val="0"/>
              <w:jc w:val="center"/>
              <w:rPr>
                <w:rFonts w:ascii="GHEA Grapalat" w:hAnsi="GHEA Grapalat"/>
                <w:sz w:val="16"/>
                <w:szCs w:val="16"/>
              </w:rPr>
            </w:pPr>
            <w:r w:rsidRPr="00786F79">
              <w:rPr>
                <w:rFonts w:ascii="Calibri" w:hAnsi="Calibri" w:cs="Calibri"/>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18E7D2B" w14:textId="77777777" w:rsidR="003440A2" w:rsidRPr="00786F79" w:rsidRDefault="003440A2" w:rsidP="003440A2">
            <w:pPr>
              <w:widowControl w:val="0"/>
              <w:jc w:val="center"/>
              <w:rPr>
                <w:rFonts w:ascii="Calibri" w:hAnsi="Calibri" w:cs="Calibri"/>
                <w:sz w:val="16"/>
                <w:szCs w:val="16"/>
              </w:rPr>
            </w:pPr>
            <w:r w:rsidRPr="00786F79">
              <w:rPr>
                <w:rFonts w:ascii="Calibri" w:hAnsi="Calibri" w:cs="Calibri"/>
                <w:sz w:val="16"/>
                <w:szCs w:val="16"/>
              </w:rPr>
              <w:t> </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264BFC6" w14:textId="777CAD25" w:rsidR="003440A2" w:rsidRPr="00786F79" w:rsidRDefault="003440A2" w:rsidP="003440A2">
            <w:pPr>
              <w:widowControl w:val="0"/>
              <w:jc w:val="center"/>
              <w:rPr>
                <w:rFonts w:ascii="GHEA Grapalat" w:hAnsi="GHEA Grapalat"/>
                <w:sz w:val="16"/>
                <w:szCs w:val="16"/>
              </w:rPr>
            </w:pPr>
            <w:r>
              <w:rPr>
                <w:rFonts w:ascii="GHEA Grapalat" w:hAnsi="GHEA Grapalat" w:cs="Arial"/>
                <w:color w:val="000000"/>
                <w:sz w:val="18"/>
                <w:szCs w:val="18"/>
              </w:rPr>
              <w:t>97.15</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E1DF103" w14:textId="1E49A07C" w:rsidR="003440A2" w:rsidRPr="00786F79" w:rsidRDefault="003440A2" w:rsidP="003440A2">
            <w:pPr>
              <w:widowControl w:val="0"/>
              <w:jc w:val="center"/>
              <w:rPr>
                <w:rFonts w:ascii="GHEA Grapalat" w:hAnsi="GHEA Grapalat"/>
                <w:sz w:val="16"/>
                <w:szCs w:val="16"/>
              </w:rPr>
            </w:pPr>
            <w:r>
              <w:rPr>
                <w:rFonts w:ascii="GHEA Grapalat" w:hAnsi="GHEA Grapalat" w:cs="Arial"/>
                <w:color w:val="000000"/>
                <w:sz w:val="18"/>
                <w:szCs w:val="18"/>
              </w:rPr>
              <w:t>г. Ереван, Канакер, ул. 9,  д. 19</w:t>
            </w:r>
          </w:p>
        </w:tc>
        <w:tc>
          <w:tcPr>
            <w:tcW w:w="1158" w:type="dxa"/>
            <w:tcBorders>
              <w:top w:val="single" w:sz="4" w:space="0" w:color="auto"/>
              <w:left w:val="single" w:sz="4" w:space="0" w:color="auto"/>
              <w:bottom w:val="single" w:sz="4" w:space="0" w:color="auto"/>
              <w:right w:val="single" w:sz="4" w:space="0" w:color="auto"/>
            </w:tcBorders>
            <w:shd w:val="clear" w:color="auto" w:fill="auto"/>
            <w:vAlign w:val="center"/>
          </w:tcPr>
          <w:p w14:paraId="6DB3D103" w14:textId="2027AB4E" w:rsidR="003440A2" w:rsidRPr="00786F79" w:rsidRDefault="003440A2" w:rsidP="003440A2">
            <w:pPr>
              <w:widowControl w:val="0"/>
              <w:jc w:val="center"/>
              <w:rPr>
                <w:rFonts w:ascii="GHEA Grapalat" w:hAnsi="GHEA Grapalat"/>
                <w:sz w:val="16"/>
                <w:szCs w:val="16"/>
              </w:rPr>
            </w:pPr>
            <w:r>
              <w:rPr>
                <w:rFonts w:ascii="GHEA Grapalat" w:hAnsi="GHEA Grapalat" w:cs="Arial"/>
                <w:color w:val="000000"/>
                <w:sz w:val="18"/>
                <w:szCs w:val="18"/>
              </w:rPr>
              <w:t>97.15</w:t>
            </w:r>
          </w:p>
        </w:tc>
        <w:tc>
          <w:tcPr>
            <w:tcW w:w="947" w:type="dxa"/>
            <w:tcBorders>
              <w:top w:val="single" w:sz="4" w:space="0" w:color="auto"/>
              <w:left w:val="single" w:sz="4" w:space="0" w:color="auto"/>
              <w:bottom w:val="single" w:sz="4" w:space="0" w:color="auto"/>
              <w:right w:val="single" w:sz="4" w:space="0" w:color="auto"/>
            </w:tcBorders>
            <w:shd w:val="clear" w:color="auto" w:fill="auto"/>
          </w:tcPr>
          <w:p w14:paraId="26664086" w14:textId="77777777" w:rsidR="003440A2" w:rsidRPr="00786F79" w:rsidRDefault="003440A2" w:rsidP="003440A2">
            <w:pPr>
              <w:widowControl w:val="0"/>
              <w:jc w:val="center"/>
              <w:rPr>
                <w:rFonts w:ascii="GHEA Grapalat" w:hAnsi="GHEA Grapalat"/>
                <w:sz w:val="16"/>
                <w:szCs w:val="16"/>
              </w:rPr>
            </w:pPr>
            <w:r w:rsidRPr="00786F79">
              <w:rPr>
                <w:rFonts w:ascii="GHEA Grapalat" w:hAnsi="GHEA Grapalat"/>
                <w:sz w:val="16"/>
                <w:szCs w:val="16"/>
              </w:rPr>
              <w:t>25.12.2021г.</w:t>
            </w:r>
          </w:p>
        </w:tc>
      </w:tr>
      <w:tr w:rsidR="003440A2" w14:paraId="056F9864" w14:textId="77777777" w:rsidTr="008757BF">
        <w:trPr>
          <w:trHeight w:val="246"/>
          <w:jc w:val="center"/>
        </w:trPr>
        <w:tc>
          <w:tcPr>
            <w:tcW w:w="1242" w:type="dxa"/>
            <w:tcBorders>
              <w:top w:val="single" w:sz="4" w:space="0" w:color="auto"/>
              <w:left w:val="single" w:sz="4" w:space="0" w:color="auto"/>
              <w:bottom w:val="single" w:sz="4" w:space="0" w:color="auto"/>
              <w:right w:val="single" w:sz="4" w:space="0" w:color="auto"/>
            </w:tcBorders>
            <w:shd w:val="clear" w:color="auto" w:fill="auto"/>
          </w:tcPr>
          <w:p w14:paraId="3BA604FE" w14:textId="77777777" w:rsidR="003440A2" w:rsidRPr="00786F79" w:rsidRDefault="003440A2" w:rsidP="003440A2">
            <w:pPr>
              <w:widowControl w:val="0"/>
              <w:jc w:val="center"/>
              <w:rPr>
                <w:rFonts w:ascii="GHEA Grapalat" w:hAnsi="GHEA Grapalat"/>
                <w:sz w:val="16"/>
                <w:szCs w:val="16"/>
              </w:rPr>
            </w:pPr>
            <w:r w:rsidRPr="00786F79">
              <w:rPr>
                <w:rFonts w:ascii="GHEA Grapalat" w:hAnsi="GHEA Grapalat"/>
                <w:sz w:val="16"/>
                <w:szCs w:val="16"/>
              </w:rPr>
              <w:lastRenderedPageBreak/>
              <w:t>3</w:t>
            </w:r>
          </w:p>
        </w:tc>
        <w:tc>
          <w:tcPr>
            <w:tcW w:w="2715" w:type="dxa"/>
            <w:tcBorders>
              <w:top w:val="single" w:sz="4" w:space="0" w:color="auto"/>
              <w:left w:val="single" w:sz="4" w:space="0" w:color="auto"/>
              <w:bottom w:val="single" w:sz="4" w:space="0" w:color="auto"/>
              <w:right w:val="single" w:sz="4" w:space="0" w:color="auto"/>
            </w:tcBorders>
            <w:shd w:val="clear" w:color="auto" w:fill="auto"/>
          </w:tcPr>
          <w:p w14:paraId="6B1A48FB" w14:textId="77777777" w:rsidR="003440A2" w:rsidRPr="00786F79" w:rsidRDefault="003440A2" w:rsidP="003440A2">
            <w:pPr>
              <w:widowControl w:val="0"/>
              <w:jc w:val="center"/>
              <w:rPr>
                <w:rFonts w:ascii="GHEA Grapalat" w:hAnsi="GHEA Grapalat"/>
                <w:sz w:val="16"/>
                <w:szCs w:val="16"/>
              </w:rPr>
            </w:pPr>
            <w:r w:rsidRPr="00786F79">
              <w:rPr>
                <w:rFonts w:ascii="GHEA Grapalat" w:hAnsi="GHEA Grapalat"/>
                <w:sz w:val="16"/>
                <w:szCs w:val="16"/>
              </w:rPr>
              <w:t>03222100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A6EB4AD" w14:textId="77777777" w:rsidR="003440A2" w:rsidRPr="00786F79" w:rsidRDefault="003440A2" w:rsidP="003440A2">
            <w:pPr>
              <w:widowControl w:val="0"/>
              <w:jc w:val="center"/>
              <w:rPr>
                <w:rFonts w:ascii="GHEA Grapalat" w:hAnsi="GHEA Grapalat"/>
                <w:sz w:val="16"/>
                <w:szCs w:val="16"/>
              </w:rPr>
            </w:pPr>
            <w:r w:rsidRPr="00786F79">
              <w:rPr>
                <w:rFonts w:ascii="GHEA Grapalat" w:hAnsi="GHEA Grapalat"/>
                <w:sz w:val="16"/>
                <w:szCs w:val="16"/>
              </w:rPr>
              <w:t>Банан</w:t>
            </w:r>
          </w:p>
        </w:tc>
        <w:tc>
          <w:tcPr>
            <w:tcW w:w="1925" w:type="dxa"/>
            <w:tcBorders>
              <w:top w:val="single" w:sz="4" w:space="0" w:color="auto"/>
              <w:left w:val="single" w:sz="4" w:space="0" w:color="auto"/>
              <w:bottom w:val="single" w:sz="4" w:space="0" w:color="auto"/>
              <w:right w:val="single" w:sz="4" w:space="0" w:color="auto"/>
            </w:tcBorders>
            <w:shd w:val="clear" w:color="auto" w:fill="auto"/>
          </w:tcPr>
          <w:p w14:paraId="3416357A" w14:textId="77777777" w:rsidR="003440A2" w:rsidRPr="00786F79" w:rsidRDefault="003440A2" w:rsidP="003440A2">
            <w:pPr>
              <w:widowControl w:val="0"/>
              <w:jc w:val="center"/>
              <w:rPr>
                <w:rFonts w:ascii="Calibri" w:hAnsi="Calibri" w:cs="Calibri"/>
                <w:sz w:val="16"/>
                <w:szCs w:val="16"/>
              </w:rPr>
            </w:pPr>
            <w:r w:rsidRPr="00786F79">
              <w:rPr>
                <w:rFonts w:ascii="Calibri" w:hAnsi="Calibri" w:cs="Calibri"/>
                <w:sz w:val="16"/>
                <w:szCs w:val="16"/>
              </w:rPr>
              <w:t> </w:t>
            </w:r>
          </w:p>
        </w:tc>
        <w:tc>
          <w:tcPr>
            <w:tcW w:w="1467" w:type="dxa"/>
            <w:tcBorders>
              <w:top w:val="single" w:sz="4" w:space="0" w:color="auto"/>
              <w:left w:val="single" w:sz="4" w:space="0" w:color="auto"/>
              <w:bottom w:val="single" w:sz="4" w:space="0" w:color="auto"/>
              <w:right w:val="single" w:sz="4" w:space="0" w:color="auto"/>
            </w:tcBorders>
            <w:shd w:val="clear" w:color="auto" w:fill="auto"/>
          </w:tcPr>
          <w:p w14:paraId="530E60FC" w14:textId="77777777" w:rsidR="003440A2" w:rsidRPr="00786F79" w:rsidRDefault="003440A2" w:rsidP="003440A2">
            <w:pPr>
              <w:widowControl w:val="0"/>
              <w:jc w:val="center"/>
              <w:rPr>
                <w:rFonts w:ascii="GHEA Grapalat" w:hAnsi="GHEA Grapalat"/>
                <w:sz w:val="16"/>
                <w:szCs w:val="16"/>
              </w:rPr>
            </w:pPr>
            <w:r w:rsidRPr="00786F79">
              <w:rPr>
                <w:rFonts w:ascii="GHEA Grapalat" w:hAnsi="GHEA Grapalat"/>
                <w:sz w:val="16"/>
                <w:szCs w:val="16"/>
              </w:rPr>
              <w:t>«Желто-зеленые / негрубые, не очень зрелые / плоды II группы (не менее 15-20 см), ГОСТ Р 51603-2000.</w:t>
            </w:r>
            <w:r w:rsidRPr="00786F79">
              <w:rPr>
                <w:rFonts w:ascii="GHEA Grapalat" w:hAnsi="GHEA Grapalat"/>
                <w:sz w:val="16"/>
                <w:szCs w:val="16"/>
              </w:rPr>
              <w:br/>
              <w:t>Безопасность, согласно Правительству РА 2006 г. Статья 9 Закона РА «О свежих продуктах питания и овощах», утвержденного постановлением № 1913-Н от 21 декабря 2006 г. 19 և Статья 9 Закона РА «О безопасности пищевых продуктов».</w:t>
            </w:r>
            <w:r w:rsidRPr="00786F79">
              <w:rPr>
                <w:rFonts w:ascii="GHEA Grapalat" w:hAnsi="GHEA Grapalat"/>
                <w:sz w:val="16"/>
                <w:szCs w:val="16"/>
              </w:rPr>
              <w:br/>
              <w:t>Доставка осуществляется не реже одного раза в неделю. Конкретный день доставки определяется Покупателем при предварительном заказе (не ранее, чем за 3 рабочих дня): по почте или телефону.</w:t>
            </w:r>
          </w:p>
        </w:tc>
        <w:tc>
          <w:tcPr>
            <w:tcW w:w="1085" w:type="dxa"/>
            <w:tcBorders>
              <w:top w:val="single" w:sz="4" w:space="0" w:color="auto"/>
              <w:left w:val="single" w:sz="4" w:space="0" w:color="auto"/>
              <w:bottom w:val="single" w:sz="4" w:space="0" w:color="auto"/>
              <w:right w:val="single" w:sz="4" w:space="0" w:color="auto"/>
            </w:tcBorders>
            <w:shd w:val="clear" w:color="auto" w:fill="auto"/>
          </w:tcPr>
          <w:p w14:paraId="69AB9151" w14:textId="77777777" w:rsidR="003440A2" w:rsidRPr="00786F79" w:rsidRDefault="003440A2" w:rsidP="003440A2">
            <w:pPr>
              <w:widowControl w:val="0"/>
              <w:jc w:val="center"/>
              <w:rPr>
                <w:rFonts w:ascii="GHEA Grapalat" w:hAnsi="GHEA Grapalat"/>
                <w:sz w:val="16"/>
                <w:szCs w:val="16"/>
              </w:rPr>
            </w:pPr>
            <w:r w:rsidRPr="00786F79">
              <w:rPr>
                <w:rFonts w:ascii="GHEA Grapalat" w:hAnsi="GHEA Grapalat"/>
                <w:sz w:val="16"/>
                <w:szCs w:val="16"/>
              </w:rPr>
              <w:t>кг</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5F2AE3C" w14:textId="77777777" w:rsidR="003440A2" w:rsidRPr="00786F79" w:rsidRDefault="003440A2" w:rsidP="003440A2">
            <w:pPr>
              <w:widowControl w:val="0"/>
              <w:jc w:val="center"/>
              <w:rPr>
                <w:rFonts w:ascii="GHEA Grapalat" w:hAnsi="GHEA Grapalat"/>
                <w:sz w:val="16"/>
                <w:szCs w:val="16"/>
              </w:rPr>
            </w:pPr>
            <w:r w:rsidRPr="00786F79">
              <w:rPr>
                <w:rFonts w:ascii="Calibri" w:hAnsi="Calibri" w:cs="Calibri"/>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A131D84" w14:textId="77777777" w:rsidR="003440A2" w:rsidRPr="00786F79" w:rsidRDefault="003440A2" w:rsidP="003440A2">
            <w:pPr>
              <w:widowControl w:val="0"/>
              <w:jc w:val="center"/>
              <w:rPr>
                <w:rFonts w:ascii="Calibri" w:hAnsi="Calibri" w:cs="Calibri"/>
                <w:sz w:val="16"/>
                <w:szCs w:val="16"/>
              </w:rPr>
            </w:pPr>
            <w:r w:rsidRPr="00786F79">
              <w:rPr>
                <w:rFonts w:ascii="Calibri" w:hAnsi="Calibri" w:cs="Calibri"/>
                <w:sz w:val="16"/>
                <w:szCs w:val="16"/>
              </w:rPr>
              <w:t> </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A605C8B" w14:textId="3428DD2B" w:rsidR="003440A2" w:rsidRPr="00786F79" w:rsidRDefault="003440A2" w:rsidP="003440A2">
            <w:pPr>
              <w:widowControl w:val="0"/>
              <w:jc w:val="center"/>
              <w:rPr>
                <w:rFonts w:ascii="GHEA Grapalat" w:hAnsi="GHEA Grapalat"/>
                <w:sz w:val="16"/>
                <w:szCs w:val="16"/>
              </w:rPr>
            </w:pPr>
            <w:r>
              <w:rPr>
                <w:rFonts w:ascii="GHEA Grapalat" w:hAnsi="GHEA Grapalat" w:cs="Arial"/>
                <w:color w:val="000000"/>
                <w:sz w:val="18"/>
                <w:szCs w:val="18"/>
              </w:rPr>
              <w:t>472.6</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DCB299E" w14:textId="4F19F4B4" w:rsidR="003440A2" w:rsidRPr="00786F79" w:rsidRDefault="003440A2" w:rsidP="003440A2">
            <w:pPr>
              <w:widowControl w:val="0"/>
              <w:jc w:val="center"/>
              <w:rPr>
                <w:rFonts w:ascii="GHEA Grapalat" w:hAnsi="GHEA Grapalat"/>
                <w:sz w:val="16"/>
                <w:szCs w:val="16"/>
              </w:rPr>
            </w:pPr>
            <w:r>
              <w:rPr>
                <w:rFonts w:ascii="GHEA Grapalat" w:hAnsi="GHEA Grapalat" w:cs="Arial"/>
                <w:color w:val="000000"/>
                <w:sz w:val="18"/>
                <w:szCs w:val="18"/>
              </w:rPr>
              <w:t>г. Ереван, Канакер, ул. 9,  д. 19</w:t>
            </w:r>
          </w:p>
        </w:tc>
        <w:tc>
          <w:tcPr>
            <w:tcW w:w="1158" w:type="dxa"/>
            <w:tcBorders>
              <w:top w:val="single" w:sz="4" w:space="0" w:color="auto"/>
              <w:left w:val="single" w:sz="4" w:space="0" w:color="auto"/>
              <w:bottom w:val="single" w:sz="4" w:space="0" w:color="auto"/>
              <w:right w:val="single" w:sz="4" w:space="0" w:color="auto"/>
            </w:tcBorders>
            <w:shd w:val="clear" w:color="auto" w:fill="auto"/>
            <w:vAlign w:val="center"/>
          </w:tcPr>
          <w:p w14:paraId="26088C89" w14:textId="34C8288F" w:rsidR="003440A2" w:rsidRPr="00786F79" w:rsidRDefault="003440A2" w:rsidP="003440A2">
            <w:pPr>
              <w:widowControl w:val="0"/>
              <w:jc w:val="center"/>
              <w:rPr>
                <w:rFonts w:ascii="GHEA Grapalat" w:hAnsi="GHEA Grapalat"/>
                <w:sz w:val="16"/>
                <w:szCs w:val="16"/>
              </w:rPr>
            </w:pPr>
            <w:r>
              <w:rPr>
                <w:rFonts w:ascii="GHEA Grapalat" w:hAnsi="GHEA Grapalat" w:cs="Arial"/>
                <w:color w:val="000000"/>
                <w:sz w:val="18"/>
                <w:szCs w:val="18"/>
              </w:rPr>
              <w:t>472.6</w:t>
            </w:r>
          </w:p>
        </w:tc>
        <w:tc>
          <w:tcPr>
            <w:tcW w:w="947" w:type="dxa"/>
            <w:tcBorders>
              <w:top w:val="single" w:sz="4" w:space="0" w:color="auto"/>
              <w:left w:val="single" w:sz="4" w:space="0" w:color="auto"/>
              <w:bottom w:val="single" w:sz="4" w:space="0" w:color="auto"/>
              <w:right w:val="single" w:sz="4" w:space="0" w:color="auto"/>
            </w:tcBorders>
            <w:shd w:val="clear" w:color="auto" w:fill="auto"/>
          </w:tcPr>
          <w:p w14:paraId="31041A3E" w14:textId="77777777" w:rsidR="003440A2" w:rsidRPr="00786F79" w:rsidRDefault="003440A2" w:rsidP="003440A2">
            <w:pPr>
              <w:widowControl w:val="0"/>
              <w:jc w:val="center"/>
              <w:rPr>
                <w:rFonts w:ascii="GHEA Grapalat" w:hAnsi="GHEA Grapalat"/>
                <w:sz w:val="16"/>
                <w:szCs w:val="16"/>
              </w:rPr>
            </w:pPr>
            <w:r w:rsidRPr="00786F79">
              <w:rPr>
                <w:rFonts w:ascii="GHEA Grapalat" w:hAnsi="GHEA Grapalat"/>
                <w:sz w:val="16"/>
                <w:szCs w:val="16"/>
              </w:rPr>
              <w:t>25.12.2021г.</w:t>
            </w:r>
          </w:p>
        </w:tc>
      </w:tr>
      <w:tr w:rsidR="003440A2" w14:paraId="291AC5E2" w14:textId="77777777" w:rsidTr="008757BF">
        <w:trPr>
          <w:trHeight w:val="246"/>
          <w:jc w:val="center"/>
        </w:trPr>
        <w:tc>
          <w:tcPr>
            <w:tcW w:w="1242" w:type="dxa"/>
            <w:tcBorders>
              <w:top w:val="single" w:sz="4" w:space="0" w:color="auto"/>
              <w:left w:val="single" w:sz="4" w:space="0" w:color="auto"/>
              <w:bottom w:val="single" w:sz="4" w:space="0" w:color="auto"/>
              <w:right w:val="single" w:sz="4" w:space="0" w:color="auto"/>
            </w:tcBorders>
            <w:shd w:val="clear" w:color="auto" w:fill="auto"/>
          </w:tcPr>
          <w:p w14:paraId="2535DBF8" w14:textId="77777777" w:rsidR="003440A2" w:rsidRPr="00786F79" w:rsidRDefault="003440A2" w:rsidP="003440A2">
            <w:pPr>
              <w:widowControl w:val="0"/>
              <w:jc w:val="center"/>
              <w:rPr>
                <w:rFonts w:ascii="GHEA Grapalat" w:hAnsi="GHEA Grapalat"/>
                <w:sz w:val="16"/>
                <w:szCs w:val="16"/>
              </w:rPr>
            </w:pPr>
            <w:r w:rsidRPr="00786F79">
              <w:rPr>
                <w:rFonts w:ascii="GHEA Grapalat" w:hAnsi="GHEA Grapalat"/>
                <w:sz w:val="16"/>
                <w:szCs w:val="16"/>
              </w:rPr>
              <w:t>4</w:t>
            </w:r>
          </w:p>
        </w:tc>
        <w:tc>
          <w:tcPr>
            <w:tcW w:w="2715" w:type="dxa"/>
            <w:tcBorders>
              <w:top w:val="single" w:sz="4" w:space="0" w:color="auto"/>
              <w:left w:val="single" w:sz="4" w:space="0" w:color="auto"/>
              <w:bottom w:val="single" w:sz="4" w:space="0" w:color="auto"/>
              <w:right w:val="single" w:sz="4" w:space="0" w:color="auto"/>
            </w:tcBorders>
            <w:shd w:val="clear" w:color="auto" w:fill="auto"/>
          </w:tcPr>
          <w:p w14:paraId="1E446FF2" w14:textId="77777777" w:rsidR="003440A2" w:rsidRPr="00786F79" w:rsidRDefault="003440A2" w:rsidP="003440A2">
            <w:pPr>
              <w:widowControl w:val="0"/>
              <w:jc w:val="center"/>
              <w:rPr>
                <w:rFonts w:ascii="GHEA Grapalat" w:hAnsi="GHEA Grapalat"/>
                <w:sz w:val="16"/>
                <w:szCs w:val="16"/>
              </w:rPr>
            </w:pPr>
            <w:r w:rsidRPr="00786F79">
              <w:rPr>
                <w:rFonts w:ascii="GHEA Grapalat" w:hAnsi="GHEA Grapalat"/>
                <w:sz w:val="16"/>
                <w:szCs w:val="16"/>
              </w:rPr>
              <w:t>03221120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28748E4" w14:textId="77777777" w:rsidR="003440A2" w:rsidRPr="00786F79" w:rsidRDefault="003440A2" w:rsidP="003440A2">
            <w:pPr>
              <w:widowControl w:val="0"/>
              <w:jc w:val="center"/>
              <w:rPr>
                <w:rFonts w:ascii="GHEA Grapalat" w:hAnsi="GHEA Grapalat"/>
                <w:sz w:val="16"/>
                <w:szCs w:val="16"/>
              </w:rPr>
            </w:pPr>
            <w:r w:rsidRPr="00786F79">
              <w:rPr>
                <w:rFonts w:ascii="GHEA Grapalat" w:hAnsi="GHEA Grapalat"/>
                <w:sz w:val="16"/>
                <w:szCs w:val="16"/>
              </w:rPr>
              <w:t>Перец</w:t>
            </w:r>
          </w:p>
        </w:tc>
        <w:tc>
          <w:tcPr>
            <w:tcW w:w="1925" w:type="dxa"/>
            <w:tcBorders>
              <w:top w:val="single" w:sz="4" w:space="0" w:color="auto"/>
              <w:left w:val="single" w:sz="4" w:space="0" w:color="auto"/>
              <w:bottom w:val="single" w:sz="4" w:space="0" w:color="auto"/>
              <w:right w:val="single" w:sz="4" w:space="0" w:color="auto"/>
            </w:tcBorders>
            <w:shd w:val="clear" w:color="auto" w:fill="auto"/>
          </w:tcPr>
          <w:p w14:paraId="5B043296" w14:textId="77777777" w:rsidR="003440A2" w:rsidRPr="00786F79" w:rsidRDefault="003440A2" w:rsidP="003440A2">
            <w:pPr>
              <w:widowControl w:val="0"/>
              <w:jc w:val="center"/>
              <w:rPr>
                <w:rFonts w:ascii="Calibri" w:hAnsi="Calibri" w:cs="Calibri"/>
                <w:sz w:val="16"/>
                <w:szCs w:val="16"/>
              </w:rPr>
            </w:pPr>
            <w:r w:rsidRPr="00786F79">
              <w:rPr>
                <w:rFonts w:ascii="Calibri" w:hAnsi="Calibri" w:cs="Calibri"/>
                <w:sz w:val="16"/>
                <w:szCs w:val="16"/>
              </w:rPr>
              <w:t> </w:t>
            </w:r>
          </w:p>
        </w:tc>
        <w:tc>
          <w:tcPr>
            <w:tcW w:w="1467" w:type="dxa"/>
            <w:tcBorders>
              <w:top w:val="single" w:sz="4" w:space="0" w:color="auto"/>
              <w:left w:val="single" w:sz="4" w:space="0" w:color="auto"/>
              <w:bottom w:val="single" w:sz="4" w:space="0" w:color="auto"/>
              <w:right w:val="single" w:sz="4" w:space="0" w:color="auto"/>
            </w:tcBorders>
            <w:shd w:val="clear" w:color="auto" w:fill="auto"/>
          </w:tcPr>
          <w:p w14:paraId="4B158393" w14:textId="77777777" w:rsidR="003440A2" w:rsidRPr="00786F79" w:rsidRDefault="003440A2" w:rsidP="003440A2">
            <w:pPr>
              <w:widowControl w:val="0"/>
              <w:jc w:val="center"/>
              <w:rPr>
                <w:rFonts w:ascii="GHEA Grapalat" w:hAnsi="GHEA Grapalat"/>
                <w:sz w:val="16"/>
                <w:szCs w:val="16"/>
              </w:rPr>
            </w:pPr>
            <w:r w:rsidRPr="00786F79">
              <w:rPr>
                <w:rFonts w:ascii="GHEA Grapalat" w:hAnsi="GHEA Grapalat"/>
                <w:sz w:val="16"/>
                <w:szCs w:val="16"/>
              </w:rPr>
              <w:t xml:space="preserve">«Сладкое / красное և зеленое /, узкое, </w:t>
            </w:r>
            <w:r w:rsidRPr="00786F79">
              <w:rPr>
                <w:rFonts w:ascii="GHEA Grapalat" w:hAnsi="GHEA Grapalat"/>
                <w:sz w:val="16"/>
                <w:szCs w:val="16"/>
              </w:rPr>
              <w:lastRenderedPageBreak/>
              <w:t>диаметром не менее 60-70 мм, без повреждений. Избранный или обыкновенный вид.</w:t>
            </w:r>
            <w:r w:rsidRPr="00786F79">
              <w:rPr>
                <w:rFonts w:ascii="GHEA Grapalat" w:hAnsi="GHEA Grapalat"/>
                <w:sz w:val="16"/>
                <w:szCs w:val="16"/>
              </w:rPr>
              <w:br/>
              <w:t>Безопасность, согласно Правительству РА 2006 г. Статья 9 Закона РА «О свежих продуктах питания и овощах», утвержденного постановлением № 1913-Н от 21 декабря 2006 г. 19 և Статья 9 Закона РА «О безопасности пищевых продуктов».</w:t>
            </w:r>
            <w:r w:rsidRPr="00786F79">
              <w:rPr>
                <w:rFonts w:ascii="GHEA Grapalat" w:hAnsi="GHEA Grapalat"/>
                <w:sz w:val="16"/>
                <w:szCs w:val="16"/>
              </w:rPr>
              <w:br/>
              <w:t xml:space="preserve">  Доставка осуществляется не реже одного раза в неделю. Конкретный день доставки определяется Покупателем путем предварительного заказа (не ранее, чем за 3 рабочих дня) по электронной почте. по почте или телефону.</w:t>
            </w:r>
          </w:p>
        </w:tc>
        <w:tc>
          <w:tcPr>
            <w:tcW w:w="1085" w:type="dxa"/>
            <w:tcBorders>
              <w:top w:val="single" w:sz="4" w:space="0" w:color="auto"/>
              <w:left w:val="single" w:sz="4" w:space="0" w:color="auto"/>
              <w:bottom w:val="single" w:sz="4" w:space="0" w:color="auto"/>
              <w:right w:val="single" w:sz="4" w:space="0" w:color="auto"/>
            </w:tcBorders>
            <w:shd w:val="clear" w:color="auto" w:fill="auto"/>
          </w:tcPr>
          <w:p w14:paraId="13658B80" w14:textId="77777777" w:rsidR="003440A2" w:rsidRPr="00786F79" w:rsidRDefault="003440A2" w:rsidP="003440A2">
            <w:pPr>
              <w:widowControl w:val="0"/>
              <w:jc w:val="center"/>
              <w:rPr>
                <w:rFonts w:ascii="GHEA Grapalat" w:hAnsi="GHEA Grapalat"/>
                <w:sz w:val="16"/>
                <w:szCs w:val="16"/>
              </w:rPr>
            </w:pPr>
            <w:r w:rsidRPr="00786F79">
              <w:rPr>
                <w:rFonts w:ascii="GHEA Grapalat" w:hAnsi="GHEA Grapalat"/>
                <w:sz w:val="16"/>
                <w:szCs w:val="16"/>
              </w:rPr>
              <w:lastRenderedPageBreak/>
              <w:t>кг</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9A572F6" w14:textId="77777777" w:rsidR="003440A2" w:rsidRPr="00786F79" w:rsidRDefault="003440A2" w:rsidP="003440A2">
            <w:pPr>
              <w:widowControl w:val="0"/>
              <w:jc w:val="center"/>
              <w:rPr>
                <w:rFonts w:ascii="GHEA Grapalat" w:hAnsi="GHEA Grapalat"/>
                <w:sz w:val="16"/>
                <w:szCs w:val="16"/>
              </w:rPr>
            </w:pPr>
            <w:r w:rsidRPr="00786F79">
              <w:rPr>
                <w:rFonts w:ascii="Calibri" w:hAnsi="Calibri" w:cs="Calibri"/>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B380975" w14:textId="77777777" w:rsidR="003440A2" w:rsidRPr="00786F79" w:rsidRDefault="003440A2" w:rsidP="003440A2">
            <w:pPr>
              <w:widowControl w:val="0"/>
              <w:jc w:val="center"/>
              <w:rPr>
                <w:rFonts w:ascii="Calibri" w:hAnsi="Calibri" w:cs="Calibri"/>
                <w:sz w:val="16"/>
                <w:szCs w:val="16"/>
              </w:rPr>
            </w:pPr>
            <w:r w:rsidRPr="00786F79">
              <w:rPr>
                <w:rFonts w:ascii="Calibri" w:hAnsi="Calibri" w:cs="Calibri"/>
                <w:sz w:val="16"/>
                <w:szCs w:val="16"/>
              </w:rPr>
              <w:t> </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FCF88EC" w14:textId="1C7662F2" w:rsidR="003440A2" w:rsidRPr="00786F79" w:rsidRDefault="003440A2" w:rsidP="003440A2">
            <w:pPr>
              <w:widowControl w:val="0"/>
              <w:jc w:val="center"/>
              <w:rPr>
                <w:rFonts w:ascii="GHEA Grapalat" w:hAnsi="GHEA Grapalat"/>
                <w:sz w:val="16"/>
                <w:szCs w:val="16"/>
              </w:rPr>
            </w:pPr>
            <w:r>
              <w:rPr>
                <w:rFonts w:ascii="GHEA Grapalat" w:hAnsi="GHEA Grapalat" w:cs="Arial"/>
                <w:color w:val="000000"/>
                <w:sz w:val="18"/>
                <w:szCs w:val="18"/>
              </w:rPr>
              <w:t>57.75</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7C4A125" w14:textId="1E553592" w:rsidR="003440A2" w:rsidRPr="00786F79" w:rsidRDefault="003440A2" w:rsidP="003440A2">
            <w:pPr>
              <w:widowControl w:val="0"/>
              <w:jc w:val="center"/>
              <w:rPr>
                <w:rFonts w:ascii="GHEA Grapalat" w:hAnsi="GHEA Grapalat"/>
                <w:sz w:val="16"/>
                <w:szCs w:val="16"/>
              </w:rPr>
            </w:pPr>
            <w:r>
              <w:rPr>
                <w:rFonts w:ascii="GHEA Grapalat" w:hAnsi="GHEA Grapalat" w:cs="Arial"/>
                <w:color w:val="000000"/>
                <w:sz w:val="18"/>
                <w:szCs w:val="18"/>
              </w:rPr>
              <w:t>г. Ерева</w:t>
            </w:r>
            <w:r>
              <w:rPr>
                <w:rFonts w:ascii="GHEA Grapalat" w:hAnsi="GHEA Grapalat" w:cs="Arial"/>
                <w:color w:val="000000"/>
                <w:sz w:val="18"/>
                <w:szCs w:val="18"/>
              </w:rPr>
              <w:lastRenderedPageBreak/>
              <w:t>н, Канакер, ул. 9,  д. 19</w:t>
            </w:r>
          </w:p>
        </w:tc>
        <w:tc>
          <w:tcPr>
            <w:tcW w:w="1158" w:type="dxa"/>
            <w:tcBorders>
              <w:top w:val="single" w:sz="4" w:space="0" w:color="auto"/>
              <w:left w:val="single" w:sz="4" w:space="0" w:color="auto"/>
              <w:bottom w:val="single" w:sz="4" w:space="0" w:color="auto"/>
              <w:right w:val="single" w:sz="4" w:space="0" w:color="auto"/>
            </w:tcBorders>
            <w:shd w:val="clear" w:color="auto" w:fill="auto"/>
            <w:vAlign w:val="center"/>
          </w:tcPr>
          <w:p w14:paraId="7D66F95B" w14:textId="5F6D5B11" w:rsidR="003440A2" w:rsidRPr="00786F79" w:rsidRDefault="003440A2" w:rsidP="003440A2">
            <w:pPr>
              <w:widowControl w:val="0"/>
              <w:jc w:val="center"/>
              <w:rPr>
                <w:rFonts w:ascii="GHEA Grapalat" w:hAnsi="GHEA Grapalat"/>
                <w:sz w:val="16"/>
                <w:szCs w:val="16"/>
              </w:rPr>
            </w:pPr>
            <w:r>
              <w:rPr>
                <w:rFonts w:ascii="GHEA Grapalat" w:hAnsi="GHEA Grapalat" w:cs="Arial"/>
                <w:color w:val="000000"/>
                <w:sz w:val="18"/>
                <w:szCs w:val="18"/>
              </w:rPr>
              <w:lastRenderedPageBreak/>
              <w:t>57.75</w:t>
            </w:r>
          </w:p>
        </w:tc>
        <w:tc>
          <w:tcPr>
            <w:tcW w:w="947" w:type="dxa"/>
            <w:tcBorders>
              <w:top w:val="single" w:sz="4" w:space="0" w:color="auto"/>
              <w:left w:val="single" w:sz="4" w:space="0" w:color="auto"/>
              <w:bottom w:val="single" w:sz="4" w:space="0" w:color="auto"/>
              <w:right w:val="single" w:sz="4" w:space="0" w:color="auto"/>
            </w:tcBorders>
            <w:shd w:val="clear" w:color="auto" w:fill="auto"/>
          </w:tcPr>
          <w:p w14:paraId="72790DFE" w14:textId="77777777" w:rsidR="003440A2" w:rsidRPr="00786F79" w:rsidRDefault="003440A2" w:rsidP="003440A2">
            <w:pPr>
              <w:widowControl w:val="0"/>
              <w:jc w:val="center"/>
              <w:rPr>
                <w:rFonts w:ascii="GHEA Grapalat" w:hAnsi="GHEA Grapalat"/>
                <w:sz w:val="16"/>
                <w:szCs w:val="16"/>
              </w:rPr>
            </w:pPr>
            <w:r w:rsidRPr="00786F79">
              <w:rPr>
                <w:rFonts w:ascii="GHEA Grapalat" w:hAnsi="GHEA Grapalat"/>
                <w:sz w:val="16"/>
                <w:szCs w:val="16"/>
              </w:rPr>
              <w:t>25.12.2021г.</w:t>
            </w:r>
          </w:p>
        </w:tc>
      </w:tr>
      <w:tr w:rsidR="003440A2" w14:paraId="5D4F5669" w14:textId="77777777" w:rsidTr="008757BF">
        <w:trPr>
          <w:trHeight w:val="246"/>
          <w:jc w:val="center"/>
        </w:trPr>
        <w:tc>
          <w:tcPr>
            <w:tcW w:w="1242" w:type="dxa"/>
            <w:tcBorders>
              <w:top w:val="single" w:sz="4" w:space="0" w:color="auto"/>
              <w:left w:val="single" w:sz="4" w:space="0" w:color="auto"/>
              <w:bottom w:val="single" w:sz="4" w:space="0" w:color="auto"/>
              <w:right w:val="single" w:sz="4" w:space="0" w:color="auto"/>
            </w:tcBorders>
            <w:shd w:val="clear" w:color="auto" w:fill="auto"/>
          </w:tcPr>
          <w:p w14:paraId="03262547" w14:textId="77777777" w:rsidR="003440A2" w:rsidRPr="00786F79" w:rsidRDefault="003440A2" w:rsidP="003440A2">
            <w:pPr>
              <w:widowControl w:val="0"/>
              <w:jc w:val="center"/>
              <w:rPr>
                <w:rFonts w:ascii="GHEA Grapalat" w:hAnsi="GHEA Grapalat"/>
                <w:sz w:val="16"/>
                <w:szCs w:val="16"/>
              </w:rPr>
            </w:pPr>
            <w:r w:rsidRPr="00786F79">
              <w:rPr>
                <w:rFonts w:ascii="GHEA Grapalat" w:hAnsi="GHEA Grapalat"/>
                <w:sz w:val="16"/>
                <w:szCs w:val="16"/>
              </w:rPr>
              <w:lastRenderedPageBreak/>
              <w:t>5</w:t>
            </w:r>
          </w:p>
        </w:tc>
        <w:tc>
          <w:tcPr>
            <w:tcW w:w="2715" w:type="dxa"/>
            <w:tcBorders>
              <w:top w:val="single" w:sz="4" w:space="0" w:color="auto"/>
              <w:left w:val="single" w:sz="4" w:space="0" w:color="auto"/>
              <w:bottom w:val="single" w:sz="4" w:space="0" w:color="auto"/>
              <w:right w:val="single" w:sz="4" w:space="0" w:color="auto"/>
            </w:tcBorders>
            <w:shd w:val="clear" w:color="auto" w:fill="auto"/>
          </w:tcPr>
          <w:p w14:paraId="6970D4C8" w14:textId="77777777" w:rsidR="003440A2" w:rsidRPr="00786F79" w:rsidRDefault="003440A2" w:rsidP="003440A2">
            <w:pPr>
              <w:widowControl w:val="0"/>
              <w:jc w:val="center"/>
              <w:rPr>
                <w:rFonts w:ascii="GHEA Grapalat" w:hAnsi="GHEA Grapalat"/>
                <w:sz w:val="16"/>
                <w:szCs w:val="16"/>
              </w:rPr>
            </w:pPr>
            <w:r w:rsidRPr="00786F79">
              <w:rPr>
                <w:rFonts w:ascii="GHEA Grapalat" w:hAnsi="GHEA Grapalat"/>
                <w:sz w:val="16"/>
                <w:szCs w:val="16"/>
              </w:rPr>
              <w:t>03211300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89FDB25" w14:textId="77777777" w:rsidR="003440A2" w:rsidRPr="00786F79" w:rsidRDefault="003440A2" w:rsidP="003440A2">
            <w:pPr>
              <w:widowControl w:val="0"/>
              <w:jc w:val="center"/>
              <w:rPr>
                <w:rFonts w:ascii="GHEA Grapalat" w:hAnsi="GHEA Grapalat"/>
                <w:sz w:val="16"/>
                <w:szCs w:val="16"/>
              </w:rPr>
            </w:pPr>
            <w:r w:rsidRPr="00786F79">
              <w:rPr>
                <w:rFonts w:ascii="GHEA Grapalat" w:hAnsi="GHEA Grapalat"/>
                <w:sz w:val="16"/>
                <w:szCs w:val="16"/>
              </w:rPr>
              <w:t>Рис:</w:t>
            </w:r>
          </w:p>
        </w:tc>
        <w:tc>
          <w:tcPr>
            <w:tcW w:w="1925" w:type="dxa"/>
            <w:tcBorders>
              <w:top w:val="single" w:sz="4" w:space="0" w:color="auto"/>
              <w:left w:val="single" w:sz="4" w:space="0" w:color="auto"/>
              <w:bottom w:val="single" w:sz="4" w:space="0" w:color="auto"/>
              <w:right w:val="single" w:sz="4" w:space="0" w:color="auto"/>
            </w:tcBorders>
            <w:shd w:val="clear" w:color="auto" w:fill="auto"/>
          </w:tcPr>
          <w:p w14:paraId="17A6E6CC" w14:textId="77777777" w:rsidR="003440A2" w:rsidRPr="00786F79" w:rsidRDefault="003440A2" w:rsidP="003440A2">
            <w:pPr>
              <w:widowControl w:val="0"/>
              <w:jc w:val="center"/>
              <w:rPr>
                <w:rFonts w:ascii="Calibri" w:hAnsi="Calibri" w:cs="Calibri"/>
                <w:sz w:val="16"/>
                <w:szCs w:val="16"/>
              </w:rPr>
            </w:pPr>
            <w:r w:rsidRPr="00786F79">
              <w:rPr>
                <w:rFonts w:ascii="Calibri" w:hAnsi="Calibri" w:cs="Calibri"/>
                <w:sz w:val="16"/>
                <w:szCs w:val="16"/>
              </w:rPr>
              <w:t> </w:t>
            </w:r>
          </w:p>
        </w:tc>
        <w:tc>
          <w:tcPr>
            <w:tcW w:w="1467" w:type="dxa"/>
            <w:tcBorders>
              <w:top w:val="single" w:sz="4" w:space="0" w:color="auto"/>
              <w:left w:val="single" w:sz="4" w:space="0" w:color="auto"/>
              <w:bottom w:val="single" w:sz="4" w:space="0" w:color="auto"/>
              <w:right w:val="single" w:sz="4" w:space="0" w:color="auto"/>
            </w:tcBorders>
            <w:shd w:val="clear" w:color="auto" w:fill="auto"/>
          </w:tcPr>
          <w:p w14:paraId="78F0D71B" w14:textId="77777777" w:rsidR="003440A2" w:rsidRPr="00786F79" w:rsidRDefault="003440A2" w:rsidP="003440A2">
            <w:pPr>
              <w:widowControl w:val="0"/>
              <w:jc w:val="center"/>
              <w:rPr>
                <w:rFonts w:ascii="GHEA Grapalat" w:hAnsi="GHEA Grapalat"/>
                <w:sz w:val="16"/>
                <w:szCs w:val="16"/>
              </w:rPr>
            </w:pPr>
            <w:r w:rsidRPr="00786F79">
              <w:rPr>
                <w:rFonts w:ascii="GHEA Grapalat" w:hAnsi="GHEA Grapalat"/>
                <w:sz w:val="16"/>
                <w:szCs w:val="16"/>
              </w:rPr>
              <w:t>Упаковка: не более 5 кг. Рулет «Экстра» և высокого качества, разных оттенков белого или белого, чистый, с характерным вкусом риса և запахом, без побочного привкуса round, круглый և длинный вид риса, влажность не более 15%, кислотность не более 2 o Т по ГОСТ 6292-93.</w:t>
            </w:r>
            <w:r w:rsidRPr="00786F79">
              <w:rPr>
                <w:rFonts w:ascii="GHEA Grapalat" w:hAnsi="GHEA Grapalat"/>
                <w:sz w:val="16"/>
                <w:szCs w:val="16"/>
              </w:rPr>
              <w:br/>
              <w:t xml:space="preserve">Безопасность, маркировка և упаковка: пищевые продукты должны подлежать оценке соответствия в соответствии с Решением Комиссии по безопасности пищевых продуктов 880 от 9 декабря 2011 г. (CU TC 021/2011) и Решением Комиссии Таможенного союза от 9 </w:t>
            </w:r>
            <w:r w:rsidRPr="00786F79">
              <w:rPr>
                <w:rFonts w:ascii="GHEA Grapalat" w:hAnsi="GHEA Grapalat"/>
                <w:sz w:val="16"/>
                <w:szCs w:val="16"/>
              </w:rPr>
              <w:lastRenderedPageBreak/>
              <w:t>декабря 2011 г. Утверждено Постановлением № 881 от 9 декабря 2011 г. Маркировка пищевых продуктов (ТС ТС 022/2011), утвержденная Постановлением № 769 Комиссии Таможенного союза от 16 августа 2011 г. о безопасности упаковки (ТС ТС 005/2011) Технический регламент Таможенного союза, Безопасность пищевых продуктов, статья 9 Закона Российской Федерации Республика Армения «On» обозначается единым знаком обращения на территории Евразийского экономического союза.</w:t>
            </w:r>
            <w:r w:rsidRPr="00786F79">
              <w:rPr>
                <w:rFonts w:ascii="GHEA Grapalat" w:hAnsi="GHEA Grapalat"/>
                <w:sz w:val="16"/>
                <w:szCs w:val="16"/>
              </w:rPr>
              <w:br/>
              <w:t xml:space="preserve"> Доставка осуществляется не реже одного раза в неделю. Конкретный </w:t>
            </w:r>
            <w:r w:rsidRPr="00786F79">
              <w:rPr>
                <w:rFonts w:ascii="GHEA Grapalat" w:hAnsi="GHEA Grapalat"/>
                <w:sz w:val="16"/>
                <w:szCs w:val="16"/>
              </w:rPr>
              <w:lastRenderedPageBreak/>
              <w:t>день доставки определяется Покупателем путем предварительного заказа (не ранее, чем за 3 рабочих дня) по электронной почте. по почте или телефону.</w:t>
            </w:r>
          </w:p>
        </w:tc>
        <w:tc>
          <w:tcPr>
            <w:tcW w:w="1085" w:type="dxa"/>
            <w:tcBorders>
              <w:top w:val="single" w:sz="4" w:space="0" w:color="auto"/>
              <w:left w:val="single" w:sz="4" w:space="0" w:color="auto"/>
              <w:bottom w:val="single" w:sz="4" w:space="0" w:color="auto"/>
              <w:right w:val="single" w:sz="4" w:space="0" w:color="auto"/>
            </w:tcBorders>
            <w:shd w:val="clear" w:color="auto" w:fill="auto"/>
          </w:tcPr>
          <w:p w14:paraId="4A790D16" w14:textId="77777777" w:rsidR="003440A2" w:rsidRPr="00786F79" w:rsidRDefault="003440A2" w:rsidP="003440A2">
            <w:pPr>
              <w:widowControl w:val="0"/>
              <w:jc w:val="center"/>
              <w:rPr>
                <w:rFonts w:ascii="GHEA Grapalat" w:hAnsi="GHEA Grapalat"/>
                <w:sz w:val="16"/>
                <w:szCs w:val="16"/>
              </w:rPr>
            </w:pPr>
            <w:r w:rsidRPr="00786F79">
              <w:rPr>
                <w:rFonts w:ascii="GHEA Grapalat" w:hAnsi="GHEA Grapalat"/>
                <w:sz w:val="16"/>
                <w:szCs w:val="16"/>
              </w:rPr>
              <w:lastRenderedPageBreak/>
              <w:t>кг</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0F7DC96" w14:textId="77777777" w:rsidR="003440A2" w:rsidRPr="00786F79" w:rsidRDefault="003440A2" w:rsidP="003440A2">
            <w:pPr>
              <w:widowControl w:val="0"/>
              <w:jc w:val="center"/>
              <w:rPr>
                <w:rFonts w:ascii="GHEA Grapalat" w:hAnsi="GHEA Grapalat"/>
                <w:sz w:val="16"/>
                <w:szCs w:val="16"/>
              </w:rPr>
            </w:pPr>
            <w:r w:rsidRPr="00786F79">
              <w:rPr>
                <w:rFonts w:ascii="Calibri" w:hAnsi="Calibri" w:cs="Calibri"/>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FD626EE" w14:textId="77777777" w:rsidR="003440A2" w:rsidRPr="00786F79" w:rsidRDefault="003440A2" w:rsidP="003440A2">
            <w:pPr>
              <w:widowControl w:val="0"/>
              <w:jc w:val="center"/>
              <w:rPr>
                <w:rFonts w:ascii="Calibri" w:hAnsi="Calibri" w:cs="Calibri"/>
                <w:sz w:val="16"/>
                <w:szCs w:val="16"/>
              </w:rPr>
            </w:pPr>
            <w:r w:rsidRPr="00786F79">
              <w:rPr>
                <w:rFonts w:ascii="Calibri" w:hAnsi="Calibri" w:cs="Calibri"/>
                <w:sz w:val="16"/>
                <w:szCs w:val="16"/>
              </w:rPr>
              <w:t> </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5A05A65" w14:textId="4B4CF8A7" w:rsidR="003440A2" w:rsidRPr="00786F79" w:rsidRDefault="003440A2" w:rsidP="003440A2">
            <w:pPr>
              <w:widowControl w:val="0"/>
              <w:jc w:val="center"/>
              <w:rPr>
                <w:rFonts w:ascii="GHEA Grapalat" w:hAnsi="GHEA Grapalat"/>
                <w:sz w:val="16"/>
                <w:szCs w:val="16"/>
              </w:rPr>
            </w:pPr>
            <w:r>
              <w:rPr>
                <w:rFonts w:ascii="GHEA Grapalat" w:hAnsi="GHEA Grapalat" w:cs="Arial"/>
                <w:color w:val="000000"/>
                <w:sz w:val="18"/>
                <w:szCs w:val="18"/>
              </w:rPr>
              <w:t>164.5</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3B897AD" w14:textId="130260D9" w:rsidR="003440A2" w:rsidRPr="00786F79" w:rsidRDefault="003440A2" w:rsidP="003440A2">
            <w:pPr>
              <w:widowControl w:val="0"/>
              <w:jc w:val="center"/>
              <w:rPr>
                <w:rFonts w:ascii="GHEA Grapalat" w:hAnsi="GHEA Grapalat"/>
                <w:sz w:val="16"/>
                <w:szCs w:val="16"/>
              </w:rPr>
            </w:pPr>
            <w:r>
              <w:rPr>
                <w:rFonts w:ascii="GHEA Grapalat" w:hAnsi="GHEA Grapalat" w:cs="Arial"/>
                <w:color w:val="000000"/>
                <w:sz w:val="18"/>
                <w:szCs w:val="18"/>
              </w:rPr>
              <w:t>г. Ереван, Канакер, ул. 9,  д. 19</w:t>
            </w:r>
          </w:p>
        </w:tc>
        <w:tc>
          <w:tcPr>
            <w:tcW w:w="1158" w:type="dxa"/>
            <w:tcBorders>
              <w:top w:val="single" w:sz="4" w:space="0" w:color="auto"/>
              <w:left w:val="single" w:sz="4" w:space="0" w:color="auto"/>
              <w:bottom w:val="single" w:sz="4" w:space="0" w:color="auto"/>
              <w:right w:val="single" w:sz="4" w:space="0" w:color="auto"/>
            </w:tcBorders>
            <w:shd w:val="clear" w:color="auto" w:fill="auto"/>
            <w:vAlign w:val="center"/>
          </w:tcPr>
          <w:p w14:paraId="3B9FB086" w14:textId="7DEF87BD" w:rsidR="003440A2" w:rsidRPr="00786F79" w:rsidRDefault="003440A2" w:rsidP="003440A2">
            <w:pPr>
              <w:widowControl w:val="0"/>
              <w:jc w:val="center"/>
              <w:rPr>
                <w:rFonts w:ascii="GHEA Grapalat" w:hAnsi="GHEA Grapalat"/>
                <w:sz w:val="16"/>
                <w:szCs w:val="16"/>
              </w:rPr>
            </w:pPr>
            <w:r>
              <w:rPr>
                <w:rFonts w:ascii="GHEA Grapalat" w:hAnsi="GHEA Grapalat" w:cs="Arial"/>
                <w:color w:val="000000"/>
                <w:sz w:val="18"/>
                <w:szCs w:val="18"/>
              </w:rPr>
              <w:t>164.5</w:t>
            </w:r>
          </w:p>
        </w:tc>
        <w:tc>
          <w:tcPr>
            <w:tcW w:w="947" w:type="dxa"/>
            <w:tcBorders>
              <w:top w:val="single" w:sz="4" w:space="0" w:color="auto"/>
              <w:left w:val="single" w:sz="4" w:space="0" w:color="auto"/>
              <w:bottom w:val="single" w:sz="4" w:space="0" w:color="auto"/>
              <w:right w:val="single" w:sz="4" w:space="0" w:color="auto"/>
            </w:tcBorders>
            <w:shd w:val="clear" w:color="auto" w:fill="auto"/>
          </w:tcPr>
          <w:p w14:paraId="7843D500" w14:textId="77777777" w:rsidR="003440A2" w:rsidRPr="00786F79" w:rsidRDefault="003440A2" w:rsidP="003440A2">
            <w:pPr>
              <w:widowControl w:val="0"/>
              <w:jc w:val="center"/>
              <w:rPr>
                <w:rFonts w:ascii="GHEA Grapalat" w:hAnsi="GHEA Grapalat"/>
                <w:sz w:val="16"/>
                <w:szCs w:val="16"/>
              </w:rPr>
            </w:pPr>
            <w:r w:rsidRPr="00786F79">
              <w:rPr>
                <w:rFonts w:ascii="GHEA Grapalat" w:hAnsi="GHEA Grapalat"/>
                <w:sz w:val="16"/>
                <w:szCs w:val="16"/>
              </w:rPr>
              <w:t>25.12.2021г.</w:t>
            </w:r>
          </w:p>
        </w:tc>
      </w:tr>
      <w:tr w:rsidR="003440A2" w14:paraId="223633F5" w14:textId="77777777" w:rsidTr="008757BF">
        <w:trPr>
          <w:trHeight w:val="246"/>
          <w:jc w:val="center"/>
        </w:trPr>
        <w:tc>
          <w:tcPr>
            <w:tcW w:w="1242" w:type="dxa"/>
            <w:tcBorders>
              <w:top w:val="single" w:sz="4" w:space="0" w:color="auto"/>
              <w:left w:val="single" w:sz="4" w:space="0" w:color="auto"/>
              <w:bottom w:val="single" w:sz="4" w:space="0" w:color="auto"/>
              <w:right w:val="single" w:sz="4" w:space="0" w:color="auto"/>
            </w:tcBorders>
            <w:shd w:val="clear" w:color="auto" w:fill="auto"/>
          </w:tcPr>
          <w:p w14:paraId="47B2EC43" w14:textId="77777777" w:rsidR="003440A2" w:rsidRPr="00786F79" w:rsidRDefault="003440A2" w:rsidP="003440A2">
            <w:pPr>
              <w:widowControl w:val="0"/>
              <w:jc w:val="center"/>
              <w:rPr>
                <w:rFonts w:ascii="GHEA Grapalat" w:hAnsi="GHEA Grapalat"/>
                <w:sz w:val="16"/>
                <w:szCs w:val="16"/>
              </w:rPr>
            </w:pPr>
            <w:r w:rsidRPr="00786F79">
              <w:rPr>
                <w:rFonts w:ascii="GHEA Grapalat" w:hAnsi="GHEA Grapalat"/>
                <w:sz w:val="16"/>
                <w:szCs w:val="16"/>
              </w:rPr>
              <w:lastRenderedPageBreak/>
              <w:t>6</w:t>
            </w:r>
          </w:p>
        </w:tc>
        <w:tc>
          <w:tcPr>
            <w:tcW w:w="2715" w:type="dxa"/>
            <w:tcBorders>
              <w:top w:val="single" w:sz="4" w:space="0" w:color="auto"/>
              <w:left w:val="single" w:sz="4" w:space="0" w:color="auto"/>
              <w:bottom w:val="single" w:sz="4" w:space="0" w:color="auto"/>
              <w:right w:val="single" w:sz="4" w:space="0" w:color="auto"/>
            </w:tcBorders>
            <w:shd w:val="clear" w:color="auto" w:fill="auto"/>
          </w:tcPr>
          <w:p w14:paraId="361E9251" w14:textId="77777777" w:rsidR="003440A2" w:rsidRPr="00786F79" w:rsidRDefault="003440A2" w:rsidP="003440A2">
            <w:pPr>
              <w:widowControl w:val="0"/>
              <w:jc w:val="center"/>
              <w:rPr>
                <w:rFonts w:ascii="GHEA Grapalat" w:hAnsi="GHEA Grapalat"/>
                <w:sz w:val="16"/>
                <w:szCs w:val="16"/>
              </w:rPr>
            </w:pPr>
            <w:r w:rsidRPr="00786F79">
              <w:rPr>
                <w:rFonts w:ascii="GHEA Grapalat" w:hAnsi="GHEA Grapalat"/>
                <w:sz w:val="16"/>
                <w:szCs w:val="16"/>
              </w:rPr>
              <w:t>03221110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DE00E4F" w14:textId="77777777" w:rsidR="003440A2" w:rsidRPr="00786F79" w:rsidRDefault="003440A2" w:rsidP="003440A2">
            <w:pPr>
              <w:widowControl w:val="0"/>
              <w:jc w:val="center"/>
              <w:rPr>
                <w:rFonts w:ascii="GHEA Grapalat" w:hAnsi="GHEA Grapalat"/>
                <w:sz w:val="16"/>
                <w:szCs w:val="16"/>
              </w:rPr>
            </w:pPr>
            <w:r w:rsidRPr="00786F79">
              <w:rPr>
                <w:rFonts w:ascii="GHEA Grapalat" w:hAnsi="GHEA Grapalat"/>
                <w:sz w:val="16"/>
                <w:szCs w:val="16"/>
              </w:rPr>
              <w:t>Морковь</w:t>
            </w:r>
          </w:p>
        </w:tc>
        <w:tc>
          <w:tcPr>
            <w:tcW w:w="1925" w:type="dxa"/>
            <w:tcBorders>
              <w:top w:val="single" w:sz="4" w:space="0" w:color="auto"/>
              <w:left w:val="single" w:sz="4" w:space="0" w:color="auto"/>
              <w:bottom w:val="single" w:sz="4" w:space="0" w:color="auto"/>
              <w:right w:val="single" w:sz="4" w:space="0" w:color="auto"/>
            </w:tcBorders>
            <w:shd w:val="clear" w:color="auto" w:fill="auto"/>
          </w:tcPr>
          <w:p w14:paraId="2791C138" w14:textId="77777777" w:rsidR="003440A2" w:rsidRPr="00786F79" w:rsidRDefault="003440A2" w:rsidP="003440A2">
            <w:pPr>
              <w:widowControl w:val="0"/>
              <w:jc w:val="center"/>
              <w:rPr>
                <w:rFonts w:ascii="Calibri" w:hAnsi="Calibri" w:cs="Calibri"/>
                <w:sz w:val="16"/>
                <w:szCs w:val="16"/>
              </w:rPr>
            </w:pPr>
            <w:r w:rsidRPr="00786F79">
              <w:rPr>
                <w:rFonts w:ascii="Calibri" w:hAnsi="Calibri" w:cs="Calibri"/>
                <w:sz w:val="16"/>
                <w:szCs w:val="16"/>
              </w:rPr>
              <w:t> </w:t>
            </w:r>
          </w:p>
        </w:tc>
        <w:tc>
          <w:tcPr>
            <w:tcW w:w="1467" w:type="dxa"/>
            <w:tcBorders>
              <w:top w:val="single" w:sz="4" w:space="0" w:color="auto"/>
              <w:left w:val="single" w:sz="4" w:space="0" w:color="auto"/>
              <w:bottom w:val="single" w:sz="4" w:space="0" w:color="auto"/>
              <w:right w:val="single" w:sz="4" w:space="0" w:color="auto"/>
            </w:tcBorders>
            <w:shd w:val="clear" w:color="auto" w:fill="auto"/>
          </w:tcPr>
          <w:p w14:paraId="1DAE56FD" w14:textId="77777777" w:rsidR="003440A2" w:rsidRPr="00786F79" w:rsidRDefault="003440A2" w:rsidP="003440A2">
            <w:pPr>
              <w:widowControl w:val="0"/>
              <w:jc w:val="center"/>
              <w:rPr>
                <w:rFonts w:ascii="GHEA Grapalat" w:hAnsi="GHEA Grapalat"/>
                <w:sz w:val="16"/>
                <w:szCs w:val="16"/>
              </w:rPr>
            </w:pPr>
            <w:r w:rsidRPr="00786F79">
              <w:rPr>
                <w:rFonts w:ascii="GHEA Grapalat" w:hAnsi="GHEA Grapalat"/>
                <w:sz w:val="16"/>
                <w:szCs w:val="16"/>
              </w:rPr>
              <w:t>«Обыкновенный - отборный, плоды свежие, целые, здоровые, чистые, не маринованные, без повреждений сельскохозяйственными вредителями, без избыточной внутренней влаги, диаметр - 1,5-3,5 см, длина - 10-15 см, по ГОСТ 26767-85.</w:t>
            </w:r>
            <w:r w:rsidRPr="00786F79">
              <w:rPr>
                <w:rFonts w:ascii="GHEA Grapalat" w:hAnsi="GHEA Grapalat"/>
                <w:sz w:val="16"/>
                <w:szCs w:val="16"/>
              </w:rPr>
              <w:br/>
              <w:t xml:space="preserve">Безопасность, согласно Правительству РА 2006 г. Статья 9 Закона РА «О свежих продуктах питания и овощах», утвержденного постановлением № 1913-Н от 21 декабря 2006 г. 19 և Статья 9 </w:t>
            </w:r>
            <w:r w:rsidRPr="00786F79">
              <w:rPr>
                <w:rFonts w:ascii="GHEA Grapalat" w:hAnsi="GHEA Grapalat"/>
                <w:sz w:val="16"/>
                <w:szCs w:val="16"/>
              </w:rPr>
              <w:lastRenderedPageBreak/>
              <w:t>Закона РА «О безопасности пищевых продуктов».</w:t>
            </w:r>
            <w:r w:rsidRPr="00786F79">
              <w:rPr>
                <w:rFonts w:ascii="GHEA Grapalat" w:hAnsi="GHEA Grapalat"/>
                <w:sz w:val="16"/>
                <w:szCs w:val="16"/>
              </w:rPr>
              <w:br/>
              <w:t>Ранние сорта должны быть поставлены в июне-августе, длиной не менее 10-12 см.</w:t>
            </w:r>
            <w:r w:rsidRPr="00786F79">
              <w:rPr>
                <w:rFonts w:ascii="GHEA Grapalat" w:hAnsi="GHEA Grapalat"/>
                <w:sz w:val="16"/>
                <w:szCs w:val="16"/>
              </w:rPr>
              <w:br/>
              <w:t xml:space="preserve"> Доставка осуществляется не реже одного раза в неделю. Конкретный день доставки определяется Покупателем путем предварительного заказа (не ранее, чем за 3 рабочих дня) по электронной почте. по почте или телефону.</w:t>
            </w:r>
          </w:p>
        </w:tc>
        <w:tc>
          <w:tcPr>
            <w:tcW w:w="1085" w:type="dxa"/>
            <w:tcBorders>
              <w:top w:val="single" w:sz="4" w:space="0" w:color="auto"/>
              <w:left w:val="single" w:sz="4" w:space="0" w:color="auto"/>
              <w:bottom w:val="single" w:sz="4" w:space="0" w:color="auto"/>
              <w:right w:val="single" w:sz="4" w:space="0" w:color="auto"/>
            </w:tcBorders>
            <w:shd w:val="clear" w:color="auto" w:fill="auto"/>
          </w:tcPr>
          <w:p w14:paraId="444BF2FD" w14:textId="77777777" w:rsidR="003440A2" w:rsidRPr="00786F79" w:rsidRDefault="003440A2" w:rsidP="003440A2">
            <w:pPr>
              <w:widowControl w:val="0"/>
              <w:jc w:val="center"/>
              <w:rPr>
                <w:rFonts w:ascii="GHEA Grapalat" w:hAnsi="GHEA Grapalat"/>
                <w:sz w:val="16"/>
                <w:szCs w:val="16"/>
              </w:rPr>
            </w:pPr>
            <w:r w:rsidRPr="00786F79">
              <w:rPr>
                <w:rFonts w:ascii="GHEA Grapalat" w:hAnsi="GHEA Grapalat"/>
                <w:sz w:val="16"/>
                <w:szCs w:val="16"/>
              </w:rPr>
              <w:lastRenderedPageBreak/>
              <w:t>кг</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0B5ADE6" w14:textId="77777777" w:rsidR="003440A2" w:rsidRPr="00786F79" w:rsidRDefault="003440A2" w:rsidP="003440A2">
            <w:pPr>
              <w:widowControl w:val="0"/>
              <w:jc w:val="center"/>
              <w:rPr>
                <w:rFonts w:ascii="GHEA Grapalat" w:hAnsi="GHEA Grapalat"/>
                <w:sz w:val="16"/>
                <w:szCs w:val="16"/>
              </w:rPr>
            </w:pPr>
            <w:r w:rsidRPr="00786F79">
              <w:rPr>
                <w:rFonts w:ascii="Calibri" w:hAnsi="Calibri" w:cs="Calibri"/>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4DD302A" w14:textId="77777777" w:rsidR="003440A2" w:rsidRPr="00786F79" w:rsidRDefault="003440A2" w:rsidP="003440A2">
            <w:pPr>
              <w:widowControl w:val="0"/>
              <w:jc w:val="center"/>
              <w:rPr>
                <w:rFonts w:ascii="Calibri" w:hAnsi="Calibri" w:cs="Calibri"/>
                <w:sz w:val="16"/>
                <w:szCs w:val="16"/>
              </w:rPr>
            </w:pPr>
            <w:r w:rsidRPr="00786F79">
              <w:rPr>
                <w:rFonts w:ascii="Calibri" w:hAnsi="Calibri" w:cs="Calibri"/>
                <w:sz w:val="16"/>
                <w:szCs w:val="16"/>
              </w:rPr>
              <w:t> </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48D8C67" w14:textId="0CBC9197" w:rsidR="003440A2" w:rsidRPr="00786F79" w:rsidRDefault="003440A2" w:rsidP="003440A2">
            <w:pPr>
              <w:widowControl w:val="0"/>
              <w:jc w:val="center"/>
              <w:rPr>
                <w:rFonts w:ascii="GHEA Grapalat" w:hAnsi="GHEA Grapalat"/>
                <w:sz w:val="16"/>
                <w:szCs w:val="16"/>
              </w:rPr>
            </w:pPr>
            <w:r>
              <w:rPr>
                <w:rFonts w:ascii="GHEA Grapalat" w:hAnsi="GHEA Grapalat" w:cs="Arial"/>
                <w:color w:val="000000"/>
                <w:sz w:val="18"/>
                <w:szCs w:val="18"/>
              </w:rPr>
              <w:t>144.1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55040C1" w14:textId="1ABB947A" w:rsidR="003440A2" w:rsidRPr="00786F79" w:rsidRDefault="003440A2" w:rsidP="003440A2">
            <w:pPr>
              <w:widowControl w:val="0"/>
              <w:jc w:val="center"/>
              <w:rPr>
                <w:rFonts w:ascii="GHEA Grapalat" w:hAnsi="GHEA Grapalat"/>
                <w:sz w:val="16"/>
                <w:szCs w:val="16"/>
              </w:rPr>
            </w:pPr>
            <w:r>
              <w:rPr>
                <w:rFonts w:ascii="GHEA Grapalat" w:hAnsi="GHEA Grapalat" w:cs="Arial"/>
                <w:color w:val="000000"/>
                <w:sz w:val="18"/>
                <w:szCs w:val="18"/>
              </w:rPr>
              <w:t>г. Ереван, Канакер, ул. 9,  д. 19</w:t>
            </w:r>
          </w:p>
        </w:tc>
        <w:tc>
          <w:tcPr>
            <w:tcW w:w="1158" w:type="dxa"/>
            <w:tcBorders>
              <w:top w:val="single" w:sz="4" w:space="0" w:color="auto"/>
              <w:left w:val="single" w:sz="4" w:space="0" w:color="auto"/>
              <w:bottom w:val="single" w:sz="4" w:space="0" w:color="auto"/>
              <w:right w:val="single" w:sz="4" w:space="0" w:color="auto"/>
            </w:tcBorders>
            <w:shd w:val="clear" w:color="auto" w:fill="auto"/>
            <w:vAlign w:val="center"/>
          </w:tcPr>
          <w:p w14:paraId="22D11756" w14:textId="76870C44" w:rsidR="003440A2" w:rsidRPr="00786F79" w:rsidRDefault="003440A2" w:rsidP="003440A2">
            <w:pPr>
              <w:widowControl w:val="0"/>
              <w:jc w:val="center"/>
              <w:rPr>
                <w:rFonts w:ascii="GHEA Grapalat" w:hAnsi="GHEA Grapalat"/>
                <w:sz w:val="16"/>
                <w:szCs w:val="16"/>
              </w:rPr>
            </w:pPr>
            <w:r>
              <w:rPr>
                <w:rFonts w:ascii="GHEA Grapalat" w:hAnsi="GHEA Grapalat" w:cs="Arial"/>
                <w:color w:val="000000"/>
                <w:sz w:val="18"/>
                <w:szCs w:val="18"/>
              </w:rPr>
              <w:t>144.1</w:t>
            </w:r>
          </w:p>
        </w:tc>
        <w:tc>
          <w:tcPr>
            <w:tcW w:w="947" w:type="dxa"/>
            <w:tcBorders>
              <w:top w:val="single" w:sz="4" w:space="0" w:color="auto"/>
              <w:left w:val="single" w:sz="4" w:space="0" w:color="auto"/>
              <w:bottom w:val="single" w:sz="4" w:space="0" w:color="auto"/>
              <w:right w:val="single" w:sz="4" w:space="0" w:color="auto"/>
            </w:tcBorders>
            <w:shd w:val="clear" w:color="auto" w:fill="auto"/>
          </w:tcPr>
          <w:p w14:paraId="4A791562" w14:textId="77777777" w:rsidR="003440A2" w:rsidRPr="00786F79" w:rsidRDefault="003440A2" w:rsidP="003440A2">
            <w:pPr>
              <w:widowControl w:val="0"/>
              <w:jc w:val="center"/>
              <w:rPr>
                <w:rFonts w:ascii="GHEA Grapalat" w:hAnsi="GHEA Grapalat"/>
                <w:sz w:val="16"/>
                <w:szCs w:val="16"/>
              </w:rPr>
            </w:pPr>
            <w:r w:rsidRPr="00786F79">
              <w:rPr>
                <w:rFonts w:ascii="GHEA Grapalat" w:hAnsi="GHEA Grapalat"/>
                <w:sz w:val="16"/>
                <w:szCs w:val="16"/>
              </w:rPr>
              <w:t>25.12.2021г.</w:t>
            </w:r>
          </w:p>
        </w:tc>
      </w:tr>
      <w:tr w:rsidR="003440A2" w14:paraId="5FBD27DD" w14:textId="77777777" w:rsidTr="008757BF">
        <w:trPr>
          <w:trHeight w:val="246"/>
          <w:jc w:val="center"/>
        </w:trPr>
        <w:tc>
          <w:tcPr>
            <w:tcW w:w="1242" w:type="dxa"/>
            <w:tcBorders>
              <w:top w:val="single" w:sz="4" w:space="0" w:color="auto"/>
              <w:left w:val="single" w:sz="4" w:space="0" w:color="auto"/>
              <w:bottom w:val="single" w:sz="4" w:space="0" w:color="auto"/>
              <w:right w:val="single" w:sz="4" w:space="0" w:color="auto"/>
            </w:tcBorders>
            <w:shd w:val="clear" w:color="auto" w:fill="auto"/>
          </w:tcPr>
          <w:p w14:paraId="1474124D" w14:textId="77777777" w:rsidR="003440A2" w:rsidRPr="00786F79" w:rsidRDefault="003440A2" w:rsidP="003440A2">
            <w:pPr>
              <w:widowControl w:val="0"/>
              <w:jc w:val="center"/>
              <w:rPr>
                <w:rFonts w:ascii="GHEA Grapalat" w:hAnsi="GHEA Grapalat"/>
                <w:sz w:val="16"/>
                <w:szCs w:val="16"/>
              </w:rPr>
            </w:pPr>
            <w:r w:rsidRPr="00786F79">
              <w:rPr>
                <w:rFonts w:ascii="GHEA Grapalat" w:hAnsi="GHEA Grapalat"/>
                <w:sz w:val="16"/>
                <w:szCs w:val="16"/>
              </w:rPr>
              <w:t>7</w:t>
            </w:r>
          </w:p>
        </w:tc>
        <w:tc>
          <w:tcPr>
            <w:tcW w:w="2715" w:type="dxa"/>
            <w:tcBorders>
              <w:top w:val="single" w:sz="4" w:space="0" w:color="auto"/>
              <w:left w:val="single" w:sz="4" w:space="0" w:color="auto"/>
              <w:bottom w:val="single" w:sz="4" w:space="0" w:color="auto"/>
              <w:right w:val="single" w:sz="4" w:space="0" w:color="auto"/>
            </w:tcBorders>
            <w:shd w:val="clear" w:color="auto" w:fill="auto"/>
          </w:tcPr>
          <w:p w14:paraId="43EED4B6" w14:textId="77777777" w:rsidR="003440A2" w:rsidRPr="00786F79" w:rsidRDefault="003440A2" w:rsidP="003440A2">
            <w:pPr>
              <w:widowControl w:val="0"/>
              <w:jc w:val="center"/>
              <w:rPr>
                <w:rFonts w:ascii="GHEA Grapalat" w:hAnsi="GHEA Grapalat"/>
                <w:sz w:val="16"/>
                <w:szCs w:val="16"/>
              </w:rPr>
            </w:pPr>
            <w:r w:rsidRPr="00786F79">
              <w:rPr>
                <w:rFonts w:ascii="GHEA Grapalat" w:hAnsi="GHEA Grapalat"/>
                <w:sz w:val="16"/>
                <w:szCs w:val="16"/>
              </w:rPr>
              <w:t>15872310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C63218F" w14:textId="77777777" w:rsidR="003440A2" w:rsidRPr="00786F79" w:rsidRDefault="003440A2" w:rsidP="003440A2">
            <w:pPr>
              <w:widowControl w:val="0"/>
              <w:jc w:val="center"/>
              <w:rPr>
                <w:rFonts w:ascii="GHEA Grapalat" w:hAnsi="GHEA Grapalat"/>
                <w:sz w:val="16"/>
                <w:szCs w:val="16"/>
              </w:rPr>
            </w:pPr>
            <w:r w:rsidRPr="00786F79">
              <w:rPr>
                <w:rFonts w:ascii="GHEA Grapalat" w:hAnsi="GHEA Grapalat"/>
                <w:sz w:val="16"/>
                <w:szCs w:val="16"/>
              </w:rPr>
              <w:t>Лавр և, сушеный</w:t>
            </w:r>
          </w:p>
        </w:tc>
        <w:tc>
          <w:tcPr>
            <w:tcW w:w="1925" w:type="dxa"/>
            <w:tcBorders>
              <w:top w:val="single" w:sz="4" w:space="0" w:color="auto"/>
              <w:left w:val="single" w:sz="4" w:space="0" w:color="auto"/>
              <w:bottom w:val="single" w:sz="4" w:space="0" w:color="auto"/>
              <w:right w:val="single" w:sz="4" w:space="0" w:color="auto"/>
            </w:tcBorders>
            <w:shd w:val="clear" w:color="auto" w:fill="auto"/>
          </w:tcPr>
          <w:p w14:paraId="420B43D0" w14:textId="77777777" w:rsidR="003440A2" w:rsidRPr="00786F79" w:rsidRDefault="003440A2" w:rsidP="003440A2">
            <w:pPr>
              <w:widowControl w:val="0"/>
              <w:jc w:val="center"/>
              <w:rPr>
                <w:rFonts w:ascii="Calibri" w:hAnsi="Calibri" w:cs="Calibri"/>
                <w:sz w:val="16"/>
                <w:szCs w:val="16"/>
              </w:rPr>
            </w:pPr>
            <w:r w:rsidRPr="00786F79">
              <w:rPr>
                <w:rFonts w:ascii="Calibri" w:hAnsi="Calibri" w:cs="Calibri"/>
                <w:sz w:val="16"/>
                <w:szCs w:val="16"/>
              </w:rPr>
              <w:t> </w:t>
            </w:r>
          </w:p>
        </w:tc>
        <w:tc>
          <w:tcPr>
            <w:tcW w:w="1467" w:type="dxa"/>
            <w:tcBorders>
              <w:top w:val="single" w:sz="4" w:space="0" w:color="auto"/>
              <w:left w:val="single" w:sz="4" w:space="0" w:color="auto"/>
              <w:bottom w:val="single" w:sz="4" w:space="0" w:color="auto"/>
              <w:right w:val="single" w:sz="4" w:space="0" w:color="auto"/>
            </w:tcBorders>
            <w:shd w:val="clear" w:color="auto" w:fill="auto"/>
          </w:tcPr>
          <w:p w14:paraId="45356CBC" w14:textId="77777777" w:rsidR="003440A2" w:rsidRPr="00786F79" w:rsidRDefault="003440A2" w:rsidP="003440A2">
            <w:pPr>
              <w:widowControl w:val="0"/>
              <w:jc w:val="center"/>
              <w:rPr>
                <w:rFonts w:ascii="GHEA Grapalat" w:hAnsi="GHEA Grapalat"/>
                <w:sz w:val="16"/>
                <w:szCs w:val="16"/>
              </w:rPr>
            </w:pPr>
            <w:r w:rsidRPr="00786F79">
              <w:rPr>
                <w:rFonts w:ascii="GHEA Grapalat" w:hAnsi="GHEA Grapalat"/>
                <w:sz w:val="16"/>
                <w:szCs w:val="16"/>
              </w:rPr>
              <w:t xml:space="preserve">Лавр сушеный, здоровый, без вредных организмов, яйца продолговатые, без трещин, зеленые, упаковка в бумажный пакет с соответствующей маркировкой, упаковка - не менее 100 грамм, массовая </w:t>
            </w:r>
            <w:r w:rsidRPr="00786F79">
              <w:rPr>
                <w:rFonts w:ascii="GHEA Grapalat" w:hAnsi="GHEA Grapalat"/>
                <w:sz w:val="16"/>
                <w:szCs w:val="16"/>
              </w:rPr>
              <w:lastRenderedPageBreak/>
              <w:t>влажность в трюме - не более 12%, ГОСТ 17594-81.</w:t>
            </w:r>
            <w:r w:rsidRPr="00786F79">
              <w:rPr>
                <w:rFonts w:ascii="GHEA Grapalat" w:hAnsi="GHEA Grapalat"/>
                <w:sz w:val="16"/>
                <w:szCs w:val="16"/>
              </w:rPr>
              <w:br/>
              <w:t xml:space="preserve">Безопасность, маркировка և упаковка: пищевые продукты должны подлежать оценке соответствия в соответствии с Решением Комиссии по безопасности пищевых продуктов 880 от 9 декабря 2011 г. (CU TC 021/2011) и Решением Комиссии Таможенного союза от 9 декабря 2011 г. Утверждено Постановлением № 881 от 9 декабря 2011 г. Маркировка пищевых продуктов (ТС ТС 022/2011), утвержденная Постановлением № 769 Комиссии Таможенного союза от 16 августа 2011 г. о безопасности </w:t>
            </w:r>
            <w:r w:rsidRPr="00786F79">
              <w:rPr>
                <w:rFonts w:ascii="GHEA Grapalat" w:hAnsi="GHEA Grapalat"/>
                <w:sz w:val="16"/>
                <w:szCs w:val="16"/>
              </w:rPr>
              <w:lastRenderedPageBreak/>
              <w:t>упаковки (ТС ТС 005/2011) Технический регламент Таможенного союза, Безопасность пищевых продуктов, статья 9 Закона Российской Федерации Республика Армения «On» обозначается единым знаком обращения на территории Евразийского экономического союза.</w:t>
            </w:r>
            <w:r w:rsidRPr="00786F79">
              <w:rPr>
                <w:rFonts w:ascii="GHEA Grapalat" w:hAnsi="GHEA Grapalat"/>
                <w:sz w:val="16"/>
                <w:szCs w:val="16"/>
              </w:rPr>
              <w:br/>
              <w:t xml:space="preserve"> Доставка осуществляется не реже одного раза в месяц. Конкретный день доставки определяется Покупателем путем предварительного заказа (не ранее, чем за 3 рабочих дня) по электронной почте. по почте или телефону.</w:t>
            </w:r>
          </w:p>
        </w:tc>
        <w:tc>
          <w:tcPr>
            <w:tcW w:w="1085" w:type="dxa"/>
            <w:tcBorders>
              <w:top w:val="single" w:sz="4" w:space="0" w:color="auto"/>
              <w:left w:val="single" w:sz="4" w:space="0" w:color="auto"/>
              <w:bottom w:val="single" w:sz="4" w:space="0" w:color="auto"/>
              <w:right w:val="single" w:sz="4" w:space="0" w:color="auto"/>
            </w:tcBorders>
            <w:shd w:val="clear" w:color="auto" w:fill="auto"/>
          </w:tcPr>
          <w:p w14:paraId="2D9950E6" w14:textId="77777777" w:rsidR="003440A2" w:rsidRPr="00786F79" w:rsidRDefault="003440A2" w:rsidP="003440A2">
            <w:pPr>
              <w:widowControl w:val="0"/>
              <w:jc w:val="center"/>
              <w:rPr>
                <w:rFonts w:ascii="GHEA Grapalat" w:hAnsi="GHEA Grapalat"/>
                <w:sz w:val="16"/>
                <w:szCs w:val="16"/>
              </w:rPr>
            </w:pPr>
            <w:r w:rsidRPr="00786F79">
              <w:rPr>
                <w:rFonts w:ascii="GHEA Grapalat" w:hAnsi="GHEA Grapalat"/>
                <w:sz w:val="16"/>
                <w:szCs w:val="16"/>
              </w:rPr>
              <w:lastRenderedPageBreak/>
              <w:t>кг</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DC150E8" w14:textId="77777777" w:rsidR="003440A2" w:rsidRPr="00786F79" w:rsidRDefault="003440A2" w:rsidP="003440A2">
            <w:pPr>
              <w:widowControl w:val="0"/>
              <w:jc w:val="center"/>
              <w:rPr>
                <w:rFonts w:ascii="GHEA Grapalat" w:hAnsi="GHEA Grapalat"/>
                <w:sz w:val="16"/>
                <w:szCs w:val="16"/>
              </w:rPr>
            </w:pPr>
            <w:r w:rsidRPr="00786F79">
              <w:rPr>
                <w:rFonts w:ascii="Calibri" w:hAnsi="Calibri" w:cs="Calibri"/>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C49CDD1" w14:textId="77777777" w:rsidR="003440A2" w:rsidRPr="00786F79" w:rsidRDefault="003440A2" w:rsidP="003440A2">
            <w:pPr>
              <w:widowControl w:val="0"/>
              <w:jc w:val="center"/>
              <w:rPr>
                <w:rFonts w:ascii="Calibri" w:hAnsi="Calibri" w:cs="Calibri"/>
                <w:sz w:val="16"/>
                <w:szCs w:val="16"/>
              </w:rPr>
            </w:pPr>
            <w:r w:rsidRPr="00786F79">
              <w:rPr>
                <w:rFonts w:ascii="Calibri" w:hAnsi="Calibri" w:cs="Calibri"/>
                <w:sz w:val="16"/>
                <w:szCs w:val="16"/>
              </w:rPr>
              <w:t> </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6699661" w14:textId="1B6F944E" w:rsidR="003440A2" w:rsidRPr="00786F79" w:rsidRDefault="003440A2" w:rsidP="003440A2">
            <w:pPr>
              <w:widowControl w:val="0"/>
              <w:jc w:val="center"/>
              <w:rPr>
                <w:rFonts w:ascii="GHEA Grapalat" w:hAnsi="GHEA Grapalat"/>
                <w:sz w:val="16"/>
                <w:szCs w:val="16"/>
              </w:rPr>
            </w:pPr>
            <w:r>
              <w:rPr>
                <w:rFonts w:ascii="GHEA Grapalat" w:hAnsi="GHEA Grapalat" w:cs="Arial"/>
                <w:color w:val="000000"/>
                <w:sz w:val="18"/>
                <w:szCs w:val="18"/>
              </w:rPr>
              <w:t>1.796</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BBADDB5" w14:textId="699EBC77" w:rsidR="003440A2" w:rsidRPr="00786F79" w:rsidRDefault="003440A2" w:rsidP="003440A2">
            <w:pPr>
              <w:widowControl w:val="0"/>
              <w:jc w:val="center"/>
              <w:rPr>
                <w:rFonts w:ascii="GHEA Grapalat" w:hAnsi="GHEA Grapalat"/>
                <w:sz w:val="16"/>
                <w:szCs w:val="16"/>
              </w:rPr>
            </w:pPr>
            <w:r>
              <w:rPr>
                <w:rFonts w:ascii="GHEA Grapalat" w:hAnsi="GHEA Grapalat" w:cs="Arial"/>
                <w:color w:val="000000"/>
                <w:sz w:val="18"/>
                <w:szCs w:val="18"/>
              </w:rPr>
              <w:t>г. Ереван, Канакер, ул. 9,  д. 19</w:t>
            </w:r>
          </w:p>
        </w:tc>
        <w:tc>
          <w:tcPr>
            <w:tcW w:w="1158" w:type="dxa"/>
            <w:tcBorders>
              <w:top w:val="single" w:sz="4" w:space="0" w:color="auto"/>
              <w:left w:val="single" w:sz="4" w:space="0" w:color="auto"/>
              <w:bottom w:val="single" w:sz="4" w:space="0" w:color="auto"/>
              <w:right w:val="single" w:sz="4" w:space="0" w:color="auto"/>
            </w:tcBorders>
            <w:shd w:val="clear" w:color="auto" w:fill="auto"/>
            <w:vAlign w:val="center"/>
          </w:tcPr>
          <w:p w14:paraId="0AD833C3" w14:textId="66D6051D" w:rsidR="003440A2" w:rsidRPr="00786F79" w:rsidRDefault="003440A2" w:rsidP="003440A2">
            <w:pPr>
              <w:widowControl w:val="0"/>
              <w:jc w:val="center"/>
              <w:rPr>
                <w:rFonts w:ascii="GHEA Grapalat" w:hAnsi="GHEA Grapalat"/>
                <w:sz w:val="16"/>
                <w:szCs w:val="16"/>
              </w:rPr>
            </w:pPr>
            <w:r>
              <w:rPr>
                <w:rFonts w:ascii="GHEA Grapalat" w:hAnsi="GHEA Grapalat" w:cs="Arial"/>
                <w:color w:val="000000"/>
                <w:sz w:val="18"/>
                <w:szCs w:val="18"/>
              </w:rPr>
              <w:t>1.796</w:t>
            </w:r>
          </w:p>
        </w:tc>
        <w:tc>
          <w:tcPr>
            <w:tcW w:w="947" w:type="dxa"/>
            <w:tcBorders>
              <w:top w:val="single" w:sz="4" w:space="0" w:color="auto"/>
              <w:left w:val="single" w:sz="4" w:space="0" w:color="auto"/>
              <w:bottom w:val="single" w:sz="4" w:space="0" w:color="auto"/>
              <w:right w:val="single" w:sz="4" w:space="0" w:color="auto"/>
            </w:tcBorders>
            <w:shd w:val="clear" w:color="auto" w:fill="auto"/>
          </w:tcPr>
          <w:p w14:paraId="23466C80" w14:textId="77777777" w:rsidR="003440A2" w:rsidRPr="00786F79" w:rsidRDefault="003440A2" w:rsidP="003440A2">
            <w:pPr>
              <w:widowControl w:val="0"/>
              <w:jc w:val="center"/>
              <w:rPr>
                <w:rFonts w:ascii="GHEA Grapalat" w:hAnsi="GHEA Grapalat"/>
                <w:sz w:val="16"/>
                <w:szCs w:val="16"/>
              </w:rPr>
            </w:pPr>
            <w:r w:rsidRPr="00786F79">
              <w:rPr>
                <w:rFonts w:ascii="GHEA Grapalat" w:hAnsi="GHEA Grapalat"/>
                <w:sz w:val="16"/>
                <w:szCs w:val="16"/>
              </w:rPr>
              <w:t>25.12.2021г.</w:t>
            </w:r>
          </w:p>
        </w:tc>
      </w:tr>
      <w:tr w:rsidR="003440A2" w14:paraId="15C603FF" w14:textId="77777777" w:rsidTr="008757BF">
        <w:trPr>
          <w:trHeight w:val="246"/>
          <w:jc w:val="center"/>
        </w:trPr>
        <w:tc>
          <w:tcPr>
            <w:tcW w:w="1242" w:type="dxa"/>
            <w:tcBorders>
              <w:top w:val="single" w:sz="4" w:space="0" w:color="auto"/>
              <w:left w:val="single" w:sz="4" w:space="0" w:color="auto"/>
              <w:bottom w:val="single" w:sz="4" w:space="0" w:color="auto"/>
              <w:right w:val="single" w:sz="4" w:space="0" w:color="auto"/>
            </w:tcBorders>
            <w:shd w:val="clear" w:color="auto" w:fill="auto"/>
          </w:tcPr>
          <w:p w14:paraId="76AF406B" w14:textId="77777777" w:rsidR="003440A2" w:rsidRPr="00786F79" w:rsidRDefault="003440A2" w:rsidP="003440A2">
            <w:pPr>
              <w:widowControl w:val="0"/>
              <w:jc w:val="center"/>
              <w:rPr>
                <w:rFonts w:ascii="GHEA Grapalat" w:hAnsi="GHEA Grapalat"/>
                <w:sz w:val="16"/>
                <w:szCs w:val="16"/>
              </w:rPr>
            </w:pPr>
            <w:r w:rsidRPr="00786F79">
              <w:rPr>
                <w:rFonts w:ascii="GHEA Grapalat" w:hAnsi="GHEA Grapalat"/>
                <w:sz w:val="16"/>
                <w:szCs w:val="16"/>
              </w:rPr>
              <w:lastRenderedPageBreak/>
              <w:t>8</w:t>
            </w:r>
          </w:p>
        </w:tc>
        <w:tc>
          <w:tcPr>
            <w:tcW w:w="2715" w:type="dxa"/>
            <w:tcBorders>
              <w:top w:val="single" w:sz="4" w:space="0" w:color="auto"/>
              <w:left w:val="single" w:sz="4" w:space="0" w:color="auto"/>
              <w:bottom w:val="single" w:sz="4" w:space="0" w:color="auto"/>
              <w:right w:val="single" w:sz="4" w:space="0" w:color="auto"/>
            </w:tcBorders>
            <w:shd w:val="clear" w:color="auto" w:fill="auto"/>
          </w:tcPr>
          <w:p w14:paraId="3C4741BB" w14:textId="77777777" w:rsidR="003440A2" w:rsidRPr="00786F79" w:rsidRDefault="003440A2" w:rsidP="003440A2">
            <w:pPr>
              <w:widowControl w:val="0"/>
              <w:jc w:val="center"/>
              <w:rPr>
                <w:rFonts w:ascii="GHEA Grapalat" w:hAnsi="GHEA Grapalat"/>
                <w:sz w:val="16"/>
                <w:szCs w:val="16"/>
              </w:rPr>
            </w:pPr>
            <w:r w:rsidRPr="00786F79">
              <w:rPr>
                <w:rFonts w:ascii="GHEA Grapalat" w:hAnsi="GHEA Grapalat"/>
                <w:sz w:val="16"/>
                <w:szCs w:val="16"/>
              </w:rPr>
              <w:t>15131123</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4B17C53" w14:textId="77777777" w:rsidR="003440A2" w:rsidRPr="00786F79" w:rsidRDefault="003440A2" w:rsidP="003440A2">
            <w:pPr>
              <w:widowControl w:val="0"/>
              <w:jc w:val="center"/>
              <w:rPr>
                <w:rFonts w:ascii="GHEA Grapalat" w:hAnsi="GHEA Grapalat"/>
                <w:sz w:val="16"/>
                <w:szCs w:val="16"/>
              </w:rPr>
            </w:pPr>
            <w:r w:rsidRPr="00786F79">
              <w:rPr>
                <w:rFonts w:ascii="GHEA Grapalat" w:hAnsi="GHEA Grapalat"/>
                <w:sz w:val="16"/>
                <w:szCs w:val="16"/>
              </w:rPr>
              <w:t>Вареные колбасы</w:t>
            </w:r>
          </w:p>
        </w:tc>
        <w:tc>
          <w:tcPr>
            <w:tcW w:w="1925" w:type="dxa"/>
            <w:tcBorders>
              <w:top w:val="single" w:sz="4" w:space="0" w:color="auto"/>
              <w:left w:val="single" w:sz="4" w:space="0" w:color="auto"/>
              <w:bottom w:val="single" w:sz="4" w:space="0" w:color="auto"/>
              <w:right w:val="single" w:sz="4" w:space="0" w:color="auto"/>
            </w:tcBorders>
            <w:shd w:val="clear" w:color="auto" w:fill="auto"/>
          </w:tcPr>
          <w:p w14:paraId="77FB4A60" w14:textId="77777777" w:rsidR="003440A2" w:rsidRPr="00786F79" w:rsidRDefault="003440A2" w:rsidP="003440A2">
            <w:pPr>
              <w:widowControl w:val="0"/>
              <w:jc w:val="center"/>
              <w:rPr>
                <w:rFonts w:ascii="Calibri" w:hAnsi="Calibri" w:cs="Calibri"/>
                <w:sz w:val="16"/>
                <w:szCs w:val="16"/>
              </w:rPr>
            </w:pPr>
            <w:r w:rsidRPr="00786F79">
              <w:rPr>
                <w:rFonts w:ascii="Calibri" w:hAnsi="Calibri" w:cs="Calibri"/>
                <w:sz w:val="16"/>
                <w:szCs w:val="16"/>
              </w:rPr>
              <w:t> </w:t>
            </w:r>
          </w:p>
        </w:tc>
        <w:tc>
          <w:tcPr>
            <w:tcW w:w="1467" w:type="dxa"/>
            <w:tcBorders>
              <w:top w:val="single" w:sz="4" w:space="0" w:color="auto"/>
              <w:left w:val="single" w:sz="4" w:space="0" w:color="auto"/>
              <w:bottom w:val="single" w:sz="4" w:space="0" w:color="auto"/>
              <w:right w:val="single" w:sz="4" w:space="0" w:color="auto"/>
            </w:tcBorders>
            <w:shd w:val="clear" w:color="auto" w:fill="auto"/>
          </w:tcPr>
          <w:p w14:paraId="7E6136FD" w14:textId="77777777" w:rsidR="003440A2" w:rsidRPr="00786F79" w:rsidRDefault="003440A2" w:rsidP="003440A2">
            <w:pPr>
              <w:widowControl w:val="0"/>
              <w:jc w:val="center"/>
              <w:rPr>
                <w:rFonts w:ascii="GHEA Grapalat" w:hAnsi="GHEA Grapalat"/>
                <w:sz w:val="16"/>
                <w:szCs w:val="16"/>
              </w:rPr>
            </w:pPr>
            <w:r w:rsidRPr="00786F79">
              <w:rPr>
                <w:rFonts w:ascii="GHEA Grapalat" w:hAnsi="GHEA Grapalat"/>
                <w:sz w:val="16"/>
                <w:szCs w:val="16"/>
              </w:rPr>
              <w:t xml:space="preserve">Колбаса вареная нежирная, из говядины, свинины по ГОСТ 16351-86 </w:t>
            </w:r>
            <w:r w:rsidRPr="00786F79">
              <w:rPr>
                <w:rFonts w:ascii="GHEA Grapalat" w:hAnsi="GHEA Grapalat"/>
                <w:sz w:val="16"/>
                <w:szCs w:val="16"/>
              </w:rPr>
              <w:lastRenderedPageBreak/>
              <w:t>или спецификации производителя, влажностью не более 55%, каждая единица упаковки с соответствующей маркировкой. Безопасность, согласно Правительству РА 2006 г. Статья 8 Закона РА «О безопасности пищевых продуктов», утвержденного постановлением № 1560-Н от 19 октября 2006 г. Срок годности не менее 90%.</w:t>
            </w:r>
          </w:p>
        </w:tc>
        <w:tc>
          <w:tcPr>
            <w:tcW w:w="1085" w:type="dxa"/>
            <w:tcBorders>
              <w:top w:val="single" w:sz="4" w:space="0" w:color="auto"/>
              <w:left w:val="single" w:sz="4" w:space="0" w:color="auto"/>
              <w:bottom w:val="single" w:sz="4" w:space="0" w:color="auto"/>
              <w:right w:val="single" w:sz="4" w:space="0" w:color="auto"/>
            </w:tcBorders>
            <w:shd w:val="clear" w:color="auto" w:fill="auto"/>
          </w:tcPr>
          <w:p w14:paraId="72877A53" w14:textId="77777777" w:rsidR="003440A2" w:rsidRPr="00786F79" w:rsidRDefault="003440A2" w:rsidP="003440A2">
            <w:pPr>
              <w:widowControl w:val="0"/>
              <w:jc w:val="center"/>
              <w:rPr>
                <w:rFonts w:ascii="GHEA Grapalat" w:hAnsi="GHEA Grapalat"/>
                <w:sz w:val="16"/>
                <w:szCs w:val="16"/>
              </w:rPr>
            </w:pPr>
            <w:r w:rsidRPr="00786F79">
              <w:rPr>
                <w:rFonts w:ascii="GHEA Grapalat" w:hAnsi="GHEA Grapalat"/>
                <w:sz w:val="16"/>
                <w:szCs w:val="16"/>
              </w:rPr>
              <w:lastRenderedPageBreak/>
              <w:t>кг</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26CAA14" w14:textId="77777777" w:rsidR="003440A2" w:rsidRPr="00786F79" w:rsidRDefault="003440A2" w:rsidP="003440A2">
            <w:pPr>
              <w:widowControl w:val="0"/>
              <w:jc w:val="center"/>
              <w:rPr>
                <w:rFonts w:ascii="GHEA Grapalat" w:hAnsi="GHEA Grapalat"/>
                <w:sz w:val="16"/>
                <w:szCs w:val="16"/>
              </w:rPr>
            </w:pPr>
            <w:r w:rsidRPr="00786F79">
              <w:rPr>
                <w:rFonts w:ascii="Calibri" w:hAnsi="Calibri" w:cs="Calibri"/>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DC598B5" w14:textId="77777777" w:rsidR="003440A2" w:rsidRPr="00786F79" w:rsidRDefault="003440A2" w:rsidP="003440A2">
            <w:pPr>
              <w:widowControl w:val="0"/>
              <w:jc w:val="center"/>
              <w:rPr>
                <w:rFonts w:ascii="Calibri" w:hAnsi="Calibri" w:cs="Calibri"/>
                <w:sz w:val="16"/>
                <w:szCs w:val="16"/>
              </w:rPr>
            </w:pPr>
            <w:r w:rsidRPr="00786F79">
              <w:rPr>
                <w:rFonts w:ascii="Calibri" w:hAnsi="Calibri" w:cs="Calibri"/>
                <w:sz w:val="16"/>
                <w:szCs w:val="16"/>
              </w:rPr>
              <w:t> </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080309F" w14:textId="7A1C590D" w:rsidR="003440A2" w:rsidRPr="00786F79" w:rsidRDefault="003440A2" w:rsidP="003440A2">
            <w:pPr>
              <w:widowControl w:val="0"/>
              <w:jc w:val="center"/>
              <w:rPr>
                <w:rFonts w:ascii="GHEA Grapalat" w:hAnsi="GHEA Grapalat"/>
                <w:sz w:val="16"/>
                <w:szCs w:val="16"/>
              </w:rPr>
            </w:pPr>
            <w:r>
              <w:rPr>
                <w:rFonts w:ascii="GHEA Grapalat" w:hAnsi="GHEA Grapalat" w:cs="Arial"/>
                <w:color w:val="000000"/>
                <w:sz w:val="18"/>
                <w:szCs w:val="18"/>
              </w:rPr>
              <w:t>42</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0D60793" w14:textId="5A5C1978" w:rsidR="003440A2" w:rsidRPr="00786F79" w:rsidRDefault="003440A2" w:rsidP="003440A2">
            <w:pPr>
              <w:widowControl w:val="0"/>
              <w:jc w:val="center"/>
              <w:rPr>
                <w:rFonts w:ascii="GHEA Grapalat" w:hAnsi="GHEA Grapalat"/>
                <w:sz w:val="16"/>
                <w:szCs w:val="16"/>
              </w:rPr>
            </w:pPr>
            <w:r>
              <w:rPr>
                <w:rFonts w:ascii="GHEA Grapalat" w:hAnsi="GHEA Grapalat" w:cs="Arial"/>
                <w:color w:val="000000"/>
                <w:sz w:val="18"/>
                <w:szCs w:val="18"/>
              </w:rPr>
              <w:t>г. Ереван, Канак</w:t>
            </w:r>
            <w:r>
              <w:rPr>
                <w:rFonts w:ascii="GHEA Grapalat" w:hAnsi="GHEA Grapalat" w:cs="Arial"/>
                <w:color w:val="000000"/>
                <w:sz w:val="18"/>
                <w:szCs w:val="18"/>
              </w:rPr>
              <w:lastRenderedPageBreak/>
              <w:t>ер, ул. 9,  д. 19</w:t>
            </w:r>
          </w:p>
        </w:tc>
        <w:tc>
          <w:tcPr>
            <w:tcW w:w="1158" w:type="dxa"/>
            <w:tcBorders>
              <w:top w:val="single" w:sz="4" w:space="0" w:color="auto"/>
              <w:left w:val="single" w:sz="4" w:space="0" w:color="auto"/>
              <w:bottom w:val="single" w:sz="4" w:space="0" w:color="auto"/>
              <w:right w:val="single" w:sz="4" w:space="0" w:color="auto"/>
            </w:tcBorders>
            <w:shd w:val="clear" w:color="auto" w:fill="auto"/>
            <w:vAlign w:val="center"/>
          </w:tcPr>
          <w:p w14:paraId="4DED54A3" w14:textId="239BF481" w:rsidR="003440A2" w:rsidRPr="00786F79" w:rsidRDefault="003440A2" w:rsidP="003440A2">
            <w:pPr>
              <w:widowControl w:val="0"/>
              <w:jc w:val="center"/>
              <w:rPr>
                <w:rFonts w:ascii="GHEA Grapalat" w:hAnsi="GHEA Grapalat"/>
                <w:sz w:val="16"/>
                <w:szCs w:val="16"/>
              </w:rPr>
            </w:pPr>
            <w:r>
              <w:rPr>
                <w:rFonts w:ascii="GHEA Grapalat" w:hAnsi="GHEA Grapalat" w:cs="Arial"/>
                <w:color w:val="000000"/>
                <w:sz w:val="18"/>
                <w:szCs w:val="18"/>
              </w:rPr>
              <w:lastRenderedPageBreak/>
              <w:t>42</w:t>
            </w:r>
          </w:p>
        </w:tc>
        <w:tc>
          <w:tcPr>
            <w:tcW w:w="947" w:type="dxa"/>
            <w:tcBorders>
              <w:top w:val="single" w:sz="4" w:space="0" w:color="auto"/>
              <w:left w:val="single" w:sz="4" w:space="0" w:color="auto"/>
              <w:bottom w:val="single" w:sz="4" w:space="0" w:color="auto"/>
              <w:right w:val="single" w:sz="4" w:space="0" w:color="auto"/>
            </w:tcBorders>
            <w:shd w:val="clear" w:color="auto" w:fill="auto"/>
          </w:tcPr>
          <w:p w14:paraId="24D4E0EF" w14:textId="77777777" w:rsidR="003440A2" w:rsidRPr="00786F79" w:rsidRDefault="003440A2" w:rsidP="003440A2">
            <w:pPr>
              <w:widowControl w:val="0"/>
              <w:jc w:val="center"/>
              <w:rPr>
                <w:rFonts w:ascii="GHEA Grapalat" w:hAnsi="GHEA Grapalat"/>
                <w:sz w:val="16"/>
                <w:szCs w:val="16"/>
              </w:rPr>
            </w:pPr>
            <w:r w:rsidRPr="00786F79">
              <w:rPr>
                <w:rFonts w:ascii="GHEA Grapalat" w:hAnsi="GHEA Grapalat"/>
                <w:sz w:val="16"/>
                <w:szCs w:val="16"/>
              </w:rPr>
              <w:t>25.12.2021г.</w:t>
            </w:r>
          </w:p>
        </w:tc>
      </w:tr>
      <w:tr w:rsidR="003440A2" w14:paraId="69037B6B" w14:textId="77777777" w:rsidTr="008757BF">
        <w:trPr>
          <w:trHeight w:val="246"/>
          <w:jc w:val="center"/>
        </w:trPr>
        <w:tc>
          <w:tcPr>
            <w:tcW w:w="1242" w:type="dxa"/>
            <w:tcBorders>
              <w:top w:val="single" w:sz="4" w:space="0" w:color="auto"/>
              <w:left w:val="single" w:sz="4" w:space="0" w:color="auto"/>
              <w:bottom w:val="single" w:sz="4" w:space="0" w:color="auto"/>
              <w:right w:val="single" w:sz="4" w:space="0" w:color="auto"/>
            </w:tcBorders>
            <w:shd w:val="clear" w:color="auto" w:fill="auto"/>
          </w:tcPr>
          <w:p w14:paraId="689418F0" w14:textId="77777777" w:rsidR="003440A2" w:rsidRPr="00786F79" w:rsidRDefault="003440A2" w:rsidP="003440A2">
            <w:pPr>
              <w:widowControl w:val="0"/>
              <w:jc w:val="center"/>
              <w:rPr>
                <w:rFonts w:ascii="GHEA Grapalat" w:hAnsi="GHEA Grapalat"/>
                <w:sz w:val="16"/>
                <w:szCs w:val="16"/>
              </w:rPr>
            </w:pPr>
            <w:r w:rsidRPr="00786F79">
              <w:rPr>
                <w:rFonts w:ascii="GHEA Grapalat" w:hAnsi="GHEA Grapalat"/>
                <w:sz w:val="16"/>
                <w:szCs w:val="16"/>
              </w:rPr>
              <w:t>9</w:t>
            </w:r>
          </w:p>
        </w:tc>
        <w:tc>
          <w:tcPr>
            <w:tcW w:w="2715" w:type="dxa"/>
            <w:tcBorders>
              <w:top w:val="single" w:sz="4" w:space="0" w:color="auto"/>
              <w:left w:val="single" w:sz="4" w:space="0" w:color="auto"/>
              <w:bottom w:val="single" w:sz="4" w:space="0" w:color="auto"/>
              <w:right w:val="single" w:sz="4" w:space="0" w:color="auto"/>
            </w:tcBorders>
            <w:shd w:val="clear" w:color="auto" w:fill="auto"/>
          </w:tcPr>
          <w:p w14:paraId="148D9E16" w14:textId="77777777" w:rsidR="003440A2" w:rsidRPr="00786F79" w:rsidRDefault="003440A2" w:rsidP="003440A2">
            <w:pPr>
              <w:widowControl w:val="0"/>
              <w:jc w:val="center"/>
              <w:rPr>
                <w:rFonts w:ascii="GHEA Grapalat" w:hAnsi="GHEA Grapalat"/>
                <w:sz w:val="16"/>
                <w:szCs w:val="16"/>
              </w:rPr>
            </w:pPr>
            <w:r w:rsidRPr="00786F79">
              <w:rPr>
                <w:rFonts w:ascii="GHEA Grapalat" w:hAnsi="GHEA Grapalat"/>
                <w:sz w:val="16"/>
                <w:szCs w:val="16"/>
              </w:rPr>
              <w:t>15131121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7F65EE1" w14:textId="77777777" w:rsidR="003440A2" w:rsidRPr="00786F79" w:rsidRDefault="003440A2" w:rsidP="003440A2">
            <w:pPr>
              <w:widowControl w:val="0"/>
              <w:jc w:val="center"/>
              <w:rPr>
                <w:rFonts w:ascii="GHEA Grapalat" w:hAnsi="GHEA Grapalat"/>
                <w:sz w:val="16"/>
                <w:szCs w:val="16"/>
              </w:rPr>
            </w:pPr>
            <w:r w:rsidRPr="00786F79">
              <w:rPr>
                <w:rFonts w:ascii="GHEA Grapalat" w:hAnsi="GHEA Grapalat"/>
                <w:sz w:val="16"/>
                <w:szCs w:val="16"/>
              </w:rPr>
              <w:t>Колбасы копченые</w:t>
            </w:r>
          </w:p>
        </w:tc>
        <w:tc>
          <w:tcPr>
            <w:tcW w:w="1925" w:type="dxa"/>
            <w:tcBorders>
              <w:top w:val="single" w:sz="4" w:space="0" w:color="auto"/>
              <w:left w:val="single" w:sz="4" w:space="0" w:color="auto"/>
              <w:bottom w:val="single" w:sz="4" w:space="0" w:color="auto"/>
              <w:right w:val="single" w:sz="4" w:space="0" w:color="auto"/>
            </w:tcBorders>
            <w:shd w:val="clear" w:color="auto" w:fill="auto"/>
          </w:tcPr>
          <w:p w14:paraId="61A289A5" w14:textId="77777777" w:rsidR="003440A2" w:rsidRPr="00786F79" w:rsidRDefault="003440A2" w:rsidP="003440A2">
            <w:pPr>
              <w:widowControl w:val="0"/>
              <w:jc w:val="center"/>
              <w:rPr>
                <w:rFonts w:ascii="Calibri" w:hAnsi="Calibri" w:cs="Calibri"/>
                <w:sz w:val="16"/>
                <w:szCs w:val="16"/>
              </w:rPr>
            </w:pPr>
            <w:r w:rsidRPr="00786F79">
              <w:rPr>
                <w:rFonts w:ascii="Calibri" w:hAnsi="Calibri" w:cs="Calibri"/>
                <w:sz w:val="16"/>
                <w:szCs w:val="16"/>
              </w:rPr>
              <w:t> </w:t>
            </w:r>
          </w:p>
        </w:tc>
        <w:tc>
          <w:tcPr>
            <w:tcW w:w="1467" w:type="dxa"/>
            <w:tcBorders>
              <w:top w:val="single" w:sz="4" w:space="0" w:color="auto"/>
              <w:left w:val="single" w:sz="4" w:space="0" w:color="auto"/>
              <w:bottom w:val="single" w:sz="4" w:space="0" w:color="auto"/>
              <w:right w:val="single" w:sz="4" w:space="0" w:color="auto"/>
            </w:tcBorders>
            <w:shd w:val="clear" w:color="auto" w:fill="auto"/>
          </w:tcPr>
          <w:p w14:paraId="338769B7" w14:textId="77777777" w:rsidR="003440A2" w:rsidRPr="00786F79" w:rsidRDefault="003440A2" w:rsidP="003440A2">
            <w:pPr>
              <w:widowControl w:val="0"/>
              <w:jc w:val="center"/>
              <w:rPr>
                <w:rFonts w:ascii="GHEA Grapalat" w:hAnsi="GHEA Grapalat"/>
                <w:sz w:val="16"/>
                <w:szCs w:val="16"/>
              </w:rPr>
            </w:pPr>
            <w:r w:rsidRPr="00786F79">
              <w:rPr>
                <w:rFonts w:ascii="GHEA Grapalat" w:hAnsi="GHEA Grapalat"/>
                <w:sz w:val="16"/>
                <w:szCs w:val="16"/>
              </w:rPr>
              <w:t xml:space="preserve">Колбаса сырокопченая из говядины свинины по ГОСТ 16351-86 или техническим условиям производителя, влажность не более 45%, в вакуумной упаковке, каждая единица упаковки с соответствующей маркировкой. Безопасность согласно </w:t>
            </w:r>
            <w:r w:rsidRPr="00786F79">
              <w:rPr>
                <w:rFonts w:ascii="GHEA Grapalat" w:hAnsi="GHEA Grapalat"/>
                <w:sz w:val="16"/>
                <w:szCs w:val="16"/>
              </w:rPr>
              <w:lastRenderedPageBreak/>
              <w:t>Правительству РА 2006 Статья 8 Закона РА «О безопасности пищевых продуктов», утвержденного постановлением № 1560-Н от 19 октября 2006 г. Срок годности не менее 90%.</w:t>
            </w:r>
          </w:p>
        </w:tc>
        <w:tc>
          <w:tcPr>
            <w:tcW w:w="1085" w:type="dxa"/>
            <w:tcBorders>
              <w:top w:val="single" w:sz="4" w:space="0" w:color="auto"/>
              <w:left w:val="single" w:sz="4" w:space="0" w:color="auto"/>
              <w:bottom w:val="single" w:sz="4" w:space="0" w:color="auto"/>
              <w:right w:val="single" w:sz="4" w:space="0" w:color="auto"/>
            </w:tcBorders>
            <w:shd w:val="clear" w:color="auto" w:fill="auto"/>
          </w:tcPr>
          <w:p w14:paraId="6CEF6519" w14:textId="77777777" w:rsidR="003440A2" w:rsidRPr="00786F79" w:rsidRDefault="003440A2" w:rsidP="003440A2">
            <w:pPr>
              <w:widowControl w:val="0"/>
              <w:jc w:val="center"/>
              <w:rPr>
                <w:rFonts w:ascii="GHEA Grapalat" w:hAnsi="GHEA Grapalat"/>
                <w:sz w:val="16"/>
                <w:szCs w:val="16"/>
              </w:rPr>
            </w:pPr>
            <w:r w:rsidRPr="00786F79">
              <w:rPr>
                <w:rFonts w:ascii="GHEA Grapalat" w:hAnsi="GHEA Grapalat"/>
                <w:sz w:val="16"/>
                <w:szCs w:val="16"/>
              </w:rPr>
              <w:lastRenderedPageBreak/>
              <w:t>кг</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7066532" w14:textId="77777777" w:rsidR="003440A2" w:rsidRPr="00786F79" w:rsidRDefault="003440A2" w:rsidP="003440A2">
            <w:pPr>
              <w:widowControl w:val="0"/>
              <w:jc w:val="center"/>
              <w:rPr>
                <w:rFonts w:ascii="GHEA Grapalat" w:hAnsi="GHEA Grapalat"/>
                <w:sz w:val="16"/>
                <w:szCs w:val="16"/>
              </w:rPr>
            </w:pPr>
            <w:r w:rsidRPr="00786F79">
              <w:rPr>
                <w:rFonts w:ascii="Calibri" w:hAnsi="Calibri" w:cs="Calibri"/>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B650569" w14:textId="77777777" w:rsidR="003440A2" w:rsidRPr="00786F79" w:rsidRDefault="003440A2" w:rsidP="003440A2">
            <w:pPr>
              <w:widowControl w:val="0"/>
              <w:jc w:val="center"/>
              <w:rPr>
                <w:rFonts w:ascii="Calibri" w:hAnsi="Calibri" w:cs="Calibri"/>
                <w:sz w:val="16"/>
                <w:szCs w:val="16"/>
              </w:rPr>
            </w:pPr>
            <w:r w:rsidRPr="00786F79">
              <w:rPr>
                <w:rFonts w:ascii="Calibri" w:hAnsi="Calibri" w:cs="Calibri"/>
                <w:sz w:val="16"/>
                <w:szCs w:val="16"/>
              </w:rPr>
              <w:t> </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D8D433E" w14:textId="5C77AC48" w:rsidR="003440A2" w:rsidRPr="00786F79" w:rsidRDefault="003440A2" w:rsidP="003440A2">
            <w:pPr>
              <w:widowControl w:val="0"/>
              <w:jc w:val="center"/>
              <w:rPr>
                <w:rFonts w:ascii="GHEA Grapalat" w:hAnsi="GHEA Grapalat"/>
                <w:sz w:val="16"/>
                <w:szCs w:val="16"/>
              </w:rPr>
            </w:pPr>
            <w:r>
              <w:rPr>
                <w:rFonts w:ascii="GHEA Grapalat" w:hAnsi="GHEA Grapalat" w:cs="Arial"/>
                <w:color w:val="000000"/>
                <w:sz w:val="18"/>
                <w:szCs w:val="18"/>
              </w:rPr>
              <w:t>42</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F5980E8" w14:textId="41DB3289" w:rsidR="003440A2" w:rsidRPr="00786F79" w:rsidRDefault="003440A2" w:rsidP="003440A2">
            <w:pPr>
              <w:widowControl w:val="0"/>
              <w:jc w:val="center"/>
              <w:rPr>
                <w:rFonts w:ascii="GHEA Grapalat" w:hAnsi="GHEA Grapalat"/>
                <w:sz w:val="16"/>
                <w:szCs w:val="16"/>
              </w:rPr>
            </w:pPr>
            <w:r>
              <w:rPr>
                <w:rFonts w:ascii="GHEA Grapalat" w:hAnsi="GHEA Grapalat" w:cs="Arial"/>
                <w:color w:val="000000"/>
                <w:sz w:val="18"/>
                <w:szCs w:val="18"/>
              </w:rPr>
              <w:t>г. Ереван, Канакер, ул. 9,  д. 19</w:t>
            </w:r>
          </w:p>
        </w:tc>
        <w:tc>
          <w:tcPr>
            <w:tcW w:w="1158" w:type="dxa"/>
            <w:tcBorders>
              <w:top w:val="single" w:sz="4" w:space="0" w:color="auto"/>
              <w:left w:val="single" w:sz="4" w:space="0" w:color="auto"/>
              <w:bottom w:val="single" w:sz="4" w:space="0" w:color="auto"/>
              <w:right w:val="single" w:sz="4" w:space="0" w:color="auto"/>
            </w:tcBorders>
            <w:shd w:val="clear" w:color="auto" w:fill="auto"/>
            <w:vAlign w:val="center"/>
          </w:tcPr>
          <w:p w14:paraId="57B326E3" w14:textId="40B77C77" w:rsidR="003440A2" w:rsidRPr="00786F79" w:rsidRDefault="003440A2" w:rsidP="003440A2">
            <w:pPr>
              <w:widowControl w:val="0"/>
              <w:jc w:val="center"/>
              <w:rPr>
                <w:rFonts w:ascii="GHEA Grapalat" w:hAnsi="GHEA Grapalat"/>
                <w:sz w:val="16"/>
                <w:szCs w:val="16"/>
              </w:rPr>
            </w:pPr>
            <w:r>
              <w:rPr>
                <w:rFonts w:ascii="GHEA Grapalat" w:hAnsi="GHEA Grapalat" w:cs="Arial"/>
                <w:color w:val="000000"/>
                <w:sz w:val="18"/>
                <w:szCs w:val="18"/>
              </w:rPr>
              <w:t>42</w:t>
            </w:r>
          </w:p>
        </w:tc>
        <w:tc>
          <w:tcPr>
            <w:tcW w:w="947" w:type="dxa"/>
            <w:tcBorders>
              <w:top w:val="single" w:sz="4" w:space="0" w:color="auto"/>
              <w:left w:val="single" w:sz="4" w:space="0" w:color="auto"/>
              <w:bottom w:val="single" w:sz="4" w:space="0" w:color="auto"/>
              <w:right w:val="single" w:sz="4" w:space="0" w:color="auto"/>
            </w:tcBorders>
            <w:shd w:val="clear" w:color="auto" w:fill="auto"/>
          </w:tcPr>
          <w:p w14:paraId="0EE7ADCE" w14:textId="77777777" w:rsidR="003440A2" w:rsidRPr="00786F79" w:rsidRDefault="003440A2" w:rsidP="003440A2">
            <w:pPr>
              <w:widowControl w:val="0"/>
              <w:jc w:val="center"/>
              <w:rPr>
                <w:rFonts w:ascii="GHEA Grapalat" w:hAnsi="GHEA Grapalat"/>
                <w:sz w:val="16"/>
                <w:szCs w:val="16"/>
              </w:rPr>
            </w:pPr>
            <w:r w:rsidRPr="00786F79">
              <w:rPr>
                <w:rFonts w:ascii="GHEA Grapalat" w:hAnsi="GHEA Grapalat"/>
                <w:sz w:val="16"/>
                <w:szCs w:val="16"/>
              </w:rPr>
              <w:t>25.12.2021г.</w:t>
            </w:r>
          </w:p>
        </w:tc>
      </w:tr>
      <w:tr w:rsidR="003440A2" w14:paraId="6D3F00D1" w14:textId="77777777" w:rsidTr="008757BF">
        <w:trPr>
          <w:trHeight w:val="246"/>
          <w:jc w:val="center"/>
        </w:trPr>
        <w:tc>
          <w:tcPr>
            <w:tcW w:w="1242" w:type="dxa"/>
            <w:tcBorders>
              <w:top w:val="single" w:sz="4" w:space="0" w:color="auto"/>
              <w:left w:val="single" w:sz="4" w:space="0" w:color="auto"/>
              <w:bottom w:val="single" w:sz="4" w:space="0" w:color="auto"/>
              <w:right w:val="single" w:sz="4" w:space="0" w:color="auto"/>
            </w:tcBorders>
            <w:shd w:val="clear" w:color="auto" w:fill="auto"/>
          </w:tcPr>
          <w:p w14:paraId="45A2B1EE" w14:textId="77777777" w:rsidR="003440A2" w:rsidRPr="00786F79" w:rsidRDefault="003440A2" w:rsidP="003440A2">
            <w:pPr>
              <w:widowControl w:val="0"/>
              <w:jc w:val="center"/>
              <w:rPr>
                <w:rFonts w:ascii="GHEA Grapalat" w:hAnsi="GHEA Grapalat"/>
                <w:sz w:val="16"/>
                <w:szCs w:val="16"/>
              </w:rPr>
            </w:pPr>
            <w:r w:rsidRPr="00786F79">
              <w:rPr>
                <w:rFonts w:ascii="GHEA Grapalat" w:hAnsi="GHEA Grapalat"/>
                <w:sz w:val="16"/>
                <w:szCs w:val="16"/>
              </w:rPr>
              <w:t>10</w:t>
            </w:r>
          </w:p>
        </w:tc>
        <w:tc>
          <w:tcPr>
            <w:tcW w:w="2715" w:type="dxa"/>
            <w:tcBorders>
              <w:top w:val="single" w:sz="4" w:space="0" w:color="auto"/>
              <w:left w:val="single" w:sz="4" w:space="0" w:color="auto"/>
              <w:bottom w:val="single" w:sz="4" w:space="0" w:color="auto"/>
              <w:right w:val="single" w:sz="4" w:space="0" w:color="auto"/>
            </w:tcBorders>
            <w:shd w:val="clear" w:color="auto" w:fill="auto"/>
          </w:tcPr>
          <w:p w14:paraId="0D90CD2F" w14:textId="77777777" w:rsidR="003440A2" w:rsidRPr="00786F79" w:rsidRDefault="003440A2" w:rsidP="003440A2">
            <w:pPr>
              <w:widowControl w:val="0"/>
              <w:jc w:val="center"/>
              <w:rPr>
                <w:rFonts w:ascii="GHEA Grapalat" w:hAnsi="GHEA Grapalat"/>
                <w:sz w:val="16"/>
                <w:szCs w:val="16"/>
              </w:rPr>
            </w:pPr>
            <w:r w:rsidRPr="00786F79">
              <w:rPr>
                <w:rFonts w:ascii="GHEA Grapalat" w:hAnsi="GHEA Grapalat"/>
                <w:sz w:val="16"/>
                <w:szCs w:val="16"/>
              </w:rPr>
              <w:t>15863200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71C2FC3" w14:textId="77777777" w:rsidR="003440A2" w:rsidRPr="00786F79" w:rsidRDefault="003440A2" w:rsidP="003440A2">
            <w:pPr>
              <w:widowControl w:val="0"/>
              <w:jc w:val="center"/>
              <w:rPr>
                <w:rFonts w:ascii="GHEA Grapalat" w:hAnsi="GHEA Grapalat"/>
                <w:sz w:val="16"/>
                <w:szCs w:val="16"/>
              </w:rPr>
            </w:pPr>
            <w:r w:rsidRPr="00786F79">
              <w:rPr>
                <w:rFonts w:ascii="GHEA Grapalat" w:hAnsi="GHEA Grapalat"/>
                <w:sz w:val="16"/>
                <w:szCs w:val="16"/>
              </w:rPr>
              <w:t>Чай фасованный</w:t>
            </w:r>
          </w:p>
        </w:tc>
        <w:tc>
          <w:tcPr>
            <w:tcW w:w="1925" w:type="dxa"/>
            <w:tcBorders>
              <w:top w:val="single" w:sz="4" w:space="0" w:color="auto"/>
              <w:left w:val="single" w:sz="4" w:space="0" w:color="auto"/>
              <w:bottom w:val="single" w:sz="4" w:space="0" w:color="auto"/>
              <w:right w:val="single" w:sz="4" w:space="0" w:color="auto"/>
            </w:tcBorders>
            <w:shd w:val="clear" w:color="auto" w:fill="auto"/>
          </w:tcPr>
          <w:p w14:paraId="5F60FB58" w14:textId="77777777" w:rsidR="003440A2" w:rsidRPr="00786F79" w:rsidRDefault="003440A2" w:rsidP="003440A2">
            <w:pPr>
              <w:widowControl w:val="0"/>
              <w:jc w:val="center"/>
              <w:rPr>
                <w:rFonts w:ascii="Calibri" w:hAnsi="Calibri" w:cs="Calibri"/>
                <w:sz w:val="16"/>
                <w:szCs w:val="16"/>
              </w:rPr>
            </w:pPr>
            <w:r w:rsidRPr="00786F79">
              <w:rPr>
                <w:rFonts w:ascii="Calibri" w:hAnsi="Calibri" w:cs="Calibri"/>
                <w:sz w:val="16"/>
                <w:szCs w:val="16"/>
              </w:rPr>
              <w:t> </w:t>
            </w:r>
          </w:p>
        </w:tc>
        <w:tc>
          <w:tcPr>
            <w:tcW w:w="1467" w:type="dxa"/>
            <w:tcBorders>
              <w:top w:val="single" w:sz="4" w:space="0" w:color="auto"/>
              <w:left w:val="single" w:sz="4" w:space="0" w:color="auto"/>
              <w:bottom w:val="single" w:sz="4" w:space="0" w:color="auto"/>
              <w:right w:val="single" w:sz="4" w:space="0" w:color="auto"/>
            </w:tcBorders>
            <w:shd w:val="clear" w:color="auto" w:fill="auto"/>
          </w:tcPr>
          <w:p w14:paraId="26973EF4" w14:textId="77777777" w:rsidR="003440A2" w:rsidRPr="00786F79" w:rsidRDefault="003440A2" w:rsidP="003440A2">
            <w:pPr>
              <w:widowControl w:val="0"/>
              <w:jc w:val="center"/>
              <w:rPr>
                <w:rFonts w:ascii="GHEA Grapalat" w:hAnsi="GHEA Grapalat"/>
                <w:sz w:val="16"/>
                <w:szCs w:val="16"/>
              </w:rPr>
            </w:pPr>
            <w:r w:rsidRPr="00786F79">
              <w:rPr>
                <w:rFonts w:ascii="GHEA Grapalat" w:hAnsi="GHEA Grapalat"/>
                <w:sz w:val="16"/>
                <w:szCs w:val="16"/>
              </w:rPr>
              <w:t>Байхатей фасованный և без, с крупными хозяевами, гранулированный և мелкий. Одноразовые чайные пакетики расфасованы в пакеты по 2, 2,5 և 3 г. Высокое качество և I типа, ГОСТ 1937-90 или ГОСТ1938-90. Безопасность согласно гигиеническим нормам E112 и маркировка согласно статье 8 Закона РА о безопасности пищевых продуктов.</w:t>
            </w:r>
          </w:p>
        </w:tc>
        <w:tc>
          <w:tcPr>
            <w:tcW w:w="1085" w:type="dxa"/>
            <w:tcBorders>
              <w:top w:val="single" w:sz="4" w:space="0" w:color="auto"/>
              <w:left w:val="single" w:sz="4" w:space="0" w:color="auto"/>
              <w:bottom w:val="single" w:sz="4" w:space="0" w:color="auto"/>
              <w:right w:val="single" w:sz="4" w:space="0" w:color="auto"/>
            </w:tcBorders>
            <w:shd w:val="clear" w:color="auto" w:fill="auto"/>
          </w:tcPr>
          <w:p w14:paraId="1356E445" w14:textId="77777777" w:rsidR="003440A2" w:rsidRPr="00786F79" w:rsidRDefault="003440A2" w:rsidP="003440A2">
            <w:pPr>
              <w:widowControl w:val="0"/>
              <w:jc w:val="center"/>
              <w:rPr>
                <w:rFonts w:ascii="GHEA Grapalat" w:hAnsi="GHEA Grapalat"/>
                <w:sz w:val="16"/>
                <w:szCs w:val="16"/>
              </w:rPr>
            </w:pPr>
            <w:r w:rsidRPr="00786F79">
              <w:rPr>
                <w:rFonts w:ascii="GHEA Grapalat" w:hAnsi="GHEA Grapalat"/>
                <w:sz w:val="16"/>
                <w:szCs w:val="16"/>
              </w:rPr>
              <w:t>кг</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77FE570" w14:textId="77777777" w:rsidR="003440A2" w:rsidRPr="00786F79" w:rsidRDefault="003440A2" w:rsidP="003440A2">
            <w:pPr>
              <w:widowControl w:val="0"/>
              <w:jc w:val="center"/>
              <w:rPr>
                <w:rFonts w:ascii="GHEA Grapalat" w:hAnsi="GHEA Grapalat"/>
                <w:sz w:val="16"/>
                <w:szCs w:val="16"/>
              </w:rPr>
            </w:pPr>
            <w:r w:rsidRPr="00786F79">
              <w:rPr>
                <w:rFonts w:ascii="Calibri" w:hAnsi="Calibri" w:cs="Calibri"/>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091C045" w14:textId="77777777" w:rsidR="003440A2" w:rsidRPr="00786F79" w:rsidRDefault="003440A2" w:rsidP="003440A2">
            <w:pPr>
              <w:widowControl w:val="0"/>
              <w:jc w:val="center"/>
              <w:rPr>
                <w:rFonts w:ascii="Calibri" w:hAnsi="Calibri" w:cs="Calibri"/>
                <w:sz w:val="16"/>
                <w:szCs w:val="16"/>
              </w:rPr>
            </w:pPr>
            <w:r w:rsidRPr="00786F79">
              <w:rPr>
                <w:rFonts w:ascii="Calibri" w:hAnsi="Calibri" w:cs="Calibri"/>
                <w:sz w:val="16"/>
                <w:szCs w:val="16"/>
              </w:rPr>
              <w:t> </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289F4F5" w14:textId="4F18E435" w:rsidR="003440A2" w:rsidRPr="00786F79" w:rsidRDefault="003440A2" w:rsidP="003440A2">
            <w:pPr>
              <w:widowControl w:val="0"/>
              <w:jc w:val="center"/>
              <w:rPr>
                <w:rFonts w:ascii="GHEA Grapalat" w:hAnsi="GHEA Grapalat"/>
                <w:sz w:val="16"/>
                <w:szCs w:val="16"/>
              </w:rPr>
            </w:pPr>
            <w:r>
              <w:rPr>
                <w:rFonts w:ascii="GHEA Grapalat" w:hAnsi="GHEA Grapalat" w:cs="Arial"/>
                <w:color w:val="000000"/>
                <w:sz w:val="18"/>
                <w:szCs w:val="18"/>
              </w:rPr>
              <w:t>10.38</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186FEF9" w14:textId="21A74A7A" w:rsidR="003440A2" w:rsidRPr="00786F79" w:rsidRDefault="003440A2" w:rsidP="003440A2">
            <w:pPr>
              <w:widowControl w:val="0"/>
              <w:jc w:val="center"/>
              <w:rPr>
                <w:rFonts w:ascii="GHEA Grapalat" w:hAnsi="GHEA Grapalat"/>
                <w:sz w:val="16"/>
                <w:szCs w:val="16"/>
              </w:rPr>
            </w:pPr>
            <w:r>
              <w:rPr>
                <w:rFonts w:ascii="GHEA Grapalat" w:hAnsi="GHEA Grapalat" w:cs="Arial"/>
                <w:color w:val="000000"/>
                <w:sz w:val="18"/>
                <w:szCs w:val="18"/>
              </w:rPr>
              <w:t>г. Ереван, Канакер, ул. 9,  д. 19</w:t>
            </w:r>
          </w:p>
        </w:tc>
        <w:tc>
          <w:tcPr>
            <w:tcW w:w="1158" w:type="dxa"/>
            <w:tcBorders>
              <w:top w:val="single" w:sz="4" w:space="0" w:color="auto"/>
              <w:left w:val="single" w:sz="4" w:space="0" w:color="auto"/>
              <w:bottom w:val="single" w:sz="4" w:space="0" w:color="auto"/>
              <w:right w:val="single" w:sz="4" w:space="0" w:color="auto"/>
            </w:tcBorders>
            <w:shd w:val="clear" w:color="auto" w:fill="auto"/>
            <w:vAlign w:val="center"/>
          </w:tcPr>
          <w:p w14:paraId="32F05121" w14:textId="3292ADD1" w:rsidR="003440A2" w:rsidRPr="00786F79" w:rsidRDefault="003440A2" w:rsidP="003440A2">
            <w:pPr>
              <w:widowControl w:val="0"/>
              <w:jc w:val="center"/>
              <w:rPr>
                <w:rFonts w:ascii="GHEA Grapalat" w:hAnsi="GHEA Grapalat"/>
                <w:sz w:val="16"/>
                <w:szCs w:val="16"/>
              </w:rPr>
            </w:pPr>
            <w:r>
              <w:rPr>
                <w:rFonts w:ascii="GHEA Grapalat" w:hAnsi="GHEA Grapalat" w:cs="Arial"/>
                <w:color w:val="000000"/>
                <w:sz w:val="18"/>
                <w:szCs w:val="18"/>
              </w:rPr>
              <w:t>10.38</w:t>
            </w:r>
          </w:p>
        </w:tc>
        <w:tc>
          <w:tcPr>
            <w:tcW w:w="947" w:type="dxa"/>
            <w:tcBorders>
              <w:top w:val="single" w:sz="4" w:space="0" w:color="auto"/>
              <w:left w:val="single" w:sz="4" w:space="0" w:color="auto"/>
              <w:bottom w:val="single" w:sz="4" w:space="0" w:color="auto"/>
              <w:right w:val="single" w:sz="4" w:space="0" w:color="auto"/>
            </w:tcBorders>
            <w:shd w:val="clear" w:color="auto" w:fill="auto"/>
          </w:tcPr>
          <w:p w14:paraId="48653214" w14:textId="77777777" w:rsidR="003440A2" w:rsidRPr="00786F79" w:rsidRDefault="003440A2" w:rsidP="003440A2">
            <w:pPr>
              <w:widowControl w:val="0"/>
              <w:jc w:val="center"/>
              <w:rPr>
                <w:rFonts w:ascii="GHEA Grapalat" w:hAnsi="GHEA Grapalat"/>
                <w:sz w:val="16"/>
                <w:szCs w:val="16"/>
              </w:rPr>
            </w:pPr>
            <w:r w:rsidRPr="00786F79">
              <w:rPr>
                <w:rFonts w:ascii="GHEA Grapalat" w:hAnsi="GHEA Grapalat"/>
                <w:sz w:val="16"/>
                <w:szCs w:val="16"/>
              </w:rPr>
              <w:t>25.12.2021г.</w:t>
            </w:r>
          </w:p>
        </w:tc>
      </w:tr>
      <w:tr w:rsidR="003440A2" w14:paraId="48EDAEB4" w14:textId="77777777" w:rsidTr="008757BF">
        <w:trPr>
          <w:trHeight w:val="246"/>
          <w:jc w:val="center"/>
        </w:trPr>
        <w:tc>
          <w:tcPr>
            <w:tcW w:w="1242" w:type="dxa"/>
            <w:tcBorders>
              <w:top w:val="single" w:sz="4" w:space="0" w:color="auto"/>
              <w:left w:val="single" w:sz="4" w:space="0" w:color="auto"/>
              <w:bottom w:val="single" w:sz="4" w:space="0" w:color="auto"/>
              <w:right w:val="single" w:sz="4" w:space="0" w:color="auto"/>
            </w:tcBorders>
            <w:shd w:val="clear" w:color="auto" w:fill="auto"/>
          </w:tcPr>
          <w:p w14:paraId="250F4877" w14:textId="77777777" w:rsidR="003440A2" w:rsidRPr="00786F79" w:rsidRDefault="003440A2" w:rsidP="003440A2">
            <w:pPr>
              <w:widowControl w:val="0"/>
              <w:jc w:val="center"/>
              <w:rPr>
                <w:rFonts w:ascii="GHEA Grapalat" w:hAnsi="GHEA Grapalat"/>
                <w:sz w:val="16"/>
                <w:szCs w:val="16"/>
              </w:rPr>
            </w:pPr>
            <w:r w:rsidRPr="00786F79">
              <w:rPr>
                <w:rFonts w:ascii="GHEA Grapalat" w:hAnsi="GHEA Grapalat"/>
                <w:sz w:val="16"/>
                <w:szCs w:val="16"/>
              </w:rPr>
              <w:t>11</w:t>
            </w:r>
          </w:p>
        </w:tc>
        <w:tc>
          <w:tcPr>
            <w:tcW w:w="2715" w:type="dxa"/>
            <w:tcBorders>
              <w:top w:val="single" w:sz="4" w:space="0" w:color="auto"/>
              <w:left w:val="single" w:sz="4" w:space="0" w:color="auto"/>
              <w:bottom w:val="single" w:sz="4" w:space="0" w:color="auto"/>
              <w:right w:val="single" w:sz="4" w:space="0" w:color="auto"/>
            </w:tcBorders>
            <w:shd w:val="clear" w:color="auto" w:fill="auto"/>
          </w:tcPr>
          <w:p w14:paraId="565BBE7E" w14:textId="77777777" w:rsidR="003440A2" w:rsidRPr="00786F79" w:rsidRDefault="003440A2" w:rsidP="003440A2">
            <w:pPr>
              <w:widowControl w:val="0"/>
              <w:jc w:val="center"/>
              <w:rPr>
                <w:rFonts w:ascii="GHEA Grapalat" w:hAnsi="GHEA Grapalat"/>
                <w:sz w:val="16"/>
                <w:szCs w:val="16"/>
              </w:rPr>
            </w:pPr>
            <w:r w:rsidRPr="00786F79">
              <w:rPr>
                <w:rFonts w:ascii="GHEA Grapalat" w:hAnsi="GHEA Grapalat"/>
                <w:sz w:val="16"/>
                <w:szCs w:val="16"/>
              </w:rPr>
              <w:t>15112150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8A7C9A2" w14:textId="77777777" w:rsidR="003440A2" w:rsidRPr="00786F79" w:rsidRDefault="003440A2" w:rsidP="003440A2">
            <w:pPr>
              <w:widowControl w:val="0"/>
              <w:jc w:val="center"/>
              <w:rPr>
                <w:rFonts w:ascii="GHEA Grapalat" w:hAnsi="GHEA Grapalat"/>
                <w:sz w:val="16"/>
                <w:szCs w:val="16"/>
              </w:rPr>
            </w:pPr>
            <w:r w:rsidRPr="00786F79">
              <w:rPr>
                <w:rFonts w:ascii="GHEA Grapalat" w:hAnsi="GHEA Grapalat"/>
                <w:sz w:val="16"/>
                <w:szCs w:val="16"/>
              </w:rPr>
              <w:t>Птица свежая</w:t>
            </w:r>
          </w:p>
        </w:tc>
        <w:tc>
          <w:tcPr>
            <w:tcW w:w="1925" w:type="dxa"/>
            <w:tcBorders>
              <w:top w:val="single" w:sz="4" w:space="0" w:color="auto"/>
              <w:left w:val="single" w:sz="4" w:space="0" w:color="auto"/>
              <w:bottom w:val="single" w:sz="4" w:space="0" w:color="auto"/>
              <w:right w:val="single" w:sz="4" w:space="0" w:color="auto"/>
            </w:tcBorders>
            <w:shd w:val="clear" w:color="auto" w:fill="auto"/>
          </w:tcPr>
          <w:p w14:paraId="77EF07DE" w14:textId="77777777" w:rsidR="003440A2" w:rsidRPr="00786F79" w:rsidRDefault="003440A2" w:rsidP="003440A2">
            <w:pPr>
              <w:widowControl w:val="0"/>
              <w:jc w:val="center"/>
              <w:rPr>
                <w:rFonts w:ascii="Calibri" w:hAnsi="Calibri" w:cs="Calibri"/>
                <w:sz w:val="16"/>
                <w:szCs w:val="16"/>
              </w:rPr>
            </w:pPr>
            <w:r w:rsidRPr="00786F79">
              <w:rPr>
                <w:rFonts w:ascii="Calibri" w:hAnsi="Calibri" w:cs="Calibri"/>
                <w:sz w:val="16"/>
                <w:szCs w:val="16"/>
              </w:rPr>
              <w:t> </w:t>
            </w:r>
          </w:p>
        </w:tc>
        <w:tc>
          <w:tcPr>
            <w:tcW w:w="1467" w:type="dxa"/>
            <w:tcBorders>
              <w:top w:val="single" w:sz="4" w:space="0" w:color="auto"/>
              <w:left w:val="single" w:sz="4" w:space="0" w:color="auto"/>
              <w:bottom w:val="single" w:sz="4" w:space="0" w:color="auto"/>
              <w:right w:val="single" w:sz="4" w:space="0" w:color="auto"/>
            </w:tcBorders>
            <w:shd w:val="clear" w:color="auto" w:fill="auto"/>
          </w:tcPr>
          <w:p w14:paraId="280DBC72" w14:textId="77777777" w:rsidR="003440A2" w:rsidRPr="00786F79" w:rsidRDefault="003440A2" w:rsidP="003440A2">
            <w:pPr>
              <w:widowControl w:val="0"/>
              <w:jc w:val="center"/>
              <w:rPr>
                <w:rFonts w:ascii="GHEA Grapalat" w:hAnsi="GHEA Grapalat"/>
                <w:sz w:val="16"/>
                <w:szCs w:val="16"/>
              </w:rPr>
            </w:pPr>
            <w:r w:rsidRPr="00786F79">
              <w:rPr>
                <w:rFonts w:ascii="GHEA Grapalat" w:hAnsi="GHEA Grapalat"/>
                <w:sz w:val="16"/>
                <w:szCs w:val="16"/>
              </w:rPr>
              <w:t xml:space="preserve">Чистая, бескровная, без побочных запахов, незамерзшая (не </w:t>
            </w:r>
            <w:r w:rsidRPr="00786F79">
              <w:rPr>
                <w:rFonts w:ascii="GHEA Grapalat" w:hAnsi="GHEA Grapalat"/>
                <w:sz w:val="16"/>
                <w:szCs w:val="16"/>
              </w:rPr>
              <w:lastRenderedPageBreak/>
              <w:t>достигала температуры ниже 0 градусов), в заводской упаковке, ГОСТ 25391-82. Маркировка безопасности և согласно Правительству РА 2006 г. Статья 8 Закона РА «О безопасности пищевых продуктов», утвержденного постановлением № 1560-Н от 19 октября 2006 года. Местный или аналогичный</w:t>
            </w:r>
          </w:p>
        </w:tc>
        <w:tc>
          <w:tcPr>
            <w:tcW w:w="1085" w:type="dxa"/>
            <w:tcBorders>
              <w:top w:val="single" w:sz="4" w:space="0" w:color="auto"/>
              <w:left w:val="single" w:sz="4" w:space="0" w:color="auto"/>
              <w:bottom w:val="single" w:sz="4" w:space="0" w:color="auto"/>
              <w:right w:val="single" w:sz="4" w:space="0" w:color="auto"/>
            </w:tcBorders>
            <w:shd w:val="clear" w:color="auto" w:fill="auto"/>
          </w:tcPr>
          <w:p w14:paraId="3203315D" w14:textId="77777777" w:rsidR="003440A2" w:rsidRPr="00786F79" w:rsidRDefault="003440A2" w:rsidP="003440A2">
            <w:pPr>
              <w:widowControl w:val="0"/>
              <w:jc w:val="center"/>
              <w:rPr>
                <w:rFonts w:ascii="GHEA Grapalat" w:hAnsi="GHEA Grapalat"/>
                <w:sz w:val="16"/>
                <w:szCs w:val="16"/>
              </w:rPr>
            </w:pPr>
            <w:r w:rsidRPr="00786F79">
              <w:rPr>
                <w:rFonts w:ascii="GHEA Grapalat" w:hAnsi="GHEA Grapalat"/>
                <w:sz w:val="16"/>
                <w:szCs w:val="16"/>
              </w:rPr>
              <w:lastRenderedPageBreak/>
              <w:t>кг</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F898F5B" w14:textId="77777777" w:rsidR="003440A2" w:rsidRPr="00786F79" w:rsidRDefault="003440A2" w:rsidP="003440A2">
            <w:pPr>
              <w:widowControl w:val="0"/>
              <w:jc w:val="center"/>
              <w:rPr>
                <w:rFonts w:ascii="GHEA Grapalat" w:hAnsi="GHEA Grapalat"/>
                <w:sz w:val="16"/>
                <w:szCs w:val="16"/>
              </w:rPr>
            </w:pPr>
            <w:r w:rsidRPr="00786F79">
              <w:rPr>
                <w:rFonts w:ascii="Calibri" w:hAnsi="Calibri" w:cs="Calibri"/>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B4D7658" w14:textId="77777777" w:rsidR="003440A2" w:rsidRPr="00786F79" w:rsidRDefault="003440A2" w:rsidP="003440A2">
            <w:pPr>
              <w:widowControl w:val="0"/>
              <w:jc w:val="center"/>
              <w:rPr>
                <w:rFonts w:ascii="Calibri" w:hAnsi="Calibri" w:cs="Calibri"/>
                <w:sz w:val="16"/>
                <w:szCs w:val="16"/>
              </w:rPr>
            </w:pPr>
            <w:r w:rsidRPr="00786F79">
              <w:rPr>
                <w:rFonts w:ascii="Calibri" w:hAnsi="Calibri" w:cs="Calibri"/>
                <w:sz w:val="16"/>
                <w:szCs w:val="16"/>
              </w:rPr>
              <w:t> </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5C1D11C" w14:textId="199A6EF7" w:rsidR="003440A2" w:rsidRPr="00786F79" w:rsidRDefault="003440A2" w:rsidP="003440A2">
            <w:pPr>
              <w:widowControl w:val="0"/>
              <w:jc w:val="center"/>
              <w:rPr>
                <w:rFonts w:ascii="GHEA Grapalat" w:hAnsi="GHEA Grapalat"/>
                <w:sz w:val="16"/>
                <w:szCs w:val="16"/>
              </w:rPr>
            </w:pPr>
            <w:r>
              <w:rPr>
                <w:rFonts w:ascii="GHEA Grapalat" w:hAnsi="GHEA Grapalat" w:cs="Arial"/>
                <w:color w:val="000000"/>
                <w:sz w:val="18"/>
                <w:szCs w:val="18"/>
              </w:rPr>
              <w:t>209</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77FC90E" w14:textId="0EE1039E" w:rsidR="003440A2" w:rsidRPr="00786F79" w:rsidRDefault="003440A2" w:rsidP="003440A2">
            <w:pPr>
              <w:widowControl w:val="0"/>
              <w:jc w:val="center"/>
              <w:rPr>
                <w:rFonts w:ascii="GHEA Grapalat" w:hAnsi="GHEA Grapalat"/>
                <w:sz w:val="16"/>
                <w:szCs w:val="16"/>
              </w:rPr>
            </w:pPr>
            <w:r>
              <w:rPr>
                <w:rFonts w:ascii="GHEA Grapalat" w:hAnsi="GHEA Grapalat" w:cs="Arial"/>
                <w:color w:val="000000"/>
                <w:sz w:val="18"/>
                <w:szCs w:val="18"/>
              </w:rPr>
              <w:t>г. Ереван, Канак</w:t>
            </w:r>
            <w:r>
              <w:rPr>
                <w:rFonts w:ascii="GHEA Grapalat" w:hAnsi="GHEA Grapalat" w:cs="Arial"/>
                <w:color w:val="000000"/>
                <w:sz w:val="18"/>
                <w:szCs w:val="18"/>
              </w:rPr>
              <w:lastRenderedPageBreak/>
              <w:t>ер, ул. 9,  д. 19</w:t>
            </w:r>
          </w:p>
        </w:tc>
        <w:tc>
          <w:tcPr>
            <w:tcW w:w="1158" w:type="dxa"/>
            <w:tcBorders>
              <w:top w:val="single" w:sz="4" w:space="0" w:color="auto"/>
              <w:left w:val="single" w:sz="4" w:space="0" w:color="auto"/>
              <w:bottom w:val="single" w:sz="4" w:space="0" w:color="auto"/>
              <w:right w:val="single" w:sz="4" w:space="0" w:color="auto"/>
            </w:tcBorders>
            <w:shd w:val="clear" w:color="auto" w:fill="auto"/>
            <w:vAlign w:val="center"/>
          </w:tcPr>
          <w:p w14:paraId="7C510C87" w14:textId="6756EBC1" w:rsidR="003440A2" w:rsidRPr="00786F79" w:rsidRDefault="003440A2" w:rsidP="003440A2">
            <w:pPr>
              <w:widowControl w:val="0"/>
              <w:jc w:val="center"/>
              <w:rPr>
                <w:rFonts w:ascii="GHEA Grapalat" w:hAnsi="GHEA Grapalat"/>
                <w:sz w:val="16"/>
                <w:szCs w:val="16"/>
              </w:rPr>
            </w:pPr>
            <w:r>
              <w:rPr>
                <w:rFonts w:ascii="GHEA Grapalat" w:hAnsi="GHEA Grapalat" w:cs="Arial"/>
                <w:color w:val="000000"/>
                <w:sz w:val="18"/>
                <w:szCs w:val="18"/>
              </w:rPr>
              <w:lastRenderedPageBreak/>
              <w:t>209</w:t>
            </w:r>
          </w:p>
        </w:tc>
        <w:tc>
          <w:tcPr>
            <w:tcW w:w="947" w:type="dxa"/>
            <w:tcBorders>
              <w:top w:val="single" w:sz="4" w:space="0" w:color="auto"/>
              <w:left w:val="single" w:sz="4" w:space="0" w:color="auto"/>
              <w:bottom w:val="single" w:sz="4" w:space="0" w:color="auto"/>
              <w:right w:val="single" w:sz="4" w:space="0" w:color="auto"/>
            </w:tcBorders>
            <w:shd w:val="clear" w:color="auto" w:fill="auto"/>
          </w:tcPr>
          <w:p w14:paraId="4C5A8D5B" w14:textId="77777777" w:rsidR="003440A2" w:rsidRPr="00786F79" w:rsidRDefault="003440A2" w:rsidP="003440A2">
            <w:pPr>
              <w:widowControl w:val="0"/>
              <w:jc w:val="center"/>
              <w:rPr>
                <w:rFonts w:ascii="GHEA Grapalat" w:hAnsi="GHEA Grapalat"/>
                <w:sz w:val="16"/>
                <w:szCs w:val="16"/>
              </w:rPr>
            </w:pPr>
            <w:r w:rsidRPr="00786F79">
              <w:rPr>
                <w:rFonts w:ascii="GHEA Grapalat" w:hAnsi="GHEA Grapalat"/>
                <w:sz w:val="16"/>
                <w:szCs w:val="16"/>
              </w:rPr>
              <w:t>25.12.2021г.</w:t>
            </w:r>
          </w:p>
        </w:tc>
      </w:tr>
      <w:tr w:rsidR="003440A2" w14:paraId="7CCEBF40" w14:textId="77777777" w:rsidTr="008757BF">
        <w:trPr>
          <w:trHeight w:val="246"/>
          <w:jc w:val="center"/>
        </w:trPr>
        <w:tc>
          <w:tcPr>
            <w:tcW w:w="1242" w:type="dxa"/>
            <w:tcBorders>
              <w:top w:val="single" w:sz="4" w:space="0" w:color="auto"/>
              <w:left w:val="single" w:sz="4" w:space="0" w:color="auto"/>
              <w:bottom w:val="single" w:sz="4" w:space="0" w:color="auto"/>
              <w:right w:val="single" w:sz="4" w:space="0" w:color="auto"/>
            </w:tcBorders>
            <w:shd w:val="clear" w:color="auto" w:fill="auto"/>
          </w:tcPr>
          <w:p w14:paraId="615416A4" w14:textId="77777777" w:rsidR="003440A2" w:rsidRPr="00786F79" w:rsidRDefault="003440A2" w:rsidP="003440A2">
            <w:pPr>
              <w:widowControl w:val="0"/>
              <w:jc w:val="center"/>
              <w:rPr>
                <w:rFonts w:ascii="GHEA Grapalat" w:hAnsi="GHEA Grapalat"/>
                <w:sz w:val="16"/>
                <w:szCs w:val="16"/>
              </w:rPr>
            </w:pPr>
            <w:r w:rsidRPr="00786F79">
              <w:rPr>
                <w:rFonts w:ascii="GHEA Grapalat" w:hAnsi="GHEA Grapalat"/>
                <w:sz w:val="16"/>
                <w:szCs w:val="16"/>
              </w:rPr>
              <w:t>12</w:t>
            </w:r>
          </w:p>
        </w:tc>
        <w:tc>
          <w:tcPr>
            <w:tcW w:w="2715" w:type="dxa"/>
            <w:tcBorders>
              <w:top w:val="single" w:sz="4" w:space="0" w:color="auto"/>
              <w:left w:val="single" w:sz="4" w:space="0" w:color="auto"/>
              <w:bottom w:val="single" w:sz="4" w:space="0" w:color="auto"/>
              <w:right w:val="single" w:sz="4" w:space="0" w:color="auto"/>
            </w:tcBorders>
            <w:shd w:val="clear" w:color="auto" w:fill="auto"/>
          </w:tcPr>
          <w:p w14:paraId="71F576F4" w14:textId="77777777" w:rsidR="003440A2" w:rsidRPr="00786F79" w:rsidRDefault="003440A2" w:rsidP="003440A2">
            <w:pPr>
              <w:widowControl w:val="0"/>
              <w:jc w:val="center"/>
              <w:rPr>
                <w:rFonts w:ascii="GHEA Grapalat" w:hAnsi="GHEA Grapalat"/>
                <w:sz w:val="16"/>
                <w:szCs w:val="16"/>
              </w:rPr>
            </w:pPr>
            <w:r w:rsidRPr="00786F79">
              <w:rPr>
                <w:rFonts w:ascii="GHEA Grapalat" w:hAnsi="GHEA Grapalat"/>
                <w:sz w:val="16"/>
                <w:szCs w:val="16"/>
              </w:rPr>
              <w:t>15612500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0E165A0" w14:textId="77777777" w:rsidR="003440A2" w:rsidRPr="00786F79" w:rsidRDefault="003440A2" w:rsidP="003440A2">
            <w:pPr>
              <w:widowControl w:val="0"/>
              <w:jc w:val="center"/>
              <w:rPr>
                <w:rFonts w:ascii="GHEA Grapalat" w:hAnsi="GHEA Grapalat"/>
                <w:sz w:val="16"/>
                <w:szCs w:val="16"/>
              </w:rPr>
            </w:pPr>
            <w:r w:rsidRPr="00786F79">
              <w:rPr>
                <w:rFonts w:ascii="GHEA Grapalat" w:hAnsi="GHEA Grapalat"/>
                <w:sz w:val="16"/>
                <w:szCs w:val="16"/>
              </w:rPr>
              <w:t>Лаваш</w:t>
            </w:r>
          </w:p>
        </w:tc>
        <w:tc>
          <w:tcPr>
            <w:tcW w:w="1925" w:type="dxa"/>
            <w:tcBorders>
              <w:top w:val="single" w:sz="4" w:space="0" w:color="auto"/>
              <w:left w:val="single" w:sz="4" w:space="0" w:color="auto"/>
              <w:bottom w:val="single" w:sz="4" w:space="0" w:color="auto"/>
              <w:right w:val="single" w:sz="4" w:space="0" w:color="auto"/>
            </w:tcBorders>
            <w:shd w:val="clear" w:color="auto" w:fill="auto"/>
          </w:tcPr>
          <w:p w14:paraId="1204960D" w14:textId="77777777" w:rsidR="003440A2" w:rsidRPr="00786F79" w:rsidRDefault="003440A2" w:rsidP="003440A2">
            <w:pPr>
              <w:widowControl w:val="0"/>
              <w:jc w:val="center"/>
              <w:rPr>
                <w:rFonts w:ascii="Calibri" w:hAnsi="Calibri" w:cs="Calibri"/>
                <w:sz w:val="16"/>
                <w:szCs w:val="16"/>
              </w:rPr>
            </w:pPr>
            <w:r w:rsidRPr="00786F79">
              <w:rPr>
                <w:rFonts w:ascii="Calibri" w:hAnsi="Calibri" w:cs="Calibri"/>
                <w:sz w:val="16"/>
                <w:szCs w:val="16"/>
              </w:rPr>
              <w:t> </w:t>
            </w:r>
          </w:p>
        </w:tc>
        <w:tc>
          <w:tcPr>
            <w:tcW w:w="1467" w:type="dxa"/>
            <w:tcBorders>
              <w:top w:val="single" w:sz="4" w:space="0" w:color="auto"/>
              <w:left w:val="single" w:sz="4" w:space="0" w:color="auto"/>
              <w:bottom w:val="single" w:sz="4" w:space="0" w:color="auto"/>
              <w:right w:val="single" w:sz="4" w:space="0" w:color="auto"/>
            </w:tcBorders>
            <w:shd w:val="clear" w:color="auto" w:fill="auto"/>
          </w:tcPr>
          <w:p w14:paraId="54FD2BFD" w14:textId="77777777" w:rsidR="003440A2" w:rsidRPr="00786F79" w:rsidRDefault="003440A2" w:rsidP="003440A2">
            <w:pPr>
              <w:widowControl w:val="0"/>
              <w:jc w:val="center"/>
              <w:rPr>
                <w:rFonts w:ascii="GHEA Grapalat" w:hAnsi="GHEA Grapalat"/>
                <w:sz w:val="16"/>
                <w:szCs w:val="16"/>
              </w:rPr>
            </w:pPr>
            <w:r w:rsidRPr="00786F79">
              <w:rPr>
                <w:rFonts w:ascii="GHEA Grapalat" w:hAnsi="GHEA Grapalat"/>
                <w:sz w:val="16"/>
                <w:szCs w:val="16"/>
              </w:rPr>
              <w:t>Изготавливается из пшеничной муки 1 сорта АСТ 31-99. Безопасность согласно гигиеническим нормам N 2-III-4.9-01-2010 հոդված Статья 8 Закона РА «О безопасности пищевых продуктов». Срок годности не менее 80%.</w:t>
            </w:r>
          </w:p>
        </w:tc>
        <w:tc>
          <w:tcPr>
            <w:tcW w:w="1085" w:type="dxa"/>
            <w:tcBorders>
              <w:top w:val="single" w:sz="4" w:space="0" w:color="auto"/>
              <w:left w:val="single" w:sz="4" w:space="0" w:color="auto"/>
              <w:bottom w:val="single" w:sz="4" w:space="0" w:color="auto"/>
              <w:right w:val="single" w:sz="4" w:space="0" w:color="auto"/>
            </w:tcBorders>
            <w:shd w:val="clear" w:color="auto" w:fill="auto"/>
          </w:tcPr>
          <w:p w14:paraId="0F8D7CC1" w14:textId="77777777" w:rsidR="003440A2" w:rsidRPr="00786F79" w:rsidRDefault="003440A2" w:rsidP="003440A2">
            <w:pPr>
              <w:widowControl w:val="0"/>
              <w:jc w:val="center"/>
              <w:rPr>
                <w:rFonts w:ascii="GHEA Grapalat" w:hAnsi="GHEA Grapalat"/>
                <w:sz w:val="16"/>
                <w:szCs w:val="16"/>
              </w:rPr>
            </w:pPr>
            <w:r w:rsidRPr="00786F79">
              <w:rPr>
                <w:rFonts w:ascii="GHEA Grapalat" w:hAnsi="GHEA Grapalat"/>
                <w:sz w:val="16"/>
                <w:szCs w:val="16"/>
              </w:rPr>
              <w:t>кг</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1F7A48C" w14:textId="77777777" w:rsidR="003440A2" w:rsidRPr="00786F79" w:rsidRDefault="003440A2" w:rsidP="003440A2">
            <w:pPr>
              <w:widowControl w:val="0"/>
              <w:jc w:val="center"/>
              <w:rPr>
                <w:rFonts w:ascii="GHEA Grapalat" w:hAnsi="GHEA Grapalat"/>
                <w:sz w:val="16"/>
                <w:szCs w:val="16"/>
              </w:rPr>
            </w:pPr>
            <w:r w:rsidRPr="00786F79">
              <w:rPr>
                <w:rFonts w:ascii="Calibri" w:hAnsi="Calibri" w:cs="Calibri"/>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4705DAF" w14:textId="77777777" w:rsidR="003440A2" w:rsidRPr="00786F79" w:rsidRDefault="003440A2" w:rsidP="003440A2">
            <w:pPr>
              <w:widowControl w:val="0"/>
              <w:jc w:val="center"/>
              <w:rPr>
                <w:rFonts w:ascii="Calibri" w:hAnsi="Calibri" w:cs="Calibri"/>
                <w:sz w:val="16"/>
                <w:szCs w:val="16"/>
              </w:rPr>
            </w:pPr>
            <w:r w:rsidRPr="00786F79">
              <w:rPr>
                <w:rFonts w:ascii="Calibri" w:hAnsi="Calibri" w:cs="Calibri"/>
                <w:sz w:val="16"/>
                <w:szCs w:val="16"/>
              </w:rPr>
              <w:t> </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5C6DFB5" w14:textId="52815D7B" w:rsidR="003440A2" w:rsidRPr="00786F79" w:rsidRDefault="003440A2" w:rsidP="003440A2">
            <w:pPr>
              <w:widowControl w:val="0"/>
              <w:jc w:val="center"/>
              <w:rPr>
                <w:rFonts w:ascii="GHEA Grapalat" w:hAnsi="GHEA Grapalat"/>
                <w:sz w:val="16"/>
                <w:szCs w:val="16"/>
              </w:rPr>
            </w:pPr>
            <w:r>
              <w:rPr>
                <w:rFonts w:ascii="GHEA Grapalat" w:hAnsi="GHEA Grapalat" w:cs="Arial"/>
                <w:color w:val="000000"/>
                <w:sz w:val="18"/>
                <w:szCs w:val="18"/>
              </w:rPr>
              <w:t>758</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9811A7D" w14:textId="487FBB4C" w:rsidR="003440A2" w:rsidRPr="00786F79" w:rsidRDefault="003440A2" w:rsidP="003440A2">
            <w:pPr>
              <w:widowControl w:val="0"/>
              <w:jc w:val="center"/>
              <w:rPr>
                <w:rFonts w:ascii="GHEA Grapalat" w:hAnsi="GHEA Grapalat"/>
                <w:sz w:val="16"/>
                <w:szCs w:val="16"/>
              </w:rPr>
            </w:pPr>
            <w:r>
              <w:rPr>
                <w:rFonts w:ascii="GHEA Grapalat" w:hAnsi="GHEA Grapalat" w:cs="Arial"/>
                <w:color w:val="000000"/>
                <w:sz w:val="18"/>
                <w:szCs w:val="18"/>
              </w:rPr>
              <w:t>г. Ереван, Канакер, ул. 9,  д. 19</w:t>
            </w:r>
          </w:p>
        </w:tc>
        <w:tc>
          <w:tcPr>
            <w:tcW w:w="1158" w:type="dxa"/>
            <w:tcBorders>
              <w:top w:val="single" w:sz="4" w:space="0" w:color="auto"/>
              <w:left w:val="single" w:sz="4" w:space="0" w:color="auto"/>
              <w:bottom w:val="single" w:sz="4" w:space="0" w:color="auto"/>
              <w:right w:val="single" w:sz="4" w:space="0" w:color="auto"/>
            </w:tcBorders>
            <w:shd w:val="clear" w:color="auto" w:fill="auto"/>
            <w:vAlign w:val="center"/>
          </w:tcPr>
          <w:p w14:paraId="18E21171" w14:textId="4A5E88EE" w:rsidR="003440A2" w:rsidRPr="00786F79" w:rsidRDefault="003440A2" w:rsidP="003440A2">
            <w:pPr>
              <w:widowControl w:val="0"/>
              <w:jc w:val="center"/>
              <w:rPr>
                <w:rFonts w:ascii="GHEA Grapalat" w:hAnsi="GHEA Grapalat"/>
                <w:sz w:val="16"/>
                <w:szCs w:val="16"/>
              </w:rPr>
            </w:pPr>
            <w:r>
              <w:rPr>
                <w:rFonts w:ascii="GHEA Grapalat" w:hAnsi="GHEA Grapalat" w:cs="Arial"/>
                <w:color w:val="000000"/>
                <w:sz w:val="18"/>
                <w:szCs w:val="18"/>
              </w:rPr>
              <w:t>758</w:t>
            </w:r>
          </w:p>
        </w:tc>
        <w:tc>
          <w:tcPr>
            <w:tcW w:w="947" w:type="dxa"/>
            <w:tcBorders>
              <w:top w:val="single" w:sz="4" w:space="0" w:color="auto"/>
              <w:left w:val="single" w:sz="4" w:space="0" w:color="auto"/>
              <w:bottom w:val="single" w:sz="4" w:space="0" w:color="auto"/>
              <w:right w:val="single" w:sz="4" w:space="0" w:color="auto"/>
            </w:tcBorders>
            <w:shd w:val="clear" w:color="auto" w:fill="auto"/>
          </w:tcPr>
          <w:p w14:paraId="33C3E256" w14:textId="77777777" w:rsidR="003440A2" w:rsidRPr="00786F79" w:rsidRDefault="003440A2" w:rsidP="003440A2">
            <w:pPr>
              <w:widowControl w:val="0"/>
              <w:jc w:val="center"/>
              <w:rPr>
                <w:rFonts w:ascii="GHEA Grapalat" w:hAnsi="GHEA Grapalat"/>
                <w:sz w:val="16"/>
                <w:szCs w:val="16"/>
              </w:rPr>
            </w:pPr>
            <w:r w:rsidRPr="00786F79">
              <w:rPr>
                <w:rFonts w:ascii="GHEA Grapalat" w:hAnsi="GHEA Grapalat"/>
                <w:sz w:val="16"/>
                <w:szCs w:val="16"/>
              </w:rPr>
              <w:t>25.12.2021г.</w:t>
            </w:r>
          </w:p>
        </w:tc>
      </w:tr>
      <w:tr w:rsidR="003440A2" w14:paraId="623F869A" w14:textId="77777777" w:rsidTr="008757BF">
        <w:trPr>
          <w:trHeight w:val="246"/>
          <w:jc w:val="center"/>
        </w:trPr>
        <w:tc>
          <w:tcPr>
            <w:tcW w:w="1242" w:type="dxa"/>
            <w:tcBorders>
              <w:top w:val="single" w:sz="4" w:space="0" w:color="auto"/>
              <w:left w:val="single" w:sz="4" w:space="0" w:color="auto"/>
              <w:bottom w:val="single" w:sz="4" w:space="0" w:color="auto"/>
              <w:right w:val="single" w:sz="4" w:space="0" w:color="auto"/>
            </w:tcBorders>
            <w:shd w:val="clear" w:color="auto" w:fill="auto"/>
          </w:tcPr>
          <w:p w14:paraId="228BFB6E" w14:textId="77777777" w:rsidR="003440A2" w:rsidRPr="00786F79" w:rsidRDefault="003440A2" w:rsidP="003440A2">
            <w:pPr>
              <w:widowControl w:val="0"/>
              <w:jc w:val="center"/>
              <w:rPr>
                <w:rFonts w:ascii="GHEA Grapalat" w:hAnsi="GHEA Grapalat"/>
                <w:sz w:val="16"/>
                <w:szCs w:val="16"/>
              </w:rPr>
            </w:pPr>
            <w:r w:rsidRPr="00786F79">
              <w:rPr>
                <w:rFonts w:ascii="GHEA Grapalat" w:hAnsi="GHEA Grapalat"/>
                <w:sz w:val="16"/>
                <w:szCs w:val="16"/>
              </w:rPr>
              <w:t>13</w:t>
            </w:r>
          </w:p>
        </w:tc>
        <w:tc>
          <w:tcPr>
            <w:tcW w:w="2715" w:type="dxa"/>
            <w:tcBorders>
              <w:top w:val="single" w:sz="4" w:space="0" w:color="auto"/>
              <w:left w:val="single" w:sz="4" w:space="0" w:color="auto"/>
              <w:bottom w:val="single" w:sz="4" w:space="0" w:color="auto"/>
              <w:right w:val="single" w:sz="4" w:space="0" w:color="auto"/>
            </w:tcBorders>
            <w:shd w:val="clear" w:color="auto" w:fill="auto"/>
          </w:tcPr>
          <w:p w14:paraId="6F396421" w14:textId="77777777" w:rsidR="003440A2" w:rsidRPr="00786F79" w:rsidRDefault="003440A2" w:rsidP="003440A2">
            <w:pPr>
              <w:widowControl w:val="0"/>
              <w:jc w:val="center"/>
              <w:rPr>
                <w:rFonts w:ascii="GHEA Grapalat" w:hAnsi="GHEA Grapalat"/>
                <w:sz w:val="16"/>
                <w:szCs w:val="16"/>
              </w:rPr>
            </w:pPr>
            <w:r w:rsidRPr="00786F79">
              <w:rPr>
                <w:rFonts w:ascii="GHEA Grapalat" w:hAnsi="GHEA Grapalat"/>
                <w:sz w:val="16"/>
                <w:szCs w:val="16"/>
              </w:rPr>
              <w:t>15871257</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7C33689" w14:textId="77777777" w:rsidR="003440A2" w:rsidRPr="00786F79" w:rsidRDefault="003440A2" w:rsidP="003440A2">
            <w:pPr>
              <w:widowControl w:val="0"/>
              <w:jc w:val="center"/>
              <w:rPr>
                <w:rFonts w:ascii="GHEA Grapalat" w:hAnsi="GHEA Grapalat"/>
                <w:sz w:val="16"/>
                <w:szCs w:val="16"/>
              </w:rPr>
            </w:pPr>
            <w:r w:rsidRPr="00786F79">
              <w:rPr>
                <w:rFonts w:ascii="GHEA Grapalat" w:hAnsi="GHEA Grapalat"/>
                <w:sz w:val="16"/>
                <w:szCs w:val="16"/>
              </w:rPr>
              <w:t>Лимонная соль</w:t>
            </w:r>
          </w:p>
        </w:tc>
        <w:tc>
          <w:tcPr>
            <w:tcW w:w="1925" w:type="dxa"/>
            <w:tcBorders>
              <w:top w:val="single" w:sz="4" w:space="0" w:color="auto"/>
              <w:left w:val="single" w:sz="4" w:space="0" w:color="auto"/>
              <w:bottom w:val="single" w:sz="4" w:space="0" w:color="auto"/>
              <w:right w:val="single" w:sz="4" w:space="0" w:color="auto"/>
            </w:tcBorders>
            <w:shd w:val="clear" w:color="auto" w:fill="auto"/>
          </w:tcPr>
          <w:p w14:paraId="670FD2A6" w14:textId="77777777" w:rsidR="003440A2" w:rsidRPr="00786F79" w:rsidRDefault="003440A2" w:rsidP="003440A2">
            <w:pPr>
              <w:widowControl w:val="0"/>
              <w:jc w:val="center"/>
              <w:rPr>
                <w:rFonts w:ascii="Calibri" w:hAnsi="Calibri" w:cs="Calibri"/>
                <w:sz w:val="16"/>
                <w:szCs w:val="16"/>
              </w:rPr>
            </w:pPr>
            <w:r w:rsidRPr="00786F79">
              <w:rPr>
                <w:rFonts w:ascii="Calibri" w:hAnsi="Calibri" w:cs="Calibri"/>
                <w:sz w:val="16"/>
                <w:szCs w:val="16"/>
              </w:rPr>
              <w:t> </w:t>
            </w:r>
          </w:p>
        </w:tc>
        <w:tc>
          <w:tcPr>
            <w:tcW w:w="1467" w:type="dxa"/>
            <w:tcBorders>
              <w:top w:val="single" w:sz="4" w:space="0" w:color="auto"/>
              <w:left w:val="single" w:sz="4" w:space="0" w:color="auto"/>
              <w:bottom w:val="single" w:sz="4" w:space="0" w:color="auto"/>
              <w:right w:val="single" w:sz="4" w:space="0" w:color="auto"/>
            </w:tcBorders>
            <w:shd w:val="clear" w:color="auto" w:fill="auto"/>
          </w:tcPr>
          <w:p w14:paraId="651122F0" w14:textId="77777777" w:rsidR="003440A2" w:rsidRPr="00786F79" w:rsidRDefault="003440A2" w:rsidP="003440A2">
            <w:pPr>
              <w:widowControl w:val="0"/>
              <w:jc w:val="center"/>
              <w:rPr>
                <w:rFonts w:ascii="GHEA Grapalat" w:hAnsi="GHEA Grapalat"/>
                <w:sz w:val="16"/>
                <w:szCs w:val="16"/>
              </w:rPr>
            </w:pPr>
            <w:r w:rsidRPr="00786F79">
              <w:rPr>
                <w:rFonts w:ascii="GHEA Grapalat" w:hAnsi="GHEA Grapalat"/>
                <w:sz w:val="16"/>
                <w:szCs w:val="16"/>
              </w:rPr>
              <w:t>тип питания:</w:t>
            </w:r>
          </w:p>
        </w:tc>
        <w:tc>
          <w:tcPr>
            <w:tcW w:w="1085" w:type="dxa"/>
            <w:tcBorders>
              <w:top w:val="single" w:sz="4" w:space="0" w:color="auto"/>
              <w:left w:val="single" w:sz="4" w:space="0" w:color="auto"/>
              <w:bottom w:val="single" w:sz="4" w:space="0" w:color="auto"/>
              <w:right w:val="single" w:sz="4" w:space="0" w:color="auto"/>
            </w:tcBorders>
            <w:shd w:val="clear" w:color="auto" w:fill="auto"/>
          </w:tcPr>
          <w:p w14:paraId="5D763BF5" w14:textId="77777777" w:rsidR="003440A2" w:rsidRPr="00786F79" w:rsidRDefault="003440A2" w:rsidP="003440A2">
            <w:pPr>
              <w:widowControl w:val="0"/>
              <w:jc w:val="center"/>
              <w:rPr>
                <w:rFonts w:ascii="GHEA Grapalat" w:hAnsi="GHEA Grapalat"/>
                <w:sz w:val="16"/>
                <w:szCs w:val="16"/>
              </w:rPr>
            </w:pPr>
            <w:r w:rsidRPr="00786F79">
              <w:rPr>
                <w:rFonts w:ascii="GHEA Grapalat" w:hAnsi="GHEA Grapalat"/>
                <w:sz w:val="16"/>
                <w:szCs w:val="16"/>
              </w:rPr>
              <w:t>кг</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E71FFD" w14:textId="77777777" w:rsidR="003440A2" w:rsidRPr="00786F79" w:rsidRDefault="003440A2" w:rsidP="003440A2">
            <w:pPr>
              <w:widowControl w:val="0"/>
              <w:jc w:val="center"/>
              <w:rPr>
                <w:rFonts w:ascii="GHEA Grapalat" w:hAnsi="GHEA Grapalat"/>
                <w:sz w:val="16"/>
                <w:szCs w:val="16"/>
              </w:rPr>
            </w:pPr>
            <w:r w:rsidRPr="00786F79">
              <w:rPr>
                <w:rFonts w:ascii="Calibri" w:hAnsi="Calibri" w:cs="Calibri"/>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CC2FBAA" w14:textId="77777777" w:rsidR="003440A2" w:rsidRPr="00786F79" w:rsidRDefault="003440A2" w:rsidP="003440A2">
            <w:pPr>
              <w:widowControl w:val="0"/>
              <w:jc w:val="center"/>
              <w:rPr>
                <w:rFonts w:ascii="Calibri" w:hAnsi="Calibri" w:cs="Calibri"/>
                <w:sz w:val="16"/>
                <w:szCs w:val="16"/>
              </w:rPr>
            </w:pPr>
            <w:r w:rsidRPr="00786F79">
              <w:rPr>
                <w:rFonts w:ascii="Calibri" w:hAnsi="Calibri" w:cs="Calibri"/>
                <w:sz w:val="16"/>
                <w:szCs w:val="16"/>
              </w:rPr>
              <w:t> </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F3D5890" w14:textId="592732A8" w:rsidR="003440A2" w:rsidRPr="00786F79" w:rsidRDefault="003440A2" w:rsidP="003440A2">
            <w:pPr>
              <w:widowControl w:val="0"/>
              <w:jc w:val="center"/>
              <w:rPr>
                <w:rFonts w:ascii="GHEA Grapalat" w:hAnsi="GHEA Grapalat"/>
                <w:sz w:val="16"/>
                <w:szCs w:val="16"/>
              </w:rPr>
            </w:pPr>
            <w:r>
              <w:rPr>
                <w:rFonts w:ascii="GHEA Grapalat" w:hAnsi="GHEA Grapalat" w:cs="Arial"/>
                <w:color w:val="000000"/>
                <w:sz w:val="18"/>
                <w:szCs w:val="18"/>
              </w:rPr>
              <w:t>0.0449</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F7B61CE" w14:textId="5C199B18" w:rsidR="003440A2" w:rsidRPr="00786F79" w:rsidRDefault="003440A2" w:rsidP="003440A2">
            <w:pPr>
              <w:widowControl w:val="0"/>
              <w:jc w:val="center"/>
              <w:rPr>
                <w:rFonts w:ascii="GHEA Grapalat" w:hAnsi="GHEA Grapalat"/>
                <w:sz w:val="16"/>
                <w:szCs w:val="16"/>
              </w:rPr>
            </w:pPr>
            <w:r>
              <w:rPr>
                <w:rFonts w:ascii="GHEA Grapalat" w:hAnsi="GHEA Grapalat" w:cs="Arial"/>
                <w:color w:val="000000"/>
                <w:sz w:val="18"/>
                <w:szCs w:val="18"/>
              </w:rPr>
              <w:t xml:space="preserve">г. </w:t>
            </w:r>
            <w:r>
              <w:rPr>
                <w:rFonts w:ascii="GHEA Grapalat" w:hAnsi="GHEA Grapalat" w:cs="Arial"/>
                <w:color w:val="000000"/>
                <w:sz w:val="18"/>
                <w:szCs w:val="18"/>
              </w:rPr>
              <w:lastRenderedPageBreak/>
              <w:t>Ереван, Канакер, ул. 9,  д. 19</w:t>
            </w:r>
          </w:p>
        </w:tc>
        <w:tc>
          <w:tcPr>
            <w:tcW w:w="1158" w:type="dxa"/>
            <w:tcBorders>
              <w:top w:val="single" w:sz="4" w:space="0" w:color="auto"/>
              <w:left w:val="single" w:sz="4" w:space="0" w:color="auto"/>
              <w:bottom w:val="single" w:sz="4" w:space="0" w:color="auto"/>
              <w:right w:val="single" w:sz="4" w:space="0" w:color="auto"/>
            </w:tcBorders>
            <w:shd w:val="clear" w:color="auto" w:fill="auto"/>
            <w:vAlign w:val="center"/>
          </w:tcPr>
          <w:p w14:paraId="1B63FF58" w14:textId="3FBF0388" w:rsidR="003440A2" w:rsidRPr="00786F79" w:rsidRDefault="003440A2" w:rsidP="003440A2">
            <w:pPr>
              <w:widowControl w:val="0"/>
              <w:jc w:val="center"/>
              <w:rPr>
                <w:rFonts w:ascii="GHEA Grapalat" w:hAnsi="GHEA Grapalat"/>
                <w:sz w:val="16"/>
                <w:szCs w:val="16"/>
              </w:rPr>
            </w:pPr>
            <w:r>
              <w:rPr>
                <w:rFonts w:ascii="GHEA Grapalat" w:hAnsi="GHEA Grapalat" w:cs="Arial"/>
                <w:color w:val="000000"/>
                <w:sz w:val="18"/>
                <w:szCs w:val="18"/>
              </w:rPr>
              <w:lastRenderedPageBreak/>
              <w:t>0.0449</w:t>
            </w:r>
          </w:p>
        </w:tc>
        <w:tc>
          <w:tcPr>
            <w:tcW w:w="947" w:type="dxa"/>
            <w:tcBorders>
              <w:top w:val="single" w:sz="4" w:space="0" w:color="auto"/>
              <w:left w:val="single" w:sz="4" w:space="0" w:color="auto"/>
              <w:bottom w:val="single" w:sz="4" w:space="0" w:color="auto"/>
              <w:right w:val="single" w:sz="4" w:space="0" w:color="auto"/>
            </w:tcBorders>
            <w:shd w:val="clear" w:color="auto" w:fill="auto"/>
          </w:tcPr>
          <w:p w14:paraId="66478ED6" w14:textId="77777777" w:rsidR="003440A2" w:rsidRPr="00786F79" w:rsidRDefault="003440A2" w:rsidP="003440A2">
            <w:pPr>
              <w:widowControl w:val="0"/>
              <w:jc w:val="center"/>
              <w:rPr>
                <w:rFonts w:ascii="GHEA Grapalat" w:hAnsi="GHEA Grapalat"/>
                <w:sz w:val="16"/>
                <w:szCs w:val="16"/>
              </w:rPr>
            </w:pPr>
            <w:r w:rsidRPr="00786F79">
              <w:rPr>
                <w:rFonts w:ascii="GHEA Grapalat" w:hAnsi="GHEA Grapalat"/>
                <w:sz w:val="16"/>
                <w:szCs w:val="16"/>
              </w:rPr>
              <w:t>25.12.2021г.</w:t>
            </w:r>
          </w:p>
        </w:tc>
      </w:tr>
      <w:tr w:rsidR="003440A2" w14:paraId="072546EE" w14:textId="77777777" w:rsidTr="008757BF">
        <w:trPr>
          <w:trHeight w:val="246"/>
          <w:jc w:val="center"/>
        </w:trPr>
        <w:tc>
          <w:tcPr>
            <w:tcW w:w="1242" w:type="dxa"/>
            <w:tcBorders>
              <w:top w:val="single" w:sz="4" w:space="0" w:color="auto"/>
              <w:left w:val="single" w:sz="4" w:space="0" w:color="auto"/>
              <w:bottom w:val="single" w:sz="4" w:space="0" w:color="auto"/>
              <w:right w:val="single" w:sz="4" w:space="0" w:color="auto"/>
            </w:tcBorders>
            <w:shd w:val="clear" w:color="auto" w:fill="auto"/>
          </w:tcPr>
          <w:p w14:paraId="3A1B9A23" w14:textId="77777777" w:rsidR="003440A2" w:rsidRPr="00786F79" w:rsidRDefault="003440A2" w:rsidP="003440A2">
            <w:pPr>
              <w:widowControl w:val="0"/>
              <w:jc w:val="center"/>
              <w:rPr>
                <w:rFonts w:ascii="GHEA Grapalat" w:hAnsi="GHEA Grapalat"/>
                <w:sz w:val="16"/>
                <w:szCs w:val="16"/>
              </w:rPr>
            </w:pPr>
            <w:r w:rsidRPr="00786F79">
              <w:rPr>
                <w:rFonts w:ascii="GHEA Grapalat" w:hAnsi="GHEA Grapalat"/>
                <w:sz w:val="16"/>
                <w:szCs w:val="16"/>
              </w:rPr>
              <w:t>14</w:t>
            </w:r>
          </w:p>
        </w:tc>
        <w:tc>
          <w:tcPr>
            <w:tcW w:w="2715" w:type="dxa"/>
            <w:tcBorders>
              <w:top w:val="single" w:sz="4" w:space="0" w:color="auto"/>
              <w:left w:val="single" w:sz="4" w:space="0" w:color="auto"/>
              <w:bottom w:val="single" w:sz="4" w:space="0" w:color="auto"/>
              <w:right w:val="single" w:sz="4" w:space="0" w:color="auto"/>
            </w:tcBorders>
            <w:shd w:val="clear" w:color="auto" w:fill="auto"/>
          </w:tcPr>
          <w:p w14:paraId="4FF50289" w14:textId="77777777" w:rsidR="003440A2" w:rsidRPr="00786F79" w:rsidRDefault="003440A2" w:rsidP="003440A2">
            <w:pPr>
              <w:widowControl w:val="0"/>
              <w:jc w:val="center"/>
              <w:rPr>
                <w:rFonts w:ascii="GHEA Grapalat" w:hAnsi="GHEA Grapalat"/>
                <w:sz w:val="16"/>
                <w:szCs w:val="16"/>
              </w:rPr>
            </w:pPr>
            <w:r w:rsidRPr="00786F79">
              <w:rPr>
                <w:rFonts w:ascii="GHEA Grapalat" w:hAnsi="GHEA Grapalat"/>
                <w:sz w:val="16"/>
                <w:szCs w:val="16"/>
              </w:rPr>
              <w:t>03221121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56F2919" w14:textId="77777777" w:rsidR="003440A2" w:rsidRPr="00786F79" w:rsidRDefault="003440A2" w:rsidP="003440A2">
            <w:pPr>
              <w:widowControl w:val="0"/>
              <w:jc w:val="center"/>
              <w:rPr>
                <w:rFonts w:ascii="GHEA Grapalat" w:hAnsi="GHEA Grapalat"/>
                <w:sz w:val="16"/>
                <w:szCs w:val="16"/>
              </w:rPr>
            </w:pPr>
            <w:r w:rsidRPr="00786F79">
              <w:rPr>
                <w:rFonts w:ascii="GHEA Grapalat" w:hAnsi="GHEA Grapalat"/>
                <w:sz w:val="16"/>
                <w:szCs w:val="16"/>
              </w:rPr>
              <w:t>Помидоры</w:t>
            </w:r>
          </w:p>
        </w:tc>
        <w:tc>
          <w:tcPr>
            <w:tcW w:w="1925" w:type="dxa"/>
            <w:tcBorders>
              <w:top w:val="single" w:sz="4" w:space="0" w:color="auto"/>
              <w:left w:val="single" w:sz="4" w:space="0" w:color="auto"/>
              <w:bottom w:val="single" w:sz="4" w:space="0" w:color="auto"/>
              <w:right w:val="single" w:sz="4" w:space="0" w:color="auto"/>
            </w:tcBorders>
            <w:shd w:val="clear" w:color="auto" w:fill="auto"/>
          </w:tcPr>
          <w:p w14:paraId="14886A11" w14:textId="77777777" w:rsidR="003440A2" w:rsidRPr="00786F79" w:rsidRDefault="003440A2" w:rsidP="003440A2">
            <w:pPr>
              <w:widowControl w:val="0"/>
              <w:jc w:val="center"/>
              <w:rPr>
                <w:rFonts w:ascii="Calibri" w:hAnsi="Calibri" w:cs="Calibri"/>
                <w:sz w:val="16"/>
                <w:szCs w:val="16"/>
              </w:rPr>
            </w:pPr>
            <w:r w:rsidRPr="00786F79">
              <w:rPr>
                <w:rFonts w:ascii="Calibri" w:hAnsi="Calibri" w:cs="Calibri"/>
                <w:sz w:val="16"/>
                <w:szCs w:val="16"/>
              </w:rPr>
              <w:t> </w:t>
            </w:r>
          </w:p>
        </w:tc>
        <w:tc>
          <w:tcPr>
            <w:tcW w:w="1467" w:type="dxa"/>
            <w:tcBorders>
              <w:top w:val="single" w:sz="4" w:space="0" w:color="auto"/>
              <w:left w:val="single" w:sz="4" w:space="0" w:color="auto"/>
              <w:bottom w:val="single" w:sz="4" w:space="0" w:color="auto"/>
              <w:right w:val="single" w:sz="4" w:space="0" w:color="auto"/>
            </w:tcBorders>
            <w:shd w:val="clear" w:color="auto" w:fill="auto"/>
          </w:tcPr>
          <w:p w14:paraId="5059DAAD" w14:textId="77777777" w:rsidR="003440A2" w:rsidRPr="00786F79" w:rsidRDefault="003440A2" w:rsidP="003440A2">
            <w:pPr>
              <w:widowControl w:val="0"/>
              <w:jc w:val="center"/>
              <w:rPr>
                <w:rFonts w:ascii="GHEA Grapalat" w:hAnsi="GHEA Grapalat"/>
                <w:sz w:val="16"/>
                <w:szCs w:val="16"/>
              </w:rPr>
            </w:pPr>
            <w:r w:rsidRPr="00786F79">
              <w:rPr>
                <w:rFonts w:ascii="GHEA Grapalat" w:hAnsi="GHEA Grapalat"/>
                <w:sz w:val="16"/>
                <w:szCs w:val="16"/>
              </w:rPr>
              <w:t>Помидоры свежие, цельные, чистые, здоровые, без вредителей, недозрелые, с плодоножками или без них, без механических повреждений, узкого диаметра не менее 65-70 мм. ГОСТ 1725-85:</w:t>
            </w:r>
            <w:r w:rsidRPr="00786F79">
              <w:rPr>
                <w:rFonts w:ascii="GHEA Grapalat" w:hAnsi="GHEA Grapalat"/>
                <w:sz w:val="16"/>
                <w:szCs w:val="16"/>
              </w:rPr>
              <w:br/>
              <w:t>Безопасность, согласно Правительству РА 2006 г. Статья 9 Закона РА «О свежих продуктах питания и овощах», утвержденного постановлением № 1913-Н от 21 декабря 2006 г. 19 և Статья 9 Закона РА «О безопасности пищевых продуктов».</w:t>
            </w:r>
            <w:r w:rsidRPr="00786F79">
              <w:rPr>
                <w:rFonts w:ascii="GHEA Grapalat" w:hAnsi="GHEA Grapalat"/>
                <w:sz w:val="16"/>
                <w:szCs w:val="16"/>
              </w:rPr>
              <w:br/>
              <w:t xml:space="preserve"> Доставка осуществляется </w:t>
            </w:r>
            <w:r w:rsidRPr="00786F79">
              <w:rPr>
                <w:rFonts w:ascii="GHEA Grapalat" w:hAnsi="GHEA Grapalat"/>
                <w:sz w:val="16"/>
                <w:szCs w:val="16"/>
              </w:rPr>
              <w:lastRenderedPageBreak/>
              <w:t>не реже одного раза в неделю. Конкретный день доставки определяется Покупателем путем предварительного заказа (не ранее, чем за 3 рабочих дня) по электронной почте. по почте или телефону.</w:t>
            </w:r>
          </w:p>
        </w:tc>
        <w:tc>
          <w:tcPr>
            <w:tcW w:w="1085" w:type="dxa"/>
            <w:tcBorders>
              <w:top w:val="single" w:sz="4" w:space="0" w:color="auto"/>
              <w:left w:val="single" w:sz="4" w:space="0" w:color="auto"/>
              <w:bottom w:val="single" w:sz="4" w:space="0" w:color="auto"/>
              <w:right w:val="single" w:sz="4" w:space="0" w:color="auto"/>
            </w:tcBorders>
            <w:shd w:val="clear" w:color="auto" w:fill="auto"/>
          </w:tcPr>
          <w:p w14:paraId="22270A26" w14:textId="77777777" w:rsidR="003440A2" w:rsidRPr="00786F79" w:rsidRDefault="003440A2" w:rsidP="003440A2">
            <w:pPr>
              <w:widowControl w:val="0"/>
              <w:jc w:val="center"/>
              <w:rPr>
                <w:rFonts w:ascii="GHEA Grapalat" w:hAnsi="GHEA Grapalat"/>
                <w:sz w:val="16"/>
                <w:szCs w:val="16"/>
              </w:rPr>
            </w:pPr>
            <w:r w:rsidRPr="00786F79">
              <w:rPr>
                <w:rFonts w:ascii="GHEA Grapalat" w:hAnsi="GHEA Grapalat"/>
                <w:sz w:val="16"/>
                <w:szCs w:val="16"/>
              </w:rPr>
              <w:lastRenderedPageBreak/>
              <w:t>кг</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EBD0B7A" w14:textId="77777777" w:rsidR="003440A2" w:rsidRPr="00786F79" w:rsidRDefault="003440A2" w:rsidP="003440A2">
            <w:pPr>
              <w:widowControl w:val="0"/>
              <w:jc w:val="center"/>
              <w:rPr>
                <w:rFonts w:ascii="GHEA Grapalat" w:hAnsi="GHEA Grapalat"/>
                <w:sz w:val="16"/>
                <w:szCs w:val="16"/>
              </w:rPr>
            </w:pPr>
            <w:r w:rsidRPr="00786F79">
              <w:rPr>
                <w:rFonts w:ascii="Calibri" w:hAnsi="Calibri" w:cs="Calibri"/>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56E1F96" w14:textId="77777777" w:rsidR="003440A2" w:rsidRPr="00786F79" w:rsidRDefault="003440A2" w:rsidP="003440A2">
            <w:pPr>
              <w:widowControl w:val="0"/>
              <w:jc w:val="center"/>
              <w:rPr>
                <w:rFonts w:ascii="Calibri" w:hAnsi="Calibri" w:cs="Calibri"/>
                <w:sz w:val="16"/>
                <w:szCs w:val="16"/>
              </w:rPr>
            </w:pPr>
            <w:r w:rsidRPr="00786F79">
              <w:rPr>
                <w:rFonts w:ascii="Calibri" w:hAnsi="Calibri" w:cs="Calibri"/>
                <w:sz w:val="16"/>
                <w:szCs w:val="16"/>
              </w:rPr>
              <w:t> </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CBE9649" w14:textId="34F582BB" w:rsidR="003440A2" w:rsidRPr="00786F79" w:rsidRDefault="003440A2" w:rsidP="003440A2">
            <w:pPr>
              <w:widowControl w:val="0"/>
              <w:jc w:val="center"/>
              <w:rPr>
                <w:rFonts w:ascii="GHEA Grapalat" w:hAnsi="GHEA Grapalat"/>
                <w:sz w:val="16"/>
                <w:szCs w:val="16"/>
              </w:rPr>
            </w:pPr>
            <w:r>
              <w:rPr>
                <w:rFonts w:ascii="GHEA Grapalat" w:hAnsi="GHEA Grapalat" w:cs="Arial"/>
                <w:color w:val="000000"/>
                <w:sz w:val="18"/>
                <w:szCs w:val="18"/>
              </w:rPr>
              <w:t>192.05</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6982B5D" w14:textId="5CD7DE3D" w:rsidR="003440A2" w:rsidRPr="00786F79" w:rsidRDefault="003440A2" w:rsidP="003440A2">
            <w:pPr>
              <w:widowControl w:val="0"/>
              <w:jc w:val="center"/>
              <w:rPr>
                <w:rFonts w:ascii="GHEA Grapalat" w:hAnsi="GHEA Grapalat"/>
                <w:sz w:val="16"/>
                <w:szCs w:val="16"/>
              </w:rPr>
            </w:pPr>
            <w:r>
              <w:rPr>
                <w:rFonts w:ascii="GHEA Grapalat" w:hAnsi="GHEA Grapalat" w:cs="Arial"/>
                <w:color w:val="000000"/>
                <w:sz w:val="18"/>
                <w:szCs w:val="18"/>
              </w:rPr>
              <w:t>г. Ереван, Канакер, ул. 9,  д. 19</w:t>
            </w:r>
          </w:p>
        </w:tc>
        <w:tc>
          <w:tcPr>
            <w:tcW w:w="1158" w:type="dxa"/>
            <w:tcBorders>
              <w:top w:val="single" w:sz="4" w:space="0" w:color="auto"/>
              <w:left w:val="single" w:sz="4" w:space="0" w:color="auto"/>
              <w:bottom w:val="single" w:sz="4" w:space="0" w:color="auto"/>
              <w:right w:val="single" w:sz="4" w:space="0" w:color="auto"/>
            </w:tcBorders>
            <w:shd w:val="clear" w:color="auto" w:fill="auto"/>
            <w:vAlign w:val="center"/>
          </w:tcPr>
          <w:p w14:paraId="36C45525" w14:textId="1FE73A38" w:rsidR="003440A2" w:rsidRPr="00786F79" w:rsidRDefault="003440A2" w:rsidP="003440A2">
            <w:pPr>
              <w:widowControl w:val="0"/>
              <w:jc w:val="center"/>
              <w:rPr>
                <w:rFonts w:ascii="GHEA Grapalat" w:hAnsi="GHEA Grapalat"/>
                <w:sz w:val="16"/>
                <w:szCs w:val="16"/>
              </w:rPr>
            </w:pPr>
            <w:r>
              <w:rPr>
                <w:rFonts w:ascii="GHEA Grapalat" w:hAnsi="GHEA Grapalat" w:cs="Arial"/>
                <w:color w:val="000000"/>
                <w:sz w:val="18"/>
                <w:szCs w:val="18"/>
              </w:rPr>
              <w:t>192.05</w:t>
            </w:r>
          </w:p>
        </w:tc>
        <w:tc>
          <w:tcPr>
            <w:tcW w:w="947" w:type="dxa"/>
            <w:tcBorders>
              <w:top w:val="single" w:sz="4" w:space="0" w:color="auto"/>
              <w:left w:val="single" w:sz="4" w:space="0" w:color="auto"/>
              <w:bottom w:val="single" w:sz="4" w:space="0" w:color="auto"/>
              <w:right w:val="single" w:sz="4" w:space="0" w:color="auto"/>
            </w:tcBorders>
            <w:shd w:val="clear" w:color="auto" w:fill="auto"/>
          </w:tcPr>
          <w:p w14:paraId="2503356C" w14:textId="77777777" w:rsidR="003440A2" w:rsidRPr="00786F79" w:rsidRDefault="003440A2" w:rsidP="003440A2">
            <w:pPr>
              <w:widowControl w:val="0"/>
              <w:jc w:val="center"/>
              <w:rPr>
                <w:rFonts w:ascii="GHEA Grapalat" w:hAnsi="GHEA Grapalat"/>
                <w:sz w:val="16"/>
                <w:szCs w:val="16"/>
              </w:rPr>
            </w:pPr>
            <w:r w:rsidRPr="00786F79">
              <w:rPr>
                <w:rFonts w:ascii="GHEA Grapalat" w:hAnsi="GHEA Grapalat"/>
                <w:sz w:val="16"/>
                <w:szCs w:val="16"/>
              </w:rPr>
              <w:t>25.12.2021г.</w:t>
            </w:r>
          </w:p>
        </w:tc>
      </w:tr>
      <w:tr w:rsidR="003440A2" w14:paraId="06708668" w14:textId="77777777" w:rsidTr="008757BF">
        <w:trPr>
          <w:trHeight w:val="246"/>
          <w:jc w:val="center"/>
        </w:trPr>
        <w:tc>
          <w:tcPr>
            <w:tcW w:w="1242" w:type="dxa"/>
            <w:tcBorders>
              <w:top w:val="single" w:sz="4" w:space="0" w:color="auto"/>
              <w:left w:val="single" w:sz="4" w:space="0" w:color="auto"/>
              <w:bottom w:val="single" w:sz="4" w:space="0" w:color="auto"/>
              <w:right w:val="single" w:sz="4" w:space="0" w:color="auto"/>
            </w:tcBorders>
            <w:shd w:val="clear" w:color="auto" w:fill="auto"/>
          </w:tcPr>
          <w:p w14:paraId="3C1ED202" w14:textId="77777777" w:rsidR="003440A2" w:rsidRPr="00786F79" w:rsidRDefault="003440A2" w:rsidP="003440A2">
            <w:pPr>
              <w:widowControl w:val="0"/>
              <w:jc w:val="center"/>
              <w:rPr>
                <w:rFonts w:ascii="GHEA Grapalat" w:hAnsi="GHEA Grapalat"/>
                <w:sz w:val="16"/>
                <w:szCs w:val="16"/>
              </w:rPr>
            </w:pPr>
            <w:r w:rsidRPr="00786F79">
              <w:rPr>
                <w:rFonts w:ascii="GHEA Grapalat" w:hAnsi="GHEA Grapalat"/>
                <w:sz w:val="16"/>
                <w:szCs w:val="16"/>
              </w:rPr>
              <w:t>15</w:t>
            </w:r>
          </w:p>
        </w:tc>
        <w:tc>
          <w:tcPr>
            <w:tcW w:w="2715" w:type="dxa"/>
            <w:tcBorders>
              <w:top w:val="single" w:sz="4" w:space="0" w:color="auto"/>
              <w:left w:val="single" w:sz="4" w:space="0" w:color="auto"/>
              <w:bottom w:val="single" w:sz="4" w:space="0" w:color="auto"/>
              <w:right w:val="single" w:sz="4" w:space="0" w:color="auto"/>
            </w:tcBorders>
            <w:shd w:val="clear" w:color="auto" w:fill="auto"/>
          </w:tcPr>
          <w:p w14:paraId="056B5D63" w14:textId="77777777" w:rsidR="003440A2" w:rsidRPr="00786F79" w:rsidRDefault="003440A2" w:rsidP="003440A2">
            <w:pPr>
              <w:widowControl w:val="0"/>
              <w:jc w:val="center"/>
              <w:rPr>
                <w:rFonts w:ascii="GHEA Grapalat" w:hAnsi="GHEA Grapalat"/>
                <w:sz w:val="16"/>
                <w:szCs w:val="16"/>
              </w:rPr>
            </w:pPr>
            <w:r w:rsidRPr="00786F79">
              <w:rPr>
                <w:rFonts w:ascii="GHEA Grapalat" w:hAnsi="GHEA Grapalat"/>
                <w:sz w:val="16"/>
                <w:szCs w:val="16"/>
              </w:rPr>
              <w:t>03222128</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2EA5D76" w14:textId="77777777" w:rsidR="003440A2" w:rsidRPr="00786F79" w:rsidRDefault="003440A2" w:rsidP="003440A2">
            <w:pPr>
              <w:widowControl w:val="0"/>
              <w:jc w:val="center"/>
              <w:rPr>
                <w:rFonts w:ascii="GHEA Grapalat" w:hAnsi="GHEA Grapalat"/>
                <w:sz w:val="16"/>
                <w:szCs w:val="16"/>
              </w:rPr>
            </w:pPr>
            <w:r w:rsidRPr="00786F79">
              <w:rPr>
                <w:rFonts w:ascii="GHEA Grapalat" w:hAnsi="GHEA Grapalat"/>
                <w:sz w:val="16"/>
                <w:szCs w:val="16"/>
              </w:rPr>
              <w:t>яблоко</w:t>
            </w:r>
          </w:p>
        </w:tc>
        <w:tc>
          <w:tcPr>
            <w:tcW w:w="1925" w:type="dxa"/>
            <w:tcBorders>
              <w:top w:val="single" w:sz="4" w:space="0" w:color="auto"/>
              <w:left w:val="single" w:sz="4" w:space="0" w:color="auto"/>
              <w:bottom w:val="single" w:sz="4" w:space="0" w:color="auto"/>
              <w:right w:val="single" w:sz="4" w:space="0" w:color="auto"/>
            </w:tcBorders>
            <w:shd w:val="clear" w:color="auto" w:fill="auto"/>
          </w:tcPr>
          <w:p w14:paraId="741017B5" w14:textId="77777777" w:rsidR="003440A2" w:rsidRPr="00786F79" w:rsidRDefault="003440A2" w:rsidP="003440A2">
            <w:pPr>
              <w:widowControl w:val="0"/>
              <w:jc w:val="center"/>
              <w:rPr>
                <w:rFonts w:ascii="Calibri" w:hAnsi="Calibri" w:cs="Calibri"/>
                <w:sz w:val="16"/>
                <w:szCs w:val="16"/>
              </w:rPr>
            </w:pPr>
            <w:r w:rsidRPr="00786F79">
              <w:rPr>
                <w:rFonts w:ascii="Calibri" w:hAnsi="Calibri" w:cs="Calibri"/>
                <w:sz w:val="16"/>
                <w:szCs w:val="16"/>
              </w:rPr>
              <w:t> </w:t>
            </w:r>
          </w:p>
        </w:tc>
        <w:tc>
          <w:tcPr>
            <w:tcW w:w="1467" w:type="dxa"/>
            <w:tcBorders>
              <w:top w:val="single" w:sz="4" w:space="0" w:color="auto"/>
              <w:left w:val="single" w:sz="4" w:space="0" w:color="auto"/>
              <w:bottom w:val="single" w:sz="4" w:space="0" w:color="auto"/>
              <w:right w:val="single" w:sz="4" w:space="0" w:color="auto"/>
            </w:tcBorders>
            <w:shd w:val="clear" w:color="auto" w:fill="auto"/>
          </w:tcPr>
          <w:p w14:paraId="286A8287" w14:textId="77777777" w:rsidR="003440A2" w:rsidRPr="00786F79" w:rsidRDefault="003440A2" w:rsidP="003440A2">
            <w:pPr>
              <w:widowControl w:val="0"/>
              <w:jc w:val="center"/>
              <w:rPr>
                <w:rFonts w:ascii="GHEA Grapalat" w:hAnsi="GHEA Grapalat"/>
                <w:sz w:val="16"/>
                <w:szCs w:val="16"/>
              </w:rPr>
            </w:pPr>
            <w:r w:rsidRPr="00786F79">
              <w:rPr>
                <w:rFonts w:ascii="GHEA Grapalat" w:hAnsi="GHEA Grapalat"/>
                <w:sz w:val="16"/>
                <w:szCs w:val="16"/>
              </w:rPr>
              <w:t xml:space="preserve">Яблоки свежие, спелые, плоды I группы, «Голден», «Сибиренко», «Айдорит» или ранние летние яблоки по согласованию с заказчиком. Для яблок типа «Голден», «Сибиренко», «Айдорит» с узким диаметром не менее 5 см, ГОСТ 21122-75, маркировка безопасности ումը согласно Правительству РА 2006 г. Статья 8 Закона РА «О безопасности пищевых продуктов» «Технического </w:t>
            </w:r>
            <w:r w:rsidRPr="00786F79">
              <w:rPr>
                <w:rFonts w:ascii="GHEA Grapalat" w:hAnsi="GHEA Grapalat"/>
                <w:sz w:val="16"/>
                <w:szCs w:val="16"/>
              </w:rPr>
              <w:lastRenderedPageBreak/>
              <w:t>регламента на свежие фрукты и овощи», утвержденного постановлением № 1913-Н от 21 декабря 2006 г.</w:t>
            </w:r>
          </w:p>
        </w:tc>
        <w:tc>
          <w:tcPr>
            <w:tcW w:w="1085" w:type="dxa"/>
            <w:tcBorders>
              <w:top w:val="single" w:sz="4" w:space="0" w:color="auto"/>
              <w:left w:val="single" w:sz="4" w:space="0" w:color="auto"/>
              <w:bottom w:val="single" w:sz="4" w:space="0" w:color="auto"/>
              <w:right w:val="single" w:sz="4" w:space="0" w:color="auto"/>
            </w:tcBorders>
            <w:shd w:val="clear" w:color="auto" w:fill="auto"/>
          </w:tcPr>
          <w:p w14:paraId="191E44B2" w14:textId="77777777" w:rsidR="003440A2" w:rsidRPr="00786F79" w:rsidRDefault="003440A2" w:rsidP="003440A2">
            <w:pPr>
              <w:widowControl w:val="0"/>
              <w:jc w:val="center"/>
              <w:rPr>
                <w:rFonts w:ascii="GHEA Grapalat" w:hAnsi="GHEA Grapalat"/>
                <w:sz w:val="16"/>
                <w:szCs w:val="16"/>
              </w:rPr>
            </w:pPr>
            <w:r w:rsidRPr="00786F79">
              <w:rPr>
                <w:rFonts w:ascii="GHEA Grapalat" w:hAnsi="GHEA Grapalat"/>
                <w:sz w:val="16"/>
                <w:szCs w:val="16"/>
              </w:rPr>
              <w:lastRenderedPageBreak/>
              <w:t>кг</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93E175D" w14:textId="77777777" w:rsidR="003440A2" w:rsidRPr="00786F79" w:rsidRDefault="003440A2" w:rsidP="003440A2">
            <w:pPr>
              <w:widowControl w:val="0"/>
              <w:jc w:val="center"/>
              <w:rPr>
                <w:rFonts w:ascii="GHEA Grapalat" w:hAnsi="GHEA Grapalat"/>
                <w:sz w:val="16"/>
                <w:szCs w:val="16"/>
              </w:rPr>
            </w:pPr>
            <w:r w:rsidRPr="00786F79">
              <w:rPr>
                <w:rFonts w:ascii="Calibri" w:hAnsi="Calibri" w:cs="Calibri"/>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E131531" w14:textId="77777777" w:rsidR="003440A2" w:rsidRPr="00786F79" w:rsidRDefault="003440A2" w:rsidP="003440A2">
            <w:pPr>
              <w:widowControl w:val="0"/>
              <w:jc w:val="center"/>
              <w:rPr>
                <w:rFonts w:ascii="Calibri" w:hAnsi="Calibri" w:cs="Calibri"/>
                <w:sz w:val="16"/>
                <w:szCs w:val="16"/>
              </w:rPr>
            </w:pPr>
            <w:r w:rsidRPr="00786F79">
              <w:rPr>
                <w:rFonts w:ascii="Calibri" w:hAnsi="Calibri" w:cs="Calibri"/>
                <w:sz w:val="16"/>
                <w:szCs w:val="16"/>
              </w:rPr>
              <w:t> </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D20BA70" w14:textId="20C2B3BB" w:rsidR="003440A2" w:rsidRPr="00786F79" w:rsidRDefault="003440A2" w:rsidP="003440A2">
            <w:pPr>
              <w:widowControl w:val="0"/>
              <w:jc w:val="center"/>
              <w:rPr>
                <w:rFonts w:ascii="GHEA Grapalat" w:hAnsi="GHEA Grapalat"/>
                <w:sz w:val="16"/>
                <w:szCs w:val="16"/>
              </w:rPr>
            </w:pPr>
            <w:r>
              <w:rPr>
                <w:rFonts w:ascii="GHEA Grapalat" w:hAnsi="GHEA Grapalat" w:cs="Arial"/>
                <w:color w:val="000000"/>
                <w:sz w:val="18"/>
                <w:szCs w:val="18"/>
              </w:rPr>
              <w:t>635.2</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B9D3906" w14:textId="0CEC9992" w:rsidR="003440A2" w:rsidRPr="00786F79" w:rsidRDefault="003440A2" w:rsidP="003440A2">
            <w:pPr>
              <w:widowControl w:val="0"/>
              <w:jc w:val="center"/>
              <w:rPr>
                <w:rFonts w:ascii="GHEA Grapalat" w:hAnsi="GHEA Grapalat"/>
                <w:sz w:val="16"/>
                <w:szCs w:val="16"/>
              </w:rPr>
            </w:pPr>
            <w:r>
              <w:rPr>
                <w:rFonts w:ascii="GHEA Grapalat" w:hAnsi="GHEA Grapalat" w:cs="Arial"/>
                <w:color w:val="000000"/>
                <w:sz w:val="18"/>
                <w:szCs w:val="18"/>
              </w:rPr>
              <w:t>г. Ереван, Канакер, ул. 9,  д. 19</w:t>
            </w:r>
          </w:p>
        </w:tc>
        <w:tc>
          <w:tcPr>
            <w:tcW w:w="1158" w:type="dxa"/>
            <w:tcBorders>
              <w:top w:val="single" w:sz="4" w:space="0" w:color="auto"/>
              <w:left w:val="single" w:sz="4" w:space="0" w:color="auto"/>
              <w:bottom w:val="single" w:sz="4" w:space="0" w:color="auto"/>
              <w:right w:val="single" w:sz="4" w:space="0" w:color="auto"/>
            </w:tcBorders>
            <w:shd w:val="clear" w:color="auto" w:fill="auto"/>
            <w:vAlign w:val="center"/>
          </w:tcPr>
          <w:p w14:paraId="69A168F4" w14:textId="15C59792" w:rsidR="003440A2" w:rsidRPr="00786F79" w:rsidRDefault="003440A2" w:rsidP="003440A2">
            <w:pPr>
              <w:widowControl w:val="0"/>
              <w:jc w:val="center"/>
              <w:rPr>
                <w:rFonts w:ascii="GHEA Grapalat" w:hAnsi="GHEA Grapalat"/>
                <w:sz w:val="16"/>
                <w:szCs w:val="16"/>
              </w:rPr>
            </w:pPr>
            <w:r>
              <w:rPr>
                <w:rFonts w:ascii="GHEA Grapalat" w:hAnsi="GHEA Grapalat" w:cs="Arial"/>
                <w:color w:val="000000"/>
                <w:sz w:val="18"/>
                <w:szCs w:val="18"/>
              </w:rPr>
              <w:t>635.2</w:t>
            </w:r>
          </w:p>
        </w:tc>
        <w:tc>
          <w:tcPr>
            <w:tcW w:w="947" w:type="dxa"/>
            <w:tcBorders>
              <w:top w:val="single" w:sz="4" w:space="0" w:color="auto"/>
              <w:left w:val="single" w:sz="4" w:space="0" w:color="auto"/>
              <w:bottom w:val="single" w:sz="4" w:space="0" w:color="auto"/>
              <w:right w:val="single" w:sz="4" w:space="0" w:color="auto"/>
            </w:tcBorders>
            <w:shd w:val="clear" w:color="auto" w:fill="auto"/>
          </w:tcPr>
          <w:p w14:paraId="7044474F" w14:textId="77777777" w:rsidR="003440A2" w:rsidRPr="00786F79" w:rsidRDefault="003440A2" w:rsidP="003440A2">
            <w:pPr>
              <w:widowControl w:val="0"/>
              <w:jc w:val="center"/>
              <w:rPr>
                <w:rFonts w:ascii="GHEA Grapalat" w:hAnsi="GHEA Grapalat"/>
                <w:sz w:val="16"/>
                <w:szCs w:val="16"/>
              </w:rPr>
            </w:pPr>
            <w:r w:rsidRPr="00786F79">
              <w:rPr>
                <w:rFonts w:ascii="GHEA Grapalat" w:hAnsi="GHEA Grapalat"/>
                <w:sz w:val="16"/>
                <w:szCs w:val="16"/>
              </w:rPr>
              <w:t>25.12.2021г.</w:t>
            </w:r>
          </w:p>
        </w:tc>
      </w:tr>
      <w:tr w:rsidR="003440A2" w14:paraId="2B822470" w14:textId="77777777" w:rsidTr="008757BF">
        <w:trPr>
          <w:trHeight w:val="246"/>
          <w:jc w:val="center"/>
        </w:trPr>
        <w:tc>
          <w:tcPr>
            <w:tcW w:w="1242" w:type="dxa"/>
            <w:tcBorders>
              <w:top w:val="single" w:sz="4" w:space="0" w:color="auto"/>
              <w:left w:val="single" w:sz="4" w:space="0" w:color="auto"/>
              <w:bottom w:val="single" w:sz="4" w:space="0" w:color="auto"/>
              <w:right w:val="single" w:sz="4" w:space="0" w:color="auto"/>
            </w:tcBorders>
            <w:shd w:val="clear" w:color="auto" w:fill="auto"/>
          </w:tcPr>
          <w:p w14:paraId="25E0FC0E" w14:textId="77777777" w:rsidR="003440A2" w:rsidRPr="00786F79" w:rsidRDefault="003440A2" w:rsidP="003440A2">
            <w:pPr>
              <w:widowControl w:val="0"/>
              <w:jc w:val="center"/>
              <w:rPr>
                <w:rFonts w:ascii="GHEA Grapalat" w:hAnsi="GHEA Grapalat"/>
                <w:sz w:val="16"/>
                <w:szCs w:val="16"/>
              </w:rPr>
            </w:pPr>
            <w:r w:rsidRPr="00786F79">
              <w:rPr>
                <w:rFonts w:ascii="GHEA Grapalat" w:hAnsi="GHEA Grapalat"/>
                <w:sz w:val="16"/>
                <w:szCs w:val="16"/>
              </w:rPr>
              <w:t>16</w:t>
            </w:r>
          </w:p>
        </w:tc>
        <w:tc>
          <w:tcPr>
            <w:tcW w:w="2715" w:type="dxa"/>
            <w:tcBorders>
              <w:top w:val="single" w:sz="4" w:space="0" w:color="auto"/>
              <w:left w:val="single" w:sz="4" w:space="0" w:color="auto"/>
              <w:bottom w:val="single" w:sz="4" w:space="0" w:color="auto"/>
              <w:right w:val="single" w:sz="4" w:space="0" w:color="auto"/>
            </w:tcBorders>
            <w:shd w:val="clear" w:color="auto" w:fill="auto"/>
          </w:tcPr>
          <w:p w14:paraId="4332685F" w14:textId="77777777" w:rsidR="003440A2" w:rsidRPr="00786F79" w:rsidRDefault="003440A2" w:rsidP="003440A2">
            <w:pPr>
              <w:widowControl w:val="0"/>
              <w:jc w:val="center"/>
              <w:rPr>
                <w:rFonts w:ascii="GHEA Grapalat" w:hAnsi="GHEA Grapalat"/>
                <w:sz w:val="16"/>
                <w:szCs w:val="16"/>
              </w:rPr>
            </w:pPr>
            <w:r w:rsidRPr="00786F79">
              <w:rPr>
                <w:rFonts w:ascii="GHEA Grapalat" w:hAnsi="GHEA Grapalat"/>
                <w:sz w:val="16"/>
                <w:szCs w:val="16"/>
              </w:rPr>
              <w:t>15511600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FDAE2B1" w14:textId="77777777" w:rsidR="003440A2" w:rsidRPr="00786F79" w:rsidRDefault="003440A2" w:rsidP="003440A2">
            <w:pPr>
              <w:widowControl w:val="0"/>
              <w:jc w:val="center"/>
              <w:rPr>
                <w:rFonts w:ascii="GHEA Grapalat" w:hAnsi="GHEA Grapalat"/>
                <w:sz w:val="16"/>
                <w:szCs w:val="16"/>
              </w:rPr>
            </w:pPr>
            <w:r w:rsidRPr="00786F79">
              <w:rPr>
                <w:rFonts w:ascii="GHEA Grapalat" w:hAnsi="GHEA Grapalat"/>
                <w:sz w:val="16"/>
                <w:szCs w:val="16"/>
              </w:rPr>
              <w:t>Сгущенное молоко</w:t>
            </w:r>
          </w:p>
        </w:tc>
        <w:tc>
          <w:tcPr>
            <w:tcW w:w="1925" w:type="dxa"/>
            <w:tcBorders>
              <w:top w:val="single" w:sz="4" w:space="0" w:color="auto"/>
              <w:left w:val="single" w:sz="4" w:space="0" w:color="auto"/>
              <w:bottom w:val="single" w:sz="4" w:space="0" w:color="auto"/>
              <w:right w:val="single" w:sz="4" w:space="0" w:color="auto"/>
            </w:tcBorders>
            <w:shd w:val="clear" w:color="auto" w:fill="auto"/>
          </w:tcPr>
          <w:p w14:paraId="0B37ACDF" w14:textId="77777777" w:rsidR="003440A2" w:rsidRPr="00786F79" w:rsidRDefault="003440A2" w:rsidP="003440A2">
            <w:pPr>
              <w:widowControl w:val="0"/>
              <w:jc w:val="center"/>
              <w:rPr>
                <w:rFonts w:ascii="Calibri" w:hAnsi="Calibri" w:cs="Calibri"/>
                <w:sz w:val="16"/>
                <w:szCs w:val="16"/>
              </w:rPr>
            </w:pPr>
            <w:r w:rsidRPr="00786F79">
              <w:rPr>
                <w:rFonts w:ascii="Calibri" w:hAnsi="Calibri" w:cs="Calibri"/>
                <w:sz w:val="16"/>
                <w:szCs w:val="16"/>
              </w:rPr>
              <w:t> </w:t>
            </w:r>
          </w:p>
        </w:tc>
        <w:tc>
          <w:tcPr>
            <w:tcW w:w="1467" w:type="dxa"/>
            <w:tcBorders>
              <w:top w:val="single" w:sz="4" w:space="0" w:color="auto"/>
              <w:left w:val="single" w:sz="4" w:space="0" w:color="auto"/>
              <w:bottom w:val="single" w:sz="4" w:space="0" w:color="auto"/>
              <w:right w:val="single" w:sz="4" w:space="0" w:color="auto"/>
            </w:tcBorders>
            <w:shd w:val="clear" w:color="auto" w:fill="auto"/>
          </w:tcPr>
          <w:p w14:paraId="71EF9132" w14:textId="77777777" w:rsidR="003440A2" w:rsidRPr="00786F79" w:rsidRDefault="003440A2" w:rsidP="003440A2">
            <w:pPr>
              <w:widowControl w:val="0"/>
              <w:jc w:val="center"/>
              <w:rPr>
                <w:rFonts w:ascii="GHEA Grapalat" w:hAnsi="GHEA Grapalat"/>
                <w:sz w:val="16"/>
                <w:szCs w:val="16"/>
              </w:rPr>
            </w:pPr>
            <w:r w:rsidRPr="00786F79">
              <w:rPr>
                <w:rFonts w:ascii="GHEA Grapalat" w:hAnsi="GHEA Grapalat"/>
                <w:sz w:val="16"/>
                <w:szCs w:val="16"/>
              </w:rPr>
              <w:t>Молоко сгущенное (в металлической лакированной потребительской таре 380-400 гр.) С сахаром, сладкий вкус, чистый вкус, молоко пастеризованное, без побочного привкуса, однородная цельная масса, без значительных сенсорно-тактильных кристаллов лактозы по ГОСТ 31688-2012. Не более 26,5%, сахароза не менее 43,5%, масса сухих веществ молока не менее 28,5%, кислотность не более 48 0Т, срок хранения не менее доставки более 70%, жирность 8,5 %.</w:t>
            </w:r>
            <w:r w:rsidRPr="00786F79">
              <w:rPr>
                <w:rFonts w:ascii="GHEA Grapalat" w:hAnsi="GHEA Grapalat"/>
                <w:sz w:val="16"/>
                <w:szCs w:val="16"/>
              </w:rPr>
              <w:br/>
            </w:r>
            <w:r w:rsidRPr="00786F79">
              <w:rPr>
                <w:rFonts w:ascii="GHEA Grapalat" w:hAnsi="GHEA Grapalat"/>
                <w:sz w:val="16"/>
                <w:szCs w:val="16"/>
              </w:rPr>
              <w:lastRenderedPageBreak/>
              <w:t xml:space="preserve">Безопасность, маркировка և упаковка: пищевые продукты должны подлежать оценке соответствия в соответствии с Решением Комиссии по безопасности пищевых продуктов 880 от 9 декабря 2011 г. (CU TC 021/2011) и Решением Комиссии Таможенного союза от 9 декабря 2011 г. Утверждено Постановлением № 881 от 9 декабря 2011 г. Маркировка пищевых продуктов (ТС ТС 022/2011), утвержденная Постановлением № 769 Комиссии Таможенного союза от 16 августа 2011 г. о безопасности упаковки (ТС ТС 005/2011) Технический регламент </w:t>
            </w:r>
            <w:r w:rsidRPr="00786F79">
              <w:rPr>
                <w:rFonts w:ascii="GHEA Grapalat" w:hAnsi="GHEA Grapalat"/>
                <w:sz w:val="16"/>
                <w:szCs w:val="16"/>
              </w:rPr>
              <w:lastRenderedPageBreak/>
              <w:t>Таможенного союза, Безопасность пищевых продуктов, статья 9 Закона Российской Федерации Республика Армения «On» обозначается единым знаком обращения на территории Евразийского экономического союза.</w:t>
            </w:r>
            <w:r w:rsidRPr="00786F79">
              <w:rPr>
                <w:rFonts w:ascii="GHEA Grapalat" w:hAnsi="GHEA Grapalat"/>
                <w:sz w:val="16"/>
                <w:szCs w:val="16"/>
              </w:rPr>
              <w:br/>
              <w:t>Доставка осуществляется не реже двух раз в месяц. Конкретный день доставки определяется Покупателем путем предварительного заказа (не ранее, чем за 3 рабочих дня) по электронной почте. по почте или телефону.</w:t>
            </w:r>
          </w:p>
        </w:tc>
        <w:tc>
          <w:tcPr>
            <w:tcW w:w="1085" w:type="dxa"/>
            <w:tcBorders>
              <w:top w:val="single" w:sz="4" w:space="0" w:color="auto"/>
              <w:left w:val="single" w:sz="4" w:space="0" w:color="auto"/>
              <w:bottom w:val="single" w:sz="4" w:space="0" w:color="auto"/>
              <w:right w:val="single" w:sz="4" w:space="0" w:color="auto"/>
            </w:tcBorders>
            <w:shd w:val="clear" w:color="auto" w:fill="auto"/>
          </w:tcPr>
          <w:p w14:paraId="0EA20F1F" w14:textId="77777777" w:rsidR="003440A2" w:rsidRPr="00786F79" w:rsidRDefault="003440A2" w:rsidP="003440A2">
            <w:pPr>
              <w:widowControl w:val="0"/>
              <w:jc w:val="center"/>
              <w:rPr>
                <w:rFonts w:ascii="GHEA Grapalat" w:hAnsi="GHEA Grapalat"/>
                <w:sz w:val="16"/>
                <w:szCs w:val="16"/>
              </w:rPr>
            </w:pPr>
            <w:r w:rsidRPr="00786F79">
              <w:rPr>
                <w:rFonts w:ascii="GHEA Grapalat" w:hAnsi="GHEA Grapalat"/>
                <w:sz w:val="16"/>
                <w:szCs w:val="16"/>
              </w:rPr>
              <w:lastRenderedPageBreak/>
              <w:t>кг</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A2AD7B9" w14:textId="77777777" w:rsidR="003440A2" w:rsidRPr="00786F79" w:rsidRDefault="003440A2" w:rsidP="003440A2">
            <w:pPr>
              <w:widowControl w:val="0"/>
              <w:jc w:val="center"/>
              <w:rPr>
                <w:rFonts w:ascii="GHEA Grapalat" w:hAnsi="GHEA Grapalat"/>
                <w:sz w:val="16"/>
                <w:szCs w:val="16"/>
              </w:rPr>
            </w:pPr>
            <w:r w:rsidRPr="00786F79">
              <w:rPr>
                <w:rFonts w:ascii="Calibri" w:hAnsi="Calibri" w:cs="Calibri"/>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8A2CEA4" w14:textId="77777777" w:rsidR="003440A2" w:rsidRPr="00786F79" w:rsidRDefault="003440A2" w:rsidP="003440A2">
            <w:pPr>
              <w:widowControl w:val="0"/>
              <w:jc w:val="center"/>
              <w:rPr>
                <w:rFonts w:ascii="Calibri" w:hAnsi="Calibri" w:cs="Calibri"/>
                <w:sz w:val="16"/>
                <w:szCs w:val="16"/>
              </w:rPr>
            </w:pPr>
            <w:r w:rsidRPr="00786F79">
              <w:rPr>
                <w:rFonts w:ascii="Calibri" w:hAnsi="Calibri" w:cs="Calibri"/>
                <w:sz w:val="16"/>
                <w:szCs w:val="16"/>
              </w:rPr>
              <w:t> </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8DE3BEC" w14:textId="3D6BC86A" w:rsidR="003440A2" w:rsidRPr="00786F79" w:rsidRDefault="003440A2" w:rsidP="003440A2">
            <w:pPr>
              <w:widowControl w:val="0"/>
              <w:jc w:val="center"/>
              <w:rPr>
                <w:rFonts w:ascii="GHEA Grapalat" w:hAnsi="GHEA Grapalat"/>
                <w:sz w:val="16"/>
                <w:szCs w:val="16"/>
              </w:rPr>
            </w:pPr>
            <w:r>
              <w:rPr>
                <w:rFonts w:ascii="GHEA Grapalat" w:hAnsi="GHEA Grapalat" w:cs="Arial"/>
                <w:color w:val="000000"/>
                <w:sz w:val="18"/>
                <w:szCs w:val="18"/>
              </w:rPr>
              <w:t>412.2</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0ADBE7B" w14:textId="3C3641F4" w:rsidR="003440A2" w:rsidRPr="00786F79" w:rsidRDefault="003440A2" w:rsidP="003440A2">
            <w:pPr>
              <w:widowControl w:val="0"/>
              <w:jc w:val="center"/>
              <w:rPr>
                <w:rFonts w:ascii="GHEA Grapalat" w:hAnsi="GHEA Grapalat"/>
                <w:sz w:val="16"/>
                <w:szCs w:val="16"/>
              </w:rPr>
            </w:pPr>
            <w:r>
              <w:rPr>
                <w:rFonts w:ascii="GHEA Grapalat" w:hAnsi="GHEA Grapalat" w:cs="Arial"/>
                <w:color w:val="000000"/>
                <w:sz w:val="18"/>
                <w:szCs w:val="18"/>
              </w:rPr>
              <w:t>г. Ереван, Канакер, ул. 9,  д. 19</w:t>
            </w:r>
          </w:p>
        </w:tc>
        <w:tc>
          <w:tcPr>
            <w:tcW w:w="1158" w:type="dxa"/>
            <w:tcBorders>
              <w:top w:val="single" w:sz="4" w:space="0" w:color="auto"/>
              <w:left w:val="single" w:sz="4" w:space="0" w:color="auto"/>
              <w:bottom w:val="single" w:sz="4" w:space="0" w:color="auto"/>
              <w:right w:val="single" w:sz="4" w:space="0" w:color="auto"/>
            </w:tcBorders>
            <w:shd w:val="clear" w:color="auto" w:fill="auto"/>
            <w:vAlign w:val="center"/>
          </w:tcPr>
          <w:p w14:paraId="24711DF9" w14:textId="24FD5003" w:rsidR="003440A2" w:rsidRPr="00786F79" w:rsidRDefault="003440A2" w:rsidP="003440A2">
            <w:pPr>
              <w:widowControl w:val="0"/>
              <w:jc w:val="center"/>
              <w:rPr>
                <w:rFonts w:ascii="GHEA Grapalat" w:hAnsi="GHEA Grapalat"/>
                <w:sz w:val="16"/>
                <w:szCs w:val="16"/>
              </w:rPr>
            </w:pPr>
            <w:r>
              <w:rPr>
                <w:rFonts w:ascii="GHEA Grapalat" w:hAnsi="GHEA Grapalat" w:cs="Arial"/>
                <w:color w:val="000000"/>
                <w:sz w:val="18"/>
                <w:szCs w:val="18"/>
              </w:rPr>
              <w:t>412.2</w:t>
            </w:r>
          </w:p>
        </w:tc>
        <w:tc>
          <w:tcPr>
            <w:tcW w:w="947" w:type="dxa"/>
            <w:tcBorders>
              <w:top w:val="single" w:sz="4" w:space="0" w:color="auto"/>
              <w:left w:val="single" w:sz="4" w:space="0" w:color="auto"/>
              <w:bottom w:val="single" w:sz="4" w:space="0" w:color="auto"/>
              <w:right w:val="single" w:sz="4" w:space="0" w:color="auto"/>
            </w:tcBorders>
            <w:shd w:val="clear" w:color="auto" w:fill="auto"/>
          </w:tcPr>
          <w:p w14:paraId="22979028" w14:textId="77777777" w:rsidR="003440A2" w:rsidRPr="00786F79" w:rsidRDefault="003440A2" w:rsidP="003440A2">
            <w:pPr>
              <w:widowControl w:val="0"/>
              <w:jc w:val="center"/>
              <w:rPr>
                <w:rFonts w:ascii="GHEA Grapalat" w:hAnsi="GHEA Grapalat"/>
                <w:sz w:val="16"/>
                <w:szCs w:val="16"/>
              </w:rPr>
            </w:pPr>
            <w:r w:rsidRPr="00786F79">
              <w:rPr>
                <w:rFonts w:ascii="GHEA Grapalat" w:hAnsi="GHEA Grapalat"/>
                <w:sz w:val="16"/>
                <w:szCs w:val="16"/>
              </w:rPr>
              <w:t>25.12.2021г.</w:t>
            </w:r>
          </w:p>
        </w:tc>
      </w:tr>
      <w:tr w:rsidR="003440A2" w14:paraId="3D33B412" w14:textId="77777777" w:rsidTr="008757BF">
        <w:trPr>
          <w:trHeight w:val="246"/>
          <w:jc w:val="center"/>
        </w:trPr>
        <w:tc>
          <w:tcPr>
            <w:tcW w:w="1242" w:type="dxa"/>
            <w:tcBorders>
              <w:top w:val="single" w:sz="4" w:space="0" w:color="auto"/>
              <w:left w:val="single" w:sz="4" w:space="0" w:color="auto"/>
              <w:bottom w:val="single" w:sz="4" w:space="0" w:color="auto"/>
              <w:right w:val="single" w:sz="4" w:space="0" w:color="auto"/>
            </w:tcBorders>
            <w:shd w:val="clear" w:color="auto" w:fill="auto"/>
          </w:tcPr>
          <w:p w14:paraId="3ABCACF9" w14:textId="77777777" w:rsidR="003440A2" w:rsidRPr="00786F79" w:rsidRDefault="003440A2" w:rsidP="003440A2">
            <w:pPr>
              <w:widowControl w:val="0"/>
              <w:jc w:val="center"/>
              <w:rPr>
                <w:rFonts w:ascii="GHEA Grapalat" w:hAnsi="GHEA Grapalat"/>
                <w:sz w:val="16"/>
                <w:szCs w:val="16"/>
              </w:rPr>
            </w:pPr>
            <w:r w:rsidRPr="00786F79">
              <w:rPr>
                <w:rFonts w:ascii="GHEA Grapalat" w:hAnsi="GHEA Grapalat"/>
                <w:sz w:val="16"/>
                <w:szCs w:val="16"/>
              </w:rPr>
              <w:lastRenderedPageBreak/>
              <w:t>17</w:t>
            </w:r>
          </w:p>
        </w:tc>
        <w:tc>
          <w:tcPr>
            <w:tcW w:w="2715" w:type="dxa"/>
            <w:tcBorders>
              <w:top w:val="single" w:sz="4" w:space="0" w:color="auto"/>
              <w:left w:val="single" w:sz="4" w:space="0" w:color="auto"/>
              <w:bottom w:val="single" w:sz="4" w:space="0" w:color="auto"/>
              <w:right w:val="single" w:sz="4" w:space="0" w:color="auto"/>
            </w:tcBorders>
            <w:shd w:val="clear" w:color="auto" w:fill="auto"/>
          </w:tcPr>
          <w:p w14:paraId="7344AB33" w14:textId="77777777" w:rsidR="003440A2" w:rsidRPr="00786F79" w:rsidRDefault="003440A2" w:rsidP="003440A2">
            <w:pPr>
              <w:widowControl w:val="0"/>
              <w:jc w:val="center"/>
              <w:rPr>
                <w:rFonts w:ascii="GHEA Grapalat" w:hAnsi="GHEA Grapalat"/>
                <w:sz w:val="16"/>
                <w:szCs w:val="16"/>
              </w:rPr>
            </w:pPr>
            <w:r w:rsidRPr="00786F79">
              <w:rPr>
                <w:rFonts w:ascii="GHEA Grapalat" w:hAnsi="GHEA Grapalat"/>
                <w:sz w:val="16"/>
                <w:szCs w:val="16"/>
              </w:rPr>
              <w:t>03221410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C68CAD9" w14:textId="77777777" w:rsidR="003440A2" w:rsidRPr="00786F79" w:rsidRDefault="003440A2" w:rsidP="003440A2">
            <w:pPr>
              <w:widowControl w:val="0"/>
              <w:jc w:val="center"/>
              <w:rPr>
                <w:rFonts w:ascii="GHEA Grapalat" w:hAnsi="GHEA Grapalat"/>
                <w:sz w:val="16"/>
                <w:szCs w:val="16"/>
              </w:rPr>
            </w:pPr>
            <w:r w:rsidRPr="00786F79">
              <w:rPr>
                <w:rFonts w:ascii="GHEA Grapalat" w:hAnsi="GHEA Grapalat"/>
                <w:sz w:val="16"/>
                <w:szCs w:val="16"/>
              </w:rPr>
              <w:t>Капуста</w:t>
            </w:r>
          </w:p>
        </w:tc>
        <w:tc>
          <w:tcPr>
            <w:tcW w:w="1925" w:type="dxa"/>
            <w:tcBorders>
              <w:top w:val="single" w:sz="4" w:space="0" w:color="auto"/>
              <w:left w:val="single" w:sz="4" w:space="0" w:color="auto"/>
              <w:bottom w:val="single" w:sz="4" w:space="0" w:color="auto"/>
              <w:right w:val="single" w:sz="4" w:space="0" w:color="auto"/>
            </w:tcBorders>
            <w:shd w:val="clear" w:color="auto" w:fill="auto"/>
          </w:tcPr>
          <w:p w14:paraId="4B3AC278" w14:textId="77777777" w:rsidR="003440A2" w:rsidRPr="00786F79" w:rsidRDefault="003440A2" w:rsidP="003440A2">
            <w:pPr>
              <w:widowControl w:val="0"/>
              <w:jc w:val="center"/>
              <w:rPr>
                <w:rFonts w:ascii="Calibri" w:hAnsi="Calibri" w:cs="Calibri"/>
                <w:sz w:val="16"/>
                <w:szCs w:val="16"/>
              </w:rPr>
            </w:pPr>
            <w:r w:rsidRPr="00786F79">
              <w:rPr>
                <w:rFonts w:ascii="Calibri" w:hAnsi="Calibri" w:cs="Calibri"/>
                <w:sz w:val="16"/>
                <w:szCs w:val="16"/>
              </w:rPr>
              <w:t> </w:t>
            </w:r>
          </w:p>
        </w:tc>
        <w:tc>
          <w:tcPr>
            <w:tcW w:w="1467" w:type="dxa"/>
            <w:tcBorders>
              <w:top w:val="single" w:sz="4" w:space="0" w:color="auto"/>
              <w:left w:val="single" w:sz="4" w:space="0" w:color="auto"/>
              <w:bottom w:val="single" w:sz="4" w:space="0" w:color="auto"/>
              <w:right w:val="single" w:sz="4" w:space="0" w:color="auto"/>
            </w:tcBorders>
            <w:shd w:val="clear" w:color="auto" w:fill="auto"/>
          </w:tcPr>
          <w:p w14:paraId="2843550E" w14:textId="77777777" w:rsidR="003440A2" w:rsidRPr="00786F79" w:rsidRDefault="003440A2" w:rsidP="003440A2">
            <w:pPr>
              <w:widowControl w:val="0"/>
              <w:jc w:val="center"/>
              <w:rPr>
                <w:rFonts w:ascii="GHEA Grapalat" w:hAnsi="GHEA Grapalat"/>
                <w:sz w:val="16"/>
                <w:szCs w:val="16"/>
              </w:rPr>
            </w:pPr>
            <w:r w:rsidRPr="00786F79">
              <w:rPr>
                <w:rFonts w:ascii="GHEA Grapalat" w:hAnsi="GHEA Grapalat"/>
                <w:sz w:val="16"/>
                <w:szCs w:val="16"/>
              </w:rPr>
              <w:t>Капуста 55% - ранняя, 45% - средняя</w:t>
            </w:r>
            <w:r w:rsidRPr="00786F79">
              <w:rPr>
                <w:rFonts w:ascii="GHEA Grapalat" w:hAnsi="GHEA Grapalat"/>
                <w:sz w:val="16"/>
                <w:szCs w:val="16"/>
              </w:rPr>
              <w:br/>
              <w:t xml:space="preserve">Внешний вид: кочаны свежие, цельные, чистые, без болезней, полностью </w:t>
            </w:r>
            <w:r w:rsidRPr="00786F79">
              <w:rPr>
                <w:rFonts w:ascii="GHEA Grapalat" w:hAnsi="GHEA Grapalat"/>
                <w:sz w:val="16"/>
                <w:szCs w:val="16"/>
              </w:rPr>
              <w:lastRenderedPageBreak/>
              <w:t xml:space="preserve">яйцевидные, без проростков, с цветом, типичным для данного ботанического вида, яичного вкуса и запаха, без побочного запаха или привкуса. Кочаны не должны быть повреждены сельскохозяйственными вредителями, не должны иметь избытка внешней влаги, должны быть плотными или слегка плотными, но не ломкими, ранняя капуста различной степени ломкости. Степень очистки кочанов: кочаны должны быть очищены до поверхности с плотными зелено-белыми листьями. Ранние кочаны следует очищать от непригодных для употребления </w:t>
            </w:r>
            <w:r w:rsidRPr="00786F79">
              <w:rPr>
                <w:rFonts w:ascii="GHEA Grapalat" w:hAnsi="GHEA Grapalat"/>
                <w:sz w:val="16"/>
                <w:szCs w:val="16"/>
              </w:rPr>
              <w:lastRenderedPageBreak/>
              <w:t>розоцветных. Масса очищенных кочанов не менее 0,8 кг, ранней - 0,8–1,8 кг, средней - 2 кг. ГОСТ 28373-94:</w:t>
            </w:r>
            <w:r w:rsidRPr="00786F79">
              <w:rPr>
                <w:rFonts w:ascii="GHEA Grapalat" w:hAnsi="GHEA Grapalat"/>
                <w:sz w:val="16"/>
                <w:szCs w:val="16"/>
              </w:rPr>
              <w:br/>
              <w:t xml:space="preserve">  Безопасность, согласно Правительству РА 2006 г. Статья 9 Закона РА «О свежих продуктах питания и овощах», утвержденного постановлением № 1913-Н от 21 декабря 2006 г. 19 և Статья 9 Закона РА «О безопасности пищевых продуктов».</w:t>
            </w:r>
            <w:r w:rsidRPr="00786F79">
              <w:rPr>
                <w:rFonts w:ascii="GHEA Grapalat" w:hAnsi="GHEA Grapalat"/>
                <w:sz w:val="16"/>
                <w:szCs w:val="16"/>
              </w:rPr>
              <w:br/>
              <w:t>Ранние сорта должны поставляться в июне-августе в соответствии с указанными выше размерами ранней капусты.</w:t>
            </w:r>
            <w:r w:rsidRPr="00786F79">
              <w:rPr>
                <w:rFonts w:ascii="GHEA Grapalat" w:hAnsi="GHEA Grapalat"/>
                <w:sz w:val="16"/>
                <w:szCs w:val="16"/>
              </w:rPr>
              <w:br/>
              <w:t xml:space="preserve"> Доставка осуществляется не реже одного раза в неделю. Конкретный день доставки определяется </w:t>
            </w:r>
            <w:r w:rsidRPr="00786F79">
              <w:rPr>
                <w:rFonts w:ascii="GHEA Grapalat" w:hAnsi="GHEA Grapalat"/>
                <w:sz w:val="16"/>
                <w:szCs w:val="16"/>
              </w:rPr>
              <w:lastRenderedPageBreak/>
              <w:t>Покупателем путем предварительного заказа (не ранее, чем за 3 рабочих дня) по электронной почте. по почте или телефону.</w:t>
            </w:r>
          </w:p>
        </w:tc>
        <w:tc>
          <w:tcPr>
            <w:tcW w:w="1085" w:type="dxa"/>
            <w:tcBorders>
              <w:top w:val="single" w:sz="4" w:space="0" w:color="auto"/>
              <w:left w:val="single" w:sz="4" w:space="0" w:color="auto"/>
              <w:bottom w:val="single" w:sz="4" w:space="0" w:color="auto"/>
              <w:right w:val="single" w:sz="4" w:space="0" w:color="auto"/>
            </w:tcBorders>
            <w:shd w:val="clear" w:color="auto" w:fill="auto"/>
          </w:tcPr>
          <w:p w14:paraId="3A22BD4C" w14:textId="77777777" w:rsidR="003440A2" w:rsidRPr="00786F79" w:rsidRDefault="003440A2" w:rsidP="003440A2">
            <w:pPr>
              <w:widowControl w:val="0"/>
              <w:jc w:val="center"/>
              <w:rPr>
                <w:rFonts w:ascii="GHEA Grapalat" w:hAnsi="GHEA Grapalat"/>
                <w:sz w:val="16"/>
                <w:szCs w:val="16"/>
              </w:rPr>
            </w:pPr>
            <w:r w:rsidRPr="00786F79">
              <w:rPr>
                <w:rFonts w:ascii="GHEA Grapalat" w:hAnsi="GHEA Grapalat"/>
                <w:sz w:val="16"/>
                <w:szCs w:val="16"/>
              </w:rPr>
              <w:lastRenderedPageBreak/>
              <w:t>кг</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1C4E3D3" w14:textId="77777777" w:rsidR="003440A2" w:rsidRPr="00786F79" w:rsidRDefault="003440A2" w:rsidP="003440A2">
            <w:pPr>
              <w:widowControl w:val="0"/>
              <w:jc w:val="center"/>
              <w:rPr>
                <w:rFonts w:ascii="GHEA Grapalat" w:hAnsi="GHEA Grapalat"/>
                <w:sz w:val="16"/>
                <w:szCs w:val="16"/>
              </w:rPr>
            </w:pPr>
            <w:r w:rsidRPr="00786F79">
              <w:rPr>
                <w:rFonts w:ascii="Calibri" w:hAnsi="Calibri" w:cs="Calibri"/>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964FFF9" w14:textId="77777777" w:rsidR="003440A2" w:rsidRPr="00786F79" w:rsidRDefault="003440A2" w:rsidP="003440A2">
            <w:pPr>
              <w:widowControl w:val="0"/>
              <w:jc w:val="center"/>
              <w:rPr>
                <w:rFonts w:ascii="Calibri" w:hAnsi="Calibri" w:cs="Calibri"/>
                <w:sz w:val="16"/>
                <w:szCs w:val="16"/>
              </w:rPr>
            </w:pPr>
            <w:r w:rsidRPr="00786F79">
              <w:rPr>
                <w:rFonts w:ascii="Calibri" w:hAnsi="Calibri" w:cs="Calibri"/>
                <w:sz w:val="16"/>
                <w:szCs w:val="16"/>
              </w:rPr>
              <w:t> </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2BCE9FF" w14:textId="266C31B4" w:rsidR="003440A2" w:rsidRPr="00786F79" w:rsidRDefault="003440A2" w:rsidP="003440A2">
            <w:pPr>
              <w:widowControl w:val="0"/>
              <w:jc w:val="center"/>
              <w:rPr>
                <w:rFonts w:ascii="GHEA Grapalat" w:hAnsi="GHEA Grapalat"/>
                <w:sz w:val="16"/>
                <w:szCs w:val="16"/>
              </w:rPr>
            </w:pPr>
            <w:r>
              <w:rPr>
                <w:rFonts w:ascii="GHEA Grapalat" w:hAnsi="GHEA Grapalat" w:cs="Arial"/>
                <w:color w:val="000000"/>
                <w:sz w:val="18"/>
                <w:szCs w:val="18"/>
              </w:rPr>
              <w:t>388.6</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4699CBF" w14:textId="7BA2CD3E" w:rsidR="003440A2" w:rsidRPr="00786F79" w:rsidRDefault="003440A2" w:rsidP="003440A2">
            <w:pPr>
              <w:widowControl w:val="0"/>
              <w:jc w:val="center"/>
              <w:rPr>
                <w:rFonts w:ascii="GHEA Grapalat" w:hAnsi="GHEA Grapalat"/>
                <w:sz w:val="16"/>
                <w:szCs w:val="16"/>
              </w:rPr>
            </w:pPr>
            <w:r>
              <w:rPr>
                <w:rFonts w:ascii="GHEA Grapalat" w:hAnsi="GHEA Grapalat" w:cs="Arial"/>
                <w:color w:val="000000"/>
                <w:sz w:val="18"/>
                <w:szCs w:val="18"/>
              </w:rPr>
              <w:t>г. Ереван, Канакер, ул. 9,  д. 19</w:t>
            </w:r>
          </w:p>
        </w:tc>
        <w:tc>
          <w:tcPr>
            <w:tcW w:w="1158" w:type="dxa"/>
            <w:tcBorders>
              <w:top w:val="single" w:sz="4" w:space="0" w:color="auto"/>
              <w:left w:val="single" w:sz="4" w:space="0" w:color="auto"/>
              <w:bottom w:val="single" w:sz="4" w:space="0" w:color="auto"/>
              <w:right w:val="single" w:sz="4" w:space="0" w:color="auto"/>
            </w:tcBorders>
            <w:shd w:val="clear" w:color="auto" w:fill="auto"/>
            <w:vAlign w:val="center"/>
          </w:tcPr>
          <w:p w14:paraId="12AF45AC" w14:textId="751C6E56" w:rsidR="003440A2" w:rsidRPr="00786F79" w:rsidRDefault="003440A2" w:rsidP="003440A2">
            <w:pPr>
              <w:widowControl w:val="0"/>
              <w:jc w:val="center"/>
              <w:rPr>
                <w:rFonts w:ascii="GHEA Grapalat" w:hAnsi="GHEA Grapalat"/>
                <w:sz w:val="16"/>
                <w:szCs w:val="16"/>
              </w:rPr>
            </w:pPr>
            <w:r>
              <w:rPr>
                <w:rFonts w:ascii="GHEA Grapalat" w:hAnsi="GHEA Grapalat" w:cs="Arial"/>
                <w:color w:val="000000"/>
                <w:sz w:val="18"/>
                <w:szCs w:val="18"/>
              </w:rPr>
              <w:t>388.6</w:t>
            </w:r>
          </w:p>
        </w:tc>
        <w:tc>
          <w:tcPr>
            <w:tcW w:w="947" w:type="dxa"/>
            <w:tcBorders>
              <w:top w:val="single" w:sz="4" w:space="0" w:color="auto"/>
              <w:left w:val="single" w:sz="4" w:space="0" w:color="auto"/>
              <w:bottom w:val="single" w:sz="4" w:space="0" w:color="auto"/>
              <w:right w:val="single" w:sz="4" w:space="0" w:color="auto"/>
            </w:tcBorders>
            <w:shd w:val="clear" w:color="auto" w:fill="auto"/>
          </w:tcPr>
          <w:p w14:paraId="69109BBE" w14:textId="77777777" w:rsidR="003440A2" w:rsidRPr="00786F79" w:rsidRDefault="003440A2" w:rsidP="003440A2">
            <w:pPr>
              <w:widowControl w:val="0"/>
              <w:jc w:val="center"/>
              <w:rPr>
                <w:rFonts w:ascii="GHEA Grapalat" w:hAnsi="GHEA Grapalat"/>
                <w:sz w:val="16"/>
                <w:szCs w:val="16"/>
              </w:rPr>
            </w:pPr>
            <w:r w:rsidRPr="00786F79">
              <w:rPr>
                <w:rFonts w:ascii="GHEA Grapalat" w:hAnsi="GHEA Grapalat"/>
                <w:sz w:val="16"/>
                <w:szCs w:val="16"/>
              </w:rPr>
              <w:t>25.12.2021г.</w:t>
            </w:r>
          </w:p>
        </w:tc>
      </w:tr>
      <w:tr w:rsidR="003440A2" w14:paraId="54393FBD" w14:textId="77777777" w:rsidTr="008757BF">
        <w:trPr>
          <w:trHeight w:val="246"/>
          <w:jc w:val="center"/>
        </w:trPr>
        <w:tc>
          <w:tcPr>
            <w:tcW w:w="1242" w:type="dxa"/>
            <w:tcBorders>
              <w:top w:val="single" w:sz="4" w:space="0" w:color="auto"/>
              <w:left w:val="single" w:sz="4" w:space="0" w:color="auto"/>
              <w:bottom w:val="single" w:sz="4" w:space="0" w:color="auto"/>
              <w:right w:val="single" w:sz="4" w:space="0" w:color="auto"/>
            </w:tcBorders>
            <w:shd w:val="clear" w:color="auto" w:fill="auto"/>
          </w:tcPr>
          <w:p w14:paraId="038FED89" w14:textId="77777777" w:rsidR="003440A2" w:rsidRPr="00786F79" w:rsidRDefault="003440A2" w:rsidP="003440A2">
            <w:pPr>
              <w:widowControl w:val="0"/>
              <w:jc w:val="center"/>
              <w:rPr>
                <w:rFonts w:ascii="GHEA Grapalat" w:hAnsi="GHEA Grapalat"/>
                <w:sz w:val="16"/>
                <w:szCs w:val="16"/>
              </w:rPr>
            </w:pPr>
            <w:r w:rsidRPr="00786F79">
              <w:rPr>
                <w:rFonts w:ascii="GHEA Grapalat" w:hAnsi="GHEA Grapalat"/>
                <w:sz w:val="16"/>
                <w:szCs w:val="16"/>
              </w:rPr>
              <w:lastRenderedPageBreak/>
              <w:t>18</w:t>
            </w:r>
          </w:p>
        </w:tc>
        <w:tc>
          <w:tcPr>
            <w:tcW w:w="2715" w:type="dxa"/>
            <w:tcBorders>
              <w:top w:val="single" w:sz="4" w:space="0" w:color="auto"/>
              <w:left w:val="single" w:sz="4" w:space="0" w:color="auto"/>
              <w:bottom w:val="single" w:sz="4" w:space="0" w:color="auto"/>
              <w:right w:val="single" w:sz="4" w:space="0" w:color="auto"/>
            </w:tcBorders>
            <w:shd w:val="clear" w:color="auto" w:fill="auto"/>
          </w:tcPr>
          <w:p w14:paraId="43984FD3" w14:textId="77777777" w:rsidR="003440A2" w:rsidRPr="00786F79" w:rsidRDefault="003440A2" w:rsidP="003440A2">
            <w:pPr>
              <w:widowControl w:val="0"/>
              <w:jc w:val="center"/>
              <w:rPr>
                <w:rFonts w:ascii="GHEA Grapalat" w:hAnsi="GHEA Grapalat"/>
                <w:sz w:val="16"/>
                <w:szCs w:val="16"/>
              </w:rPr>
            </w:pPr>
            <w:r w:rsidRPr="00786F79">
              <w:rPr>
                <w:rFonts w:ascii="GHEA Grapalat" w:hAnsi="GHEA Grapalat"/>
                <w:sz w:val="16"/>
                <w:szCs w:val="16"/>
              </w:rPr>
              <w:t>15530000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53B2E30" w14:textId="77777777" w:rsidR="003440A2" w:rsidRPr="00786F79" w:rsidRDefault="003440A2" w:rsidP="003440A2">
            <w:pPr>
              <w:widowControl w:val="0"/>
              <w:jc w:val="center"/>
              <w:rPr>
                <w:rFonts w:ascii="GHEA Grapalat" w:hAnsi="GHEA Grapalat"/>
                <w:sz w:val="16"/>
                <w:szCs w:val="16"/>
              </w:rPr>
            </w:pPr>
            <w:r w:rsidRPr="00786F79">
              <w:rPr>
                <w:rFonts w:ascii="GHEA Grapalat" w:hAnsi="GHEA Grapalat"/>
                <w:sz w:val="16"/>
                <w:szCs w:val="16"/>
              </w:rPr>
              <w:t>Сливочное масло</w:t>
            </w:r>
          </w:p>
        </w:tc>
        <w:tc>
          <w:tcPr>
            <w:tcW w:w="1925" w:type="dxa"/>
            <w:tcBorders>
              <w:top w:val="single" w:sz="4" w:space="0" w:color="auto"/>
              <w:left w:val="single" w:sz="4" w:space="0" w:color="auto"/>
              <w:bottom w:val="single" w:sz="4" w:space="0" w:color="auto"/>
              <w:right w:val="single" w:sz="4" w:space="0" w:color="auto"/>
            </w:tcBorders>
            <w:shd w:val="clear" w:color="auto" w:fill="auto"/>
          </w:tcPr>
          <w:p w14:paraId="0A67CDCB" w14:textId="77777777" w:rsidR="003440A2" w:rsidRPr="00786F79" w:rsidRDefault="003440A2" w:rsidP="003440A2">
            <w:pPr>
              <w:widowControl w:val="0"/>
              <w:jc w:val="center"/>
              <w:rPr>
                <w:rFonts w:ascii="Calibri" w:hAnsi="Calibri" w:cs="Calibri"/>
                <w:sz w:val="16"/>
                <w:szCs w:val="16"/>
              </w:rPr>
            </w:pPr>
            <w:r w:rsidRPr="00786F79">
              <w:rPr>
                <w:rFonts w:ascii="Calibri" w:hAnsi="Calibri" w:cs="Calibri"/>
                <w:sz w:val="16"/>
                <w:szCs w:val="16"/>
              </w:rPr>
              <w:t> </w:t>
            </w:r>
          </w:p>
        </w:tc>
        <w:tc>
          <w:tcPr>
            <w:tcW w:w="1467" w:type="dxa"/>
            <w:tcBorders>
              <w:top w:val="single" w:sz="4" w:space="0" w:color="auto"/>
              <w:left w:val="single" w:sz="4" w:space="0" w:color="auto"/>
              <w:bottom w:val="single" w:sz="4" w:space="0" w:color="auto"/>
              <w:right w:val="single" w:sz="4" w:space="0" w:color="auto"/>
            </w:tcBorders>
            <w:shd w:val="clear" w:color="auto" w:fill="auto"/>
          </w:tcPr>
          <w:p w14:paraId="4B4E9CDE" w14:textId="77777777" w:rsidR="003440A2" w:rsidRPr="00786F79" w:rsidRDefault="003440A2" w:rsidP="003440A2">
            <w:pPr>
              <w:widowControl w:val="0"/>
              <w:jc w:val="center"/>
              <w:rPr>
                <w:rFonts w:ascii="GHEA Grapalat" w:hAnsi="GHEA Grapalat"/>
                <w:sz w:val="16"/>
                <w:szCs w:val="16"/>
              </w:rPr>
            </w:pPr>
            <w:r w:rsidRPr="00786F79">
              <w:rPr>
                <w:rFonts w:ascii="GHEA Grapalat" w:hAnsi="GHEA Grapalat"/>
                <w:sz w:val="16"/>
                <w:szCs w:val="16"/>
              </w:rPr>
              <w:t xml:space="preserve">Сливочное масло (упаковка: 5 кг և 10 кг по желанию заказчика); жирность: 82,5%, высокое качество, свежее, в кондиционированном виде, содержание белка 0,7 г, углеводов 0,7 г, 740 ккал, титруемая кислотность не более 23 или pH плазмы масла не менее 6,25: Для сливочного масла в заводской упаковке, ГОСТ 37-91 или аналог. Безопасность, маркировка և упаковка: пищевые продукты должны подлежать </w:t>
            </w:r>
            <w:r w:rsidRPr="00786F79">
              <w:rPr>
                <w:rFonts w:ascii="GHEA Grapalat" w:hAnsi="GHEA Grapalat"/>
                <w:sz w:val="16"/>
                <w:szCs w:val="16"/>
              </w:rPr>
              <w:lastRenderedPageBreak/>
              <w:t xml:space="preserve">оценке соответствия в соответствии с Решением Комиссии по безопасности пищевых продуктов 880 от 9 декабря 2011 г. (ТС ТС 021/2011) и Решением Комиссии Таможенного союза от 9 декабря 2011 г. «О маркировке пищевых продуктов», утвержденным Постановление № 881 (ТК ТС 022/2011), утвержденное Постановлением 769 Таможенной комиссии от 16 августа 2011 г. «О безопасности упаковки» (ТС ТС 005/2011) Технический регламент Таможенного союза, Евразийская экономическая комиссия Технический регламент «О молоке» и безопасности </w:t>
            </w:r>
            <w:r w:rsidRPr="00786F79">
              <w:rPr>
                <w:rFonts w:ascii="GHEA Grapalat" w:hAnsi="GHEA Grapalat"/>
                <w:sz w:val="16"/>
                <w:szCs w:val="16"/>
              </w:rPr>
              <w:lastRenderedPageBreak/>
              <w:t>молочных продуктов »(ТК ТС 033/2013), утвержденного Решением Совета от 9 октября 2013 г. № 67, статья 9 Закона РА« О безопасности пищевых продуктов »маркируется единым знаком обращения на территории Евразийского экономического пространства. Союз. Маркировка: разборчивая.</w:t>
            </w:r>
            <w:r w:rsidRPr="00786F79">
              <w:rPr>
                <w:rFonts w:ascii="GHEA Grapalat" w:hAnsi="GHEA Grapalat"/>
                <w:sz w:val="16"/>
                <w:szCs w:val="16"/>
              </w:rPr>
              <w:br/>
              <w:t xml:space="preserve"> Доставка осуществляется не реже одного раза в неделю. Конкретный день доставки определяется Покупателем путем предварительного заказа (не ранее, чем за 3 рабочих дня) по электронной почте. по почте или телефону.</w:t>
            </w:r>
          </w:p>
        </w:tc>
        <w:tc>
          <w:tcPr>
            <w:tcW w:w="1085" w:type="dxa"/>
            <w:tcBorders>
              <w:top w:val="single" w:sz="4" w:space="0" w:color="auto"/>
              <w:left w:val="single" w:sz="4" w:space="0" w:color="auto"/>
              <w:bottom w:val="single" w:sz="4" w:space="0" w:color="auto"/>
              <w:right w:val="single" w:sz="4" w:space="0" w:color="auto"/>
            </w:tcBorders>
            <w:shd w:val="clear" w:color="auto" w:fill="auto"/>
          </w:tcPr>
          <w:p w14:paraId="21E4CC5D" w14:textId="77777777" w:rsidR="003440A2" w:rsidRPr="00786F79" w:rsidRDefault="003440A2" w:rsidP="003440A2">
            <w:pPr>
              <w:widowControl w:val="0"/>
              <w:jc w:val="center"/>
              <w:rPr>
                <w:rFonts w:ascii="GHEA Grapalat" w:hAnsi="GHEA Grapalat"/>
                <w:sz w:val="16"/>
                <w:szCs w:val="16"/>
              </w:rPr>
            </w:pPr>
            <w:r w:rsidRPr="00786F79">
              <w:rPr>
                <w:rFonts w:ascii="GHEA Grapalat" w:hAnsi="GHEA Grapalat"/>
                <w:sz w:val="16"/>
                <w:szCs w:val="16"/>
              </w:rPr>
              <w:lastRenderedPageBreak/>
              <w:t>кг</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180CBD9" w14:textId="77777777" w:rsidR="003440A2" w:rsidRPr="00786F79" w:rsidRDefault="003440A2" w:rsidP="003440A2">
            <w:pPr>
              <w:widowControl w:val="0"/>
              <w:jc w:val="center"/>
              <w:rPr>
                <w:rFonts w:ascii="GHEA Grapalat" w:hAnsi="GHEA Grapalat"/>
                <w:sz w:val="16"/>
                <w:szCs w:val="16"/>
              </w:rPr>
            </w:pPr>
            <w:r w:rsidRPr="00786F79">
              <w:rPr>
                <w:rFonts w:ascii="Calibri" w:hAnsi="Calibri" w:cs="Calibri"/>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5192949" w14:textId="77777777" w:rsidR="003440A2" w:rsidRPr="00786F79" w:rsidRDefault="003440A2" w:rsidP="003440A2">
            <w:pPr>
              <w:widowControl w:val="0"/>
              <w:jc w:val="center"/>
              <w:rPr>
                <w:rFonts w:ascii="Calibri" w:hAnsi="Calibri" w:cs="Calibri"/>
                <w:sz w:val="16"/>
                <w:szCs w:val="16"/>
              </w:rPr>
            </w:pPr>
            <w:r w:rsidRPr="00786F79">
              <w:rPr>
                <w:rFonts w:ascii="Calibri" w:hAnsi="Calibri" w:cs="Calibri"/>
                <w:sz w:val="16"/>
                <w:szCs w:val="16"/>
              </w:rPr>
              <w:t> </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151AD1C" w14:textId="4C52AC83" w:rsidR="003440A2" w:rsidRPr="00786F79" w:rsidRDefault="003440A2" w:rsidP="003440A2">
            <w:pPr>
              <w:widowControl w:val="0"/>
              <w:jc w:val="center"/>
              <w:rPr>
                <w:rFonts w:ascii="GHEA Grapalat" w:hAnsi="GHEA Grapalat"/>
                <w:sz w:val="16"/>
                <w:szCs w:val="16"/>
              </w:rPr>
            </w:pPr>
            <w:r>
              <w:rPr>
                <w:rFonts w:ascii="GHEA Grapalat" w:hAnsi="GHEA Grapalat" w:cs="Arial"/>
                <w:color w:val="000000"/>
                <w:sz w:val="18"/>
                <w:szCs w:val="18"/>
              </w:rPr>
              <w:t>209.4</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56AF1F9" w14:textId="0FF1C114" w:rsidR="003440A2" w:rsidRPr="00786F79" w:rsidRDefault="003440A2" w:rsidP="003440A2">
            <w:pPr>
              <w:widowControl w:val="0"/>
              <w:jc w:val="center"/>
              <w:rPr>
                <w:rFonts w:ascii="GHEA Grapalat" w:hAnsi="GHEA Grapalat"/>
                <w:sz w:val="16"/>
                <w:szCs w:val="16"/>
              </w:rPr>
            </w:pPr>
            <w:r>
              <w:rPr>
                <w:rFonts w:ascii="GHEA Grapalat" w:hAnsi="GHEA Grapalat" w:cs="Arial"/>
                <w:color w:val="000000"/>
                <w:sz w:val="18"/>
                <w:szCs w:val="18"/>
              </w:rPr>
              <w:t>г. Ереван, Канакер, ул. 9,  д. 19</w:t>
            </w:r>
          </w:p>
        </w:tc>
        <w:tc>
          <w:tcPr>
            <w:tcW w:w="1158" w:type="dxa"/>
            <w:tcBorders>
              <w:top w:val="single" w:sz="4" w:space="0" w:color="auto"/>
              <w:left w:val="single" w:sz="4" w:space="0" w:color="auto"/>
              <w:bottom w:val="single" w:sz="4" w:space="0" w:color="auto"/>
              <w:right w:val="single" w:sz="4" w:space="0" w:color="auto"/>
            </w:tcBorders>
            <w:shd w:val="clear" w:color="auto" w:fill="auto"/>
            <w:vAlign w:val="center"/>
          </w:tcPr>
          <w:p w14:paraId="32D1BF64" w14:textId="4542CA6D" w:rsidR="003440A2" w:rsidRPr="00786F79" w:rsidRDefault="003440A2" w:rsidP="003440A2">
            <w:pPr>
              <w:widowControl w:val="0"/>
              <w:jc w:val="center"/>
              <w:rPr>
                <w:rFonts w:ascii="GHEA Grapalat" w:hAnsi="GHEA Grapalat"/>
                <w:sz w:val="16"/>
                <w:szCs w:val="16"/>
              </w:rPr>
            </w:pPr>
            <w:r>
              <w:rPr>
                <w:rFonts w:ascii="GHEA Grapalat" w:hAnsi="GHEA Grapalat" w:cs="Arial"/>
                <w:color w:val="000000"/>
                <w:sz w:val="18"/>
                <w:szCs w:val="18"/>
              </w:rPr>
              <w:t>209.4</w:t>
            </w:r>
          </w:p>
        </w:tc>
        <w:tc>
          <w:tcPr>
            <w:tcW w:w="947" w:type="dxa"/>
            <w:tcBorders>
              <w:top w:val="single" w:sz="4" w:space="0" w:color="auto"/>
              <w:left w:val="single" w:sz="4" w:space="0" w:color="auto"/>
              <w:bottom w:val="single" w:sz="4" w:space="0" w:color="auto"/>
              <w:right w:val="single" w:sz="4" w:space="0" w:color="auto"/>
            </w:tcBorders>
            <w:shd w:val="clear" w:color="auto" w:fill="auto"/>
          </w:tcPr>
          <w:p w14:paraId="33A82251" w14:textId="77777777" w:rsidR="003440A2" w:rsidRPr="00786F79" w:rsidRDefault="003440A2" w:rsidP="003440A2">
            <w:pPr>
              <w:widowControl w:val="0"/>
              <w:jc w:val="center"/>
              <w:rPr>
                <w:rFonts w:ascii="GHEA Grapalat" w:hAnsi="GHEA Grapalat"/>
                <w:sz w:val="16"/>
                <w:szCs w:val="16"/>
              </w:rPr>
            </w:pPr>
            <w:r w:rsidRPr="00786F79">
              <w:rPr>
                <w:rFonts w:ascii="GHEA Grapalat" w:hAnsi="GHEA Grapalat"/>
                <w:sz w:val="16"/>
                <w:szCs w:val="16"/>
              </w:rPr>
              <w:t>25.12.2021г.</w:t>
            </w:r>
          </w:p>
        </w:tc>
      </w:tr>
      <w:tr w:rsidR="003440A2" w14:paraId="493BA34B" w14:textId="77777777" w:rsidTr="008757BF">
        <w:trPr>
          <w:trHeight w:val="246"/>
          <w:jc w:val="center"/>
        </w:trPr>
        <w:tc>
          <w:tcPr>
            <w:tcW w:w="1242" w:type="dxa"/>
            <w:tcBorders>
              <w:top w:val="single" w:sz="4" w:space="0" w:color="auto"/>
              <w:left w:val="single" w:sz="4" w:space="0" w:color="auto"/>
              <w:bottom w:val="single" w:sz="4" w:space="0" w:color="auto"/>
              <w:right w:val="single" w:sz="4" w:space="0" w:color="auto"/>
            </w:tcBorders>
            <w:shd w:val="clear" w:color="auto" w:fill="auto"/>
          </w:tcPr>
          <w:p w14:paraId="334F05FC" w14:textId="77777777" w:rsidR="003440A2" w:rsidRPr="00786F79" w:rsidRDefault="003440A2" w:rsidP="003440A2">
            <w:pPr>
              <w:widowControl w:val="0"/>
              <w:jc w:val="center"/>
              <w:rPr>
                <w:rFonts w:ascii="GHEA Grapalat" w:hAnsi="GHEA Grapalat"/>
                <w:sz w:val="16"/>
                <w:szCs w:val="16"/>
              </w:rPr>
            </w:pPr>
            <w:r w:rsidRPr="00786F79">
              <w:rPr>
                <w:rFonts w:ascii="GHEA Grapalat" w:hAnsi="GHEA Grapalat"/>
                <w:sz w:val="16"/>
                <w:szCs w:val="16"/>
              </w:rPr>
              <w:lastRenderedPageBreak/>
              <w:t>19</w:t>
            </w:r>
          </w:p>
        </w:tc>
        <w:tc>
          <w:tcPr>
            <w:tcW w:w="2715" w:type="dxa"/>
            <w:tcBorders>
              <w:top w:val="single" w:sz="4" w:space="0" w:color="auto"/>
              <w:left w:val="single" w:sz="4" w:space="0" w:color="auto"/>
              <w:bottom w:val="single" w:sz="4" w:space="0" w:color="auto"/>
              <w:right w:val="single" w:sz="4" w:space="0" w:color="auto"/>
            </w:tcBorders>
            <w:shd w:val="clear" w:color="auto" w:fill="auto"/>
          </w:tcPr>
          <w:p w14:paraId="79A56398" w14:textId="77777777" w:rsidR="003440A2" w:rsidRPr="00786F79" w:rsidRDefault="003440A2" w:rsidP="003440A2">
            <w:pPr>
              <w:widowControl w:val="0"/>
              <w:jc w:val="center"/>
              <w:rPr>
                <w:rFonts w:ascii="GHEA Grapalat" w:hAnsi="GHEA Grapalat"/>
                <w:sz w:val="16"/>
                <w:szCs w:val="16"/>
              </w:rPr>
            </w:pPr>
            <w:r w:rsidRPr="00786F79">
              <w:rPr>
                <w:rFonts w:ascii="GHEA Grapalat" w:hAnsi="GHEA Grapalat"/>
                <w:sz w:val="16"/>
                <w:szCs w:val="16"/>
              </w:rPr>
              <w:t>15842310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8EAB042" w14:textId="77777777" w:rsidR="003440A2" w:rsidRPr="00786F79" w:rsidRDefault="003440A2" w:rsidP="003440A2">
            <w:pPr>
              <w:widowControl w:val="0"/>
              <w:jc w:val="center"/>
              <w:rPr>
                <w:rFonts w:ascii="GHEA Grapalat" w:hAnsi="GHEA Grapalat"/>
                <w:sz w:val="16"/>
                <w:szCs w:val="16"/>
              </w:rPr>
            </w:pPr>
            <w:r w:rsidRPr="00786F79">
              <w:rPr>
                <w:rFonts w:ascii="GHEA Grapalat" w:hAnsi="GHEA Grapalat"/>
                <w:sz w:val="16"/>
                <w:szCs w:val="16"/>
              </w:rPr>
              <w:t>Карамель</w:t>
            </w:r>
          </w:p>
        </w:tc>
        <w:tc>
          <w:tcPr>
            <w:tcW w:w="1925" w:type="dxa"/>
            <w:tcBorders>
              <w:top w:val="single" w:sz="4" w:space="0" w:color="auto"/>
              <w:left w:val="single" w:sz="4" w:space="0" w:color="auto"/>
              <w:bottom w:val="single" w:sz="4" w:space="0" w:color="auto"/>
              <w:right w:val="single" w:sz="4" w:space="0" w:color="auto"/>
            </w:tcBorders>
            <w:shd w:val="clear" w:color="auto" w:fill="auto"/>
          </w:tcPr>
          <w:p w14:paraId="3E78BF80" w14:textId="77777777" w:rsidR="003440A2" w:rsidRPr="00786F79" w:rsidRDefault="003440A2" w:rsidP="003440A2">
            <w:pPr>
              <w:widowControl w:val="0"/>
              <w:jc w:val="center"/>
              <w:rPr>
                <w:rFonts w:ascii="Calibri" w:hAnsi="Calibri" w:cs="Calibri"/>
                <w:sz w:val="16"/>
                <w:szCs w:val="16"/>
              </w:rPr>
            </w:pPr>
            <w:r w:rsidRPr="00786F79">
              <w:rPr>
                <w:rFonts w:ascii="Calibri" w:hAnsi="Calibri" w:cs="Calibri"/>
                <w:sz w:val="16"/>
                <w:szCs w:val="16"/>
              </w:rPr>
              <w:t> </w:t>
            </w:r>
          </w:p>
        </w:tc>
        <w:tc>
          <w:tcPr>
            <w:tcW w:w="1467" w:type="dxa"/>
            <w:tcBorders>
              <w:top w:val="single" w:sz="4" w:space="0" w:color="auto"/>
              <w:left w:val="single" w:sz="4" w:space="0" w:color="auto"/>
              <w:bottom w:val="single" w:sz="4" w:space="0" w:color="auto"/>
              <w:right w:val="single" w:sz="4" w:space="0" w:color="auto"/>
            </w:tcBorders>
            <w:shd w:val="clear" w:color="auto" w:fill="auto"/>
          </w:tcPr>
          <w:p w14:paraId="39575E14" w14:textId="77777777" w:rsidR="003440A2" w:rsidRPr="00786F79" w:rsidRDefault="003440A2" w:rsidP="003440A2">
            <w:pPr>
              <w:widowControl w:val="0"/>
              <w:jc w:val="center"/>
              <w:rPr>
                <w:rFonts w:ascii="GHEA Grapalat" w:hAnsi="GHEA Grapalat"/>
                <w:sz w:val="16"/>
                <w:szCs w:val="16"/>
              </w:rPr>
            </w:pPr>
            <w:r w:rsidRPr="00786F79">
              <w:rPr>
                <w:rFonts w:ascii="GHEA Grapalat" w:hAnsi="GHEA Grapalat"/>
                <w:sz w:val="16"/>
                <w:szCs w:val="16"/>
              </w:rPr>
              <w:t xml:space="preserve">Карамель без фруктовой начинки, в зависимости от </w:t>
            </w:r>
            <w:r w:rsidRPr="00786F79">
              <w:rPr>
                <w:rFonts w:ascii="GHEA Grapalat" w:hAnsi="GHEA Grapalat"/>
                <w:sz w:val="16"/>
                <w:szCs w:val="16"/>
              </w:rPr>
              <w:lastRenderedPageBreak/>
              <w:t>вида конфет, массовая доля влаги - не более 4-25% (ГОСТ 4570-93 или аналог), упаковка в фольге և бумаге, в зернистых, весовых коробках, смешанном ассортименте.</w:t>
            </w:r>
            <w:r w:rsidRPr="00786F79">
              <w:rPr>
                <w:rFonts w:ascii="GHEA Grapalat" w:hAnsi="GHEA Grapalat"/>
                <w:sz w:val="16"/>
                <w:szCs w:val="16"/>
              </w:rPr>
              <w:br/>
              <w:t xml:space="preserve">Безопасность, маркировка և упаковка: пищевые продукты должны подлежать оценке соответствия в соответствии с Решением Комиссии по безопасности пищевых продуктов 880 от 9 декабря 2011 г. (CU TC 021/2011) и Решением Комиссии Таможенного союза от 9 декабря 2011 г. Утверждено Постановлением № 881 от 9 декабря 2011 г. Маркировка пищевых </w:t>
            </w:r>
            <w:r w:rsidRPr="00786F79">
              <w:rPr>
                <w:rFonts w:ascii="GHEA Grapalat" w:hAnsi="GHEA Grapalat"/>
                <w:sz w:val="16"/>
                <w:szCs w:val="16"/>
              </w:rPr>
              <w:lastRenderedPageBreak/>
              <w:t>продуктов (CU TC 022/2011), утвержденная Постановлением № 769 Комиссии Таможенного союза от 16 августа 2011 г. о безопасности упаковки (CU TC 005/2011) Технический регламент Таможенного союза, Безопасность пищевых продуктов, статья 9 Закона Российской Федерации Республика Армения</w:t>
            </w:r>
            <w:r w:rsidRPr="00786F79">
              <w:rPr>
                <w:rFonts w:ascii="GHEA Grapalat" w:hAnsi="GHEA Grapalat"/>
                <w:sz w:val="16"/>
                <w:szCs w:val="16"/>
              </w:rPr>
              <w:br/>
              <w:t xml:space="preserve"> Доставка осуществляется не реже двух раз в месяц. Конкретный день доставки определяется Покупателем путем предварительного заказа (не ранее, чем за 3 рабочих дня) по электронной почте. по почте или телефону.</w:t>
            </w:r>
          </w:p>
        </w:tc>
        <w:tc>
          <w:tcPr>
            <w:tcW w:w="1085" w:type="dxa"/>
            <w:tcBorders>
              <w:top w:val="single" w:sz="4" w:space="0" w:color="auto"/>
              <w:left w:val="single" w:sz="4" w:space="0" w:color="auto"/>
              <w:bottom w:val="single" w:sz="4" w:space="0" w:color="auto"/>
              <w:right w:val="single" w:sz="4" w:space="0" w:color="auto"/>
            </w:tcBorders>
            <w:shd w:val="clear" w:color="auto" w:fill="auto"/>
          </w:tcPr>
          <w:p w14:paraId="67C0F12A" w14:textId="77777777" w:rsidR="003440A2" w:rsidRPr="00786F79" w:rsidRDefault="003440A2" w:rsidP="003440A2">
            <w:pPr>
              <w:widowControl w:val="0"/>
              <w:jc w:val="center"/>
              <w:rPr>
                <w:rFonts w:ascii="GHEA Grapalat" w:hAnsi="GHEA Grapalat"/>
                <w:sz w:val="16"/>
                <w:szCs w:val="16"/>
              </w:rPr>
            </w:pPr>
            <w:r w:rsidRPr="00786F79">
              <w:rPr>
                <w:rFonts w:ascii="GHEA Grapalat" w:hAnsi="GHEA Grapalat"/>
                <w:sz w:val="16"/>
                <w:szCs w:val="16"/>
              </w:rPr>
              <w:lastRenderedPageBreak/>
              <w:t>кг</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FF0D888" w14:textId="77777777" w:rsidR="003440A2" w:rsidRPr="00786F79" w:rsidRDefault="003440A2" w:rsidP="003440A2">
            <w:pPr>
              <w:widowControl w:val="0"/>
              <w:jc w:val="center"/>
              <w:rPr>
                <w:rFonts w:ascii="GHEA Grapalat" w:hAnsi="GHEA Grapalat"/>
                <w:sz w:val="16"/>
                <w:szCs w:val="16"/>
              </w:rPr>
            </w:pPr>
            <w:r w:rsidRPr="00786F79">
              <w:rPr>
                <w:rFonts w:ascii="Calibri" w:hAnsi="Calibri" w:cs="Calibri"/>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5AFD86A" w14:textId="77777777" w:rsidR="003440A2" w:rsidRPr="00786F79" w:rsidRDefault="003440A2" w:rsidP="003440A2">
            <w:pPr>
              <w:widowControl w:val="0"/>
              <w:jc w:val="center"/>
              <w:rPr>
                <w:rFonts w:ascii="Calibri" w:hAnsi="Calibri" w:cs="Calibri"/>
                <w:sz w:val="16"/>
                <w:szCs w:val="16"/>
              </w:rPr>
            </w:pPr>
            <w:r w:rsidRPr="00786F79">
              <w:rPr>
                <w:rFonts w:ascii="Calibri" w:hAnsi="Calibri" w:cs="Calibri"/>
                <w:sz w:val="16"/>
                <w:szCs w:val="16"/>
              </w:rPr>
              <w:t> </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60E097D" w14:textId="302A6886" w:rsidR="003440A2" w:rsidRPr="00786F79" w:rsidRDefault="003440A2" w:rsidP="003440A2">
            <w:pPr>
              <w:widowControl w:val="0"/>
              <w:jc w:val="center"/>
              <w:rPr>
                <w:rFonts w:ascii="GHEA Grapalat" w:hAnsi="GHEA Grapalat"/>
                <w:sz w:val="16"/>
                <w:szCs w:val="16"/>
              </w:rPr>
            </w:pPr>
            <w:r>
              <w:rPr>
                <w:rFonts w:ascii="GHEA Grapalat" w:hAnsi="GHEA Grapalat" w:cs="Arial"/>
                <w:color w:val="000000"/>
                <w:sz w:val="18"/>
                <w:szCs w:val="18"/>
              </w:rPr>
              <w:t>125.5</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38ED5FB" w14:textId="113CC0F7" w:rsidR="003440A2" w:rsidRPr="00786F79" w:rsidRDefault="003440A2" w:rsidP="003440A2">
            <w:pPr>
              <w:widowControl w:val="0"/>
              <w:jc w:val="center"/>
              <w:rPr>
                <w:rFonts w:ascii="GHEA Grapalat" w:hAnsi="GHEA Grapalat"/>
                <w:sz w:val="16"/>
                <w:szCs w:val="16"/>
              </w:rPr>
            </w:pPr>
            <w:r>
              <w:rPr>
                <w:rFonts w:ascii="GHEA Grapalat" w:hAnsi="GHEA Grapalat" w:cs="Arial"/>
                <w:color w:val="000000"/>
                <w:sz w:val="18"/>
                <w:szCs w:val="18"/>
              </w:rPr>
              <w:t xml:space="preserve">г. Ереван, </w:t>
            </w:r>
            <w:r>
              <w:rPr>
                <w:rFonts w:ascii="GHEA Grapalat" w:hAnsi="GHEA Grapalat" w:cs="Arial"/>
                <w:color w:val="000000"/>
                <w:sz w:val="18"/>
                <w:szCs w:val="18"/>
              </w:rPr>
              <w:lastRenderedPageBreak/>
              <w:t>Канакер, ул. 9,  д. 19</w:t>
            </w:r>
          </w:p>
        </w:tc>
        <w:tc>
          <w:tcPr>
            <w:tcW w:w="1158" w:type="dxa"/>
            <w:tcBorders>
              <w:top w:val="single" w:sz="4" w:space="0" w:color="auto"/>
              <w:left w:val="single" w:sz="4" w:space="0" w:color="auto"/>
              <w:bottom w:val="single" w:sz="4" w:space="0" w:color="auto"/>
              <w:right w:val="single" w:sz="4" w:space="0" w:color="auto"/>
            </w:tcBorders>
            <w:shd w:val="clear" w:color="auto" w:fill="auto"/>
            <w:vAlign w:val="center"/>
          </w:tcPr>
          <w:p w14:paraId="39B3C24B" w14:textId="02647F8A" w:rsidR="003440A2" w:rsidRPr="00786F79" w:rsidRDefault="003440A2" w:rsidP="003440A2">
            <w:pPr>
              <w:widowControl w:val="0"/>
              <w:jc w:val="center"/>
              <w:rPr>
                <w:rFonts w:ascii="GHEA Grapalat" w:hAnsi="GHEA Grapalat"/>
                <w:sz w:val="16"/>
                <w:szCs w:val="16"/>
              </w:rPr>
            </w:pPr>
            <w:r>
              <w:rPr>
                <w:rFonts w:ascii="GHEA Grapalat" w:hAnsi="GHEA Grapalat" w:cs="Arial"/>
                <w:color w:val="000000"/>
                <w:sz w:val="18"/>
                <w:szCs w:val="18"/>
              </w:rPr>
              <w:lastRenderedPageBreak/>
              <w:t>125.5</w:t>
            </w:r>
          </w:p>
        </w:tc>
        <w:tc>
          <w:tcPr>
            <w:tcW w:w="947" w:type="dxa"/>
            <w:tcBorders>
              <w:top w:val="single" w:sz="4" w:space="0" w:color="auto"/>
              <w:left w:val="single" w:sz="4" w:space="0" w:color="auto"/>
              <w:bottom w:val="single" w:sz="4" w:space="0" w:color="auto"/>
              <w:right w:val="single" w:sz="4" w:space="0" w:color="auto"/>
            </w:tcBorders>
            <w:shd w:val="clear" w:color="auto" w:fill="auto"/>
          </w:tcPr>
          <w:p w14:paraId="4031955B" w14:textId="77777777" w:rsidR="003440A2" w:rsidRPr="00786F79" w:rsidRDefault="003440A2" w:rsidP="003440A2">
            <w:pPr>
              <w:widowControl w:val="0"/>
              <w:jc w:val="center"/>
              <w:rPr>
                <w:rFonts w:ascii="GHEA Grapalat" w:hAnsi="GHEA Grapalat"/>
                <w:sz w:val="16"/>
                <w:szCs w:val="16"/>
              </w:rPr>
            </w:pPr>
            <w:r w:rsidRPr="00786F79">
              <w:rPr>
                <w:rFonts w:ascii="GHEA Grapalat" w:hAnsi="GHEA Grapalat"/>
                <w:sz w:val="16"/>
                <w:szCs w:val="16"/>
              </w:rPr>
              <w:t>25.12.2021г.</w:t>
            </w:r>
          </w:p>
        </w:tc>
      </w:tr>
      <w:tr w:rsidR="003440A2" w14:paraId="16F1E2F6" w14:textId="77777777" w:rsidTr="008757BF">
        <w:trPr>
          <w:trHeight w:val="246"/>
          <w:jc w:val="center"/>
        </w:trPr>
        <w:tc>
          <w:tcPr>
            <w:tcW w:w="1242" w:type="dxa"/>
            <w:tcBorders>
              <w:top w:val="single" w:sz="4" w:space="0" w:color="auto"/>
              <w:left w:val="single" w:sz="4" w:space="0" w:color="auto"/>
              <w:bottom w:val="single" w:sz="4" w:space="0" w:color="auto"/>
              <w:right w:val="single" w:sz="4" w:space="0" w:color="auto"/>
            </w:tcBorders>
            <w:shd w:val="clear" w:color="auto" w:fill="auto"/>
          </w:tcPr>
          <w:p w14:paraId="0FF448EB" w14:textId="77777777" w:rsidR="003440A2" w:rsidRPr="00786F79" w:rsidRDefault="003440A2" w:rsidP="003440A2">
            <w:pPr>
              <w:widowControl w:val="0"/>
              <w:jc w:val="center"/>
              <w:rPr>
                <w:rFonts w:ascii="GHEA Grapalat" w:hAnsi="GHEA Grapalat"/>
                <w:sz w:val="16"/>
                <w:szCs w:val="16"/>
              </w:rPr>
            </w:pPr>
            <w:r w:rsidRPr="00786F79">
              <w:rPr>
                <w:rFonts w:ascii="GHEA Grapalat" w:hAnsi="GHEA Grapalat"/>
                <w:sz w:val="16"/>
                <w:szCs w:val="16"/>
              </w:rPr>
              <w:lastRenderedPageBreak/>
              <w:t>20</w:t>
            </w:r>
          </w:p>
        </w:tc>
        <w:tc>
          <w:tcPr>
            <w:tcW w:w="2715" w:type="dxa"/>
            <w:tcBorders>
              <w:top w:val="single" w:sz="4" w:space="0" w:color="auto"/>
              <w:left w:val="single" w:sz="4" w:space="0" w:color="auto"/>
              <w:bottom w:val="single" w:sz="4" w:space="0" w:color="auto"/>
              <w:right w:val="single" w:sz="4" w:space="0" w:color="auto"/>
            </w:tcBorders>
            <w:shd w:val="clear" w:color="auto" w:fill="auto"/>
          </w:tcPr>
          <w:p w14:paraId="299E1C97" w14:textId="77777777" w:rsidR="003440A2" w:rsidRPr="00786F79" w:rsidRDefault="003440A2" w:rsidP="003440A2">
            <w:pPr>
              <w:widowControl w:val="0"/>
              <w:jc w:val="center"/>
              <w:rPr>
                <w:rFonts w:ascii="GHEA Grapalat" w:hAnsi="GHEA Grapalat"/>
                <w:sz w:val="16"/>
                <w:szCs w:val="16"/>
              </w:rPr>
            </w:pPr>
            <w:r w:rsidRPr="00786F79">
              <w:rPr>
                <w:rFonts w:ascii="GHEA Grapalat" w:hAnsi="GHEA Grapalat"/>
                <w:sz w:val="16"/>
                <w:szCs w:val="16"/>
              </w:rPr>
              <w:t>15311100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B8FB1" w14:textId="77777777" w:rsidR="003440A2" w:rsidRPr="00786F79" w:rsidRDefault="003440A2" w:rsidP="003440A2">
            <w:pPr>
              <w:widowControl w:val="0"/>
              <w:jc w:val="center"/>
              <w:rPr>
                <w:rFonts w:ascii="GHEA Grapalat" w:hAnsi="GHEA Grapalat"/>
                <w:sz w:val="16"/>
                <w:szCs w:val="16"/>
              </w:rPr>
            </w:pPr>
            <w:r w:rsidRPr="00786F79">
              <w:rPr>
                <w:rFonts w:ascii="GHEA Grapalat" w:hAnsi="GHEA Grapalat"/>
                <w:sz w:val="16"/>
                <w:szCs w:val="16"/>
              </w:rPr>
              <w:t>Картошка</w:t>
            </w:r>
          </w:p>
        </w:tc>
        <w:tc>
          <w:tcPr>
            <w:tcW w:w="1925" w:type="dxa"/>
            <w:tcBorders>
              <w:top w:val="single" w:sz="4" w:space="0" w:color="auto"/>
              <w:left w:val="single" w:sz="4" w:space="0" w:color="auto"/>
              <w:bottom w:val="single" w:sz="4" w:space="0" w:color="auto"/>
              <w:right w:val="single" w:sz="4" w:space="0" w:color="auto"/>
            </w:tcBorders>
            <w:shd w:val="clear" w:color="auto" w:fill="auto"/>
          </w:tcPr>
          <w:p w14:paraId="0384540B" w14:textId="77777777" w:rsidR="003440A2" w:rsidRPr="00786F79" w:rsidRDefault="003440A2" w:rsidP="003440A2">
            <w:pPr>
              <w:widowControl w:val="0"/>
              <w:jc w:val="center"/>
              <w:rPr>
                <w:rFonts w:ascii="Calibri" w:hAnsi="Calibri" w:cs="Calibri"/>
                <w:sz w:val="16"/>
                <w:szCs w:val="16"/>
              </w:rPr>
            </w:pPr>
            <w:r w:rsidRPr="00786F79">
              <w:rPr>
                <w:rFonts w:ascii="Calibri" w:hAnsi="Calibri" w:cs="Calibri"/>
                <w:sz w:val="16"/>
                <w:szCs w:val="16"/>
              </w:rPr>
              <w:t> </w:t>
            </w:r>
          </w:p>
        </w:tc>
        <w:tc>
          <w:tcPr>
            <w:tcW w:w="1467" w:type="dxa"/>
            <w:tcBorders>
              <w:top w:val="single" w:sz="4" w:space="0" w:color="auto"/>
              <w:left w:val="single" w:sz="4" w:space="0" w:color="auto"/>
              <w:bottom w:val="single" w:sz="4" w:space="0" w:color="auto"/>
              <w:right w:val="single" w:sz="4" w:space="0" w:color="auto"/>
            </w:tcBorders>
            <w:shd w:val="clear" w:color="auto" w:fill="auto"/>
          </w:tcPr>
          <w:p w14:paraId="0698DC34" w14:textId="77777777" w:rsidR="003440A2" w:rsidRPr="00786F79" w:rsidRDefault="003440A2" w:rsidP="003440A2">
            <w:pPr>
              <w:widowControl w:val="0"/>
              <w:jc w:val="center"/>
              <w:rPr>
                <w:rFonts w:ascii="GHEA Grapalat" w:hAnsi="GHEA Grapalat"/>
                <w:sz w:val="16"/>
                <w:szCs w:val="16"/>
              </w:rPr>
            </w:pPr>
            <w:r w:rsidRPr="00786F79">
              <w:rPr>
                <w:rFonts w:ascii="GHEA Grapalat" w:hAnsi="GHEA Grapalat"/>
                <w:sz w:val="16"/>
                <w:szCs w:val="16"/>
              </w:rPr>
              <w:t xml:space="preserve">Тип I, незамороженный, без </w:t>
            </w:r>
            <w:r w:rsidRPr="00786F79">
              <w:rPr>
                <w:rFonts w:ascii="GHEA Grapalat" w:hAnsi="GHEA Grapalat"/>
                <w:sz w:val="16"/>
                <w:szCs w:val="16"/>
              </w:rPr>
              <w:lastRenderedPageBreak/>
              <w:t>повреждений, размеры: 60% от общей массы: яйцо круглое - 10-14 см, 20% - яйцо круглое - 8-10 см, 20% - яйцо круглое - 6-8 см . Чистота ассортимента не менее 90%. Клубни должны быть нормальными для ботанической разновидности, цельными, твердыми, практически чистыми. Не допускается наличие следующих внешних-внутренних дефектов, влияющих на внешний вид, качество, сохранность упакованного продукта ային (АСТ 354-2013).</w:t>
            </w:r>
            <w:r w:rsidRPr="00786F79">
              <w:rPr>
                <w:rFonts w:ascii="GHEA Grapalat" w:hAnsi="GHEA Grapalat"/>
                <w:sz w:val="16"/>
                <w:szCs w:val="16"/>
              </w:rPr>
              <w:br/>
              <w:t xml:space="preserve">  Безопасность, согласно Правительству РА 2006 г. Статья 9 Закона РА «О свежих продуктах питания и </w:t>
            </w:r>
            <w:r w:rsidRPr="00786F79">
              <w:rPr>
                <w:rFonts w:ascii="GHEA Grapalat" w:hAnsi="GHEA Grapalat"/>
                <w:sz w:val="16"/>
                <w:szCs w:val="16"/>
              </w:rPr>
              <w:lastRenderedPageBreak/>
              <w:t>овощах», утвержденного постановлением № 1913-Н от 21 декабря 2006 г. 19 և Статья 9 Закона РА «О безопасности пищевых продуктов».</w:t>
            </w:r>
            <w:r w:rsidRPr="00786F79">
              <w:rPr>
                <w:rFonts w:ascii="GHEA Grapalat" w:hAnsi="GHEA Grapalat"/>
                <w:sz w:val="16"/>
                <w:szCs w:val="16"/>
              </w:rPr>
              <w:br/>
              <w:t>Ранние виды диаметром не менее 4-6 см следует поставлять в июне-августе.</w:t>
            </w:r>
            <w:r w:rsidRPr="00786F79">
              <w:rPr>
                <w:rFonts w:ascii="GHEA Grapalat" w:hAnsi="GHEA Grapalat"/>
                <w:sz w:val="16"/>
                <w:szCs w:val="16"/>
              </w:rPr>
              <w:br/>
              <w:t xml:space="preserve"> Доставка осуществляется не реже одного раза в неделю. Конкретный день доставки определяется Покупателем путем предварительного заказа (не ранее, чем за 3 рабочих дня) по электронной почте. по почте или телефону.</w:t>
            </w:r>
          </w:p>
        </w:tc>
        <w:tc>
          <w:tcPr>
            <w:tcW w:w="1085" w:type="dxa"/>
            <w:tcBorders>
              <w:top w:val="single" w:sz="4" w:space="0" w:color="auto"/>
              <w:left w:val="single" w:sz="4" w:space="0" w:color="auto"/>
              <w:bottom w:val="single" w:sz="4" w:space="0" w:color="auto"/>
              <w:right w:val="single" w:sz="4" w:space="0" w:color="auto"/>
            </w:tcBorders>
            <w:shd w:val="clear" w:color="auto" w:fill="auto"/>
          </w:tcPr>
          <w:p w14:paraId="31445ED4" w14:textId="77777777" w:rsidR="003440A2" w:rsidRPr="00786F79" w:rsidRDefault="003440A2" w:rsidP="003440A2">
            <w:pPr>
              <w:widowControl w:val="0"/>
              <w:jc w:val="center"/>
              <w:rPr>
                <w:rFonts w:ascii="GHEA Grapalat" w:hAnsi="GHEA Grapalat"/>
                <w:sz w:val="16"/>
                <w:szCs w:val="16"/>
              </w:rPr>
            </w:pPr>
            <w:r w:rsidRPr="00786F79">
              <w:rPr>
                <w:rFonts w:ascii="GHEA Grapalat" w:hAnsi="GHEA Grapalat"/>
                <w:sz w:val="16"/>
                <w:szCs w:val="16"/>
              </w:rPr>
              <w:lastRenderedPageBreak/>
              <w:t>кг</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6F6BDBD" w14:textId="77777777" w:rsidR="003440A2" w:rsidRPr="00786F79" w:rsidRDefault="003440A2" w:rsidP="003440A2">
            <w:pPr>
              <w:widowControl w:val="0"/>
              <w:jc w:val="center"/>
              <w:rPr>
                <w:rFonts w:ascii="GHEA Grapalat" w:hAnsi="GHEA Grapalat"/>
                <w:sz w:val="16"/>
                <w:szCs w:val="16"/>
              </w:rPr>
            </w:pPr>
            <w:r w:rsidRPr="00786F79">
              <w:rPr>
                <w:rFonts w:ascii="Calibri" w:hAnsi="Calibri" w:cs="Calibri"/>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2D9C384" w14:textId="77777777" w:rsidR="003440A2" w:rsidRPr="00786F79" w:rsidRDefault="003440A2" w:rsidP="003440A2">
            <w:pPr>
              <w:widowControl w:val="0"/>
              <w:jc w:val="center"/>
              <w:rPr>
                <w:rFonts w:ascii="Calibri" w:hAnsi="Calibri" w:cs="Calibri"/>
                <w:sz w:val="16"/>
                <w:szCs w:val="16"/>
              </w:rPr>
            </w:pPr>
            <w:r w:rsidRPr="00786F79">
              <w:rPr>
                <w:rFonts w:ascii="Calibri" w:hAnsi="Calibri" w:cs="Calibri"/>
                <w:sz w:val="16"/>
                <w:szCs w:val="16"/>
              </w:rPr>
              <w:t> </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72E8035" w14:textId="3CDC974A" w:rsidR="003440A2" w:rsidRPr="00786F79" w:rsidRDefault="003440A2" w:rsidP="003440A2">
            <w:pPr>
              <w:widowControl w:val="0"/>
              <w:jc w:val="center"/>
              <w:rPr>
                <w:rFonts w:ascii="GHEA Grapalat" w:hAnsi="GHEA Grapalat"/>
                <w:sz w:val="16"/>
                <w:szCs w:val="16"/>
              </w:rPr>
            </w:pPr>
            <w:r>
              <w:rPr>
                <w:rFonts w:ascii="GHEA Grapalat" w:hAnsi="GHEA Grapalat" w:cs="Arial"/>
                <w:color w:val="000000"/>
                <w:sz w:val="18"/>
                <w:szCs w:val="18"/>
              </w:rPr>
              <w:t>164.5</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DF9689E" w14:textId="4C342062" w:rsidR="003440A2" w:rsidRPr="00786F79" w:rsidRDefault="003440A2" w:rsidP="003440A2">
            <w:pPr>
              <w:widowControl w:val="0"/>
              <w:jc w:val="center"/>
              <w:rPr>
                <w:rFonts w:ascii="GHEA Grapalat" w:hAnsi="GHEA Grapalat"/>
                <w:sz w:val="16"/>
                <w:szCs w:val="16"/>
              </w:rPr>
            </w:pPr>
            <w:r>
              <w:rPr>
                <w:rFonts w:ascii="GHEA Grapalat" w:hAnsi="GHEA Grapalat" w:cs="Arial"/>
                <w:color w:val="000000"/>
                <w:sz w:val="18"/>
                <w:szCs w:val="18"/>
              </w:rPr>
              <w:t>г. Ерева</w:t>
            </w:r>
            <w:r>
              <w:rPr>
                <w:rFonts w:ascii="GHEA Grapalat" w:hAnsi="GHEA Grapalat" w:cs="Arial"/>
                <w:color w:val="000000"/>
                <w:sz w:val="18"/>
                <w:szCs w:val="18"/>
              </w:rPr>
              <w:lastRenderedPageBreak/>
              <w:t>н, Канакер, ул. 9,  д. 19</w:t>
            </w:r>
          </w:p>
        </w:tc>
        <w:tc>
          <w:tcPr>
            <w:tcW w:w="1158" w:type="dxa"/>
            <w:tcBorders>
              <w:top w:val="single" w:sz="4" w:space="0" w:color="auto"/>
              <w:left w:val="single" w:sz="4" w:space="0" w:color="auto"/>
              <w:bottom w:val="single" w:sz="4" w:space="0" w:color="auto"/>
              <w:right w:val="single" w:sz="4" w:space="0" w:color="auto"/>
            </w:tcBorders>
            <w:shd w:val="clear" w:color="auto" w:fill="auto"/>
            <w:vAlign w:val="center"/>
          </w:tcPr>
          <w:p w14:paraId="542F366F" w14:textId="392A3AEF" w:rsidR="003440A2" w:rsidRPr="00786F79" w:rsidRDefault="003440A2" w:rsidP="003440A2">
            <w:pPr>
              <w:widowControl w:val="0"/>
              <w:jc w:val="center"/>
              <w:rPr>
                <w:rFonts w:ascii="GHEA Grapalat" w:hAnsi="GHEA Grapalat"/>
                <w:sz w:val="16"/>
                <w:szCs w:val="16"/>
              </w:rPr>
            </w:pPr>
            <w:r>
              <w:rPr>
                <w:rFonts w:ascii="GHEA Grapalat" w:hAnsi="GHEA Grapalat" w:cs="Arial"/>
                <w:color w:val="000000"/>
                <w:sz w:val="18"/>
                <w:szCs w:val="18"/>
              </w:rPr>
              <w:lastRenderedPageBreak/>
              <w:t>164.5</w:t>
            </w:r>
          </w:p>
        </w:tc>
        <w:tc>
          <w:tcPr>
            <w:tcW w:w="947" w:type="dxa"/>
            <w:tcBorders>
              <w:top w:val="single" w:sz="4" w:space="0" w:color="auto"/>
              <w:left w:val="single" w:sz="4" w:space="0" w:color="auto"/>
              <w:bottom w:val="single" w:sz="4" w:space="0" w:color="auto"/>
              <w:right w:val="single" w:sz="4" w:space="0" w:color="auto"/>
            </w:tcBorders>
            <w:shd w:val="clear" w:color="auto" w:fill="auto"/>
          </w:tcPr>
          <w:p w14:paraId="324833A4" w14:textId="77777777" w:rsidR="003440A2" w:rsidRPr="00786F79" w:rsidRDefault="003440A2" w:rsidP="003440A2">
            <w:pPr>
              <w:widowControl w:val="0"/>
              <w:jc w:val="center"/>
              <w:rPr>
                <w:rFonts w:ascii="GHEA Grapalat" w:hAnsi="GHEA Grapalat"/>
                <w:sz w:val="16"/>
                <w:szCs w:val="16"/>
              </w:rPr>
            </w:pPr>
            <w:r w:rsidRPr="00786F79">
              <w:rPr>
                <w:rFonts w:ascii="GHEA Grapalat" w:hAnsi="GHEA Grapalat"/>
                <w:sz w:val="16"/>
                <w:szCs w:val="16"/>
              </w:rPr>
              <w:t>25.12.2021г.</w:t>
            </w:r>
          </w:p>
        </w:tc>
      </w:tr>
      <w:tr w:rsidR="003440A2" w14:paraId="006B36F1" w14:textId="77777777" w:rsidTr="008757BF">
        <w:trPr>
          <w:trHeight w:val="246"/>
          <w:jc w:val="center"/>
        </w:trPr>
        <w:tc>
          <w:tcPr>
            <w:tcW w:w="1242" w:type="dxa"/>
            <w:tcBorders>
              <w:top w:val="single" w:sz="4" w:space="0" w:color="auto"/>
              <w:left w:val="single" w:sz="4" w:space="0" w:color="auto"/>
              <w:bottom w:val="single" w:sz="4" w:space="0" w:color="auto"/>
              <w:right w:val="single" w:sz="4" w:space="0" w:color="auto"/>
            </w:tcBorders>
            <w:shd w:val="clear" w:color="auto" w:fill="auto"/>
          </w:tcPr>
          <w:p w14:paraId="589CBCAD" w14:textId="77777777" w:rsidR="003440A2" w:rsidRPr="00786F79" w:rsidRDefault="003440A2" w:rsidP="003440A2">
            <w:pPr>
              <w:widowControl w:val="0"/>
              <w:jc w:val="center"/>
              <w:rPr>
                <w:rFonts w:ascii="GHEA Grapalat" w:hAnsi="GHEA Grapalat"/>
                <w:sz w:val="16"/>
                <w:szCs w:val="16"/>
              </w:rPr>
            </w:pPr>
            <w:r w:rsidRPr="00786F79">
              <w:rPr>
                <w:rFonts w:ascii="GHEA Grapalat" w:hAnsi="GHEA Grapalat"/>
                <w:sz w:val="16"/>
                <w:szCs w:val="16"/>
              </w:rPr>
              <w:lastRenderedPageBreak/>
              <w:t>21</w:t>
            </w:r>
          </w:p>
        </w:tc>
        <w:tc>
          <w:tcPr>
            <w:tcW w:w="2715" w:type="dxa"/>
            <w:tcBorders>
              <w:top w:val="single" w:sz="4" w:space="0" w:color="auto"/>
              <w:left w:val="single" w:sz="4" w:space="0" w:color="auto"/>
              <w:bottom w:val="single" w:sz="4" w:space="0" w:color="auto"/>
              <w:right w:val="single" w:sz="4" w:space="0" w:color="auto"/>
            </w:tcBorders>
            <w:shd w:val="clear" w:color="auto" w:fill="auto"/>
          </w:tcPr>
          <w:p w14:paraId="0FFF135D" w14:textId="77777777" w:rsidR="003440A2" w:rsidRPr="00786F79" w:rsidRDefault="003440A2" w:rsidP="003440A2">
            <w:pPr>
              <w:widowControl w:val="0"/>
              <w:jc w:val="center"/>
              <w:rPr>
                <w:rFonts w:ascii="GHEA Grapalat" w:hAnsi="GHEA Grapalat"/>
                <w:sz w:val="16"/>
                <w:szCs w:val="16"/>
              </w:rPr>
            </w:pPr>
            <w:r w:rsidRPr="00786F79">
              <w:rPr>
                <w:rFonts w:ascii="GHEA Grapalat" w:hAnsi="GHEA Grapalat"/>
                <w:sz w:val="16"/>
                <w:szCs w:val="16"/>
              </w:rPr>
              <w:t>15412100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7969A72" w14:textId="77777777" w:rsidR="003440A2" w:rsidRPr="00786F79" w:rsidRDefault="003440A2" w:rsidP="003440A2">
            <w:pPr>
              <w:widowControl w:val="0"/>
              <w:jc w:val="center"/>
              <w:rPr>
                <w:rFonts w:ascii="GHEA Grapalat" w:hAnsi="GHEA Grapalat"/>
                <w:sz w:val="16"/>
                <w:szCs w:val="16"/>
              </w:rPr>
            </w:pPr>
            <w:r w:rsidRPr="00786F79">
              <w:rPr>
                <w:rFonts w:ascii="GHEA Grapalat" w:hAnsi="GHEA Grapalat"/>
                <w:sz w:val="16"/>
                <w:szCs w:val="16"/>
              </w:rPr>
              <w:t>Животные масла</w:t>
            </w:r>
          </w:p>
        </w:tc>
        <w:tc>
          <w:tcPr>
            <w:tcW w:w="1925" w:type="dxa"/>
            <w:tcBorders>
              <w:top w:val="single" w:sz="4" w:space="0" w:color="auto"/>
              <w:left w:val="single" w:sz="4" w:space="0" w:color="auto"/>
              <w:bottom w:val="single" w:sz="4" w:space="0" w:color="auto"/>
              <w:right w:val="single" w:sz="4" w:space="0" w:color="auto"/>
            </w:tcBorders>
            <w:shd w:val="clear" w:color="auto" w:fill="auto"/>
          </w:tcPr>
          <w:p w14:paraId="77AFE213" w14:textId="77777777" w:rsidR="003440A2" w:rsidRPr="00786F79" w:rsidRDefault="003440A2" w:rsidP="003440A2">
            <w:pPr>
              <w:widowControl w:val="0"/>
              <w:jc w:val="center"/>
              <w:rPr>
                <w:rFonts w:ascii="Calibri" w:hAnsi="Calibri" w:cs="Calibri"/>
                <w:sz w:val="16"/>
                <w:szCs w:val="16"/>
              </w:rPr>
            </w:pPr>
            <w:r w:rsidRPr="00786F79">
              <w:rPr>
                <w:rFonts w:ascii="Calibri" w:hAnsi="Calibri" w:cs="Calibri"/>
                <w:sz w:val="16"/>
                <w:szCs w:val="16"/>
              </w:rPr>
              <w:t> </w:t>
            </w:r>
          </w:p>
        </w:tc>
        <w:tc>
          <w:tcPr>
            <w:tcW w:w="1467" w:type="dxa"/>
            <w:tcBorders>
              <w:top w:val="single" w:sz="4" w:space="0" w:color="auto"/>
              <w:left w:val="single" w:sz="4" w:space="0" w:color="auto"/>
              <w:bottom w:val="single" w:sz="4" w:space="0" w:color="auto"/>
              <w:right w:val="single" w:sz="4" w:space="0" w:color="auto"/>
            </w:tcBorders>
            <w:shd w:val="clear" w:color="auto" w:fill="auto"/>
          </w:tcPr>
          <w:p w14:paraId="3180EADD" w14:textId="77777777" w:rsidR="003440A2" w:rsidRPr="00786F79" w:rsidRDefault="003440A2" w:rsidP="003440A2">
            <w:pPr>
              <w:widowControl w:val="0"/>
              <w:jc w:val="center"/>
              <w:rPr>
                <w:rFonts w:ascii="GHEA Grapalat" w:hAnsi="GHEA Grapalat"/>
                <w:sz w:val="16"/>
                <w:szCs w:val="16"/>
              </w:rPr>
            </w:pPr>
            <w:r w:rsidRPr="00786F79">
              <w:rPr>
                <w:rFonts w:ascii="GHEA Grapalat" w:hAnsi="GHEA Grapalat"/>
                <w:sz w:val="16"/>
                <w:szCs w:val="16"/>
              </w:rPr>
              <w:t xml:space="preserve">Тип сэндвича: Безопасность согласно гигиеническим нормам N 2-III-4.9-01-2010, а маркировка - ст. 8 Закона РА «О безопасности пищевых </w:t>
            </w:r>
            <w:r w:rsidRPr="00786F79">
              <w:rPr>
                <w:rFonts w:ascii="GHEA Grapalat" w:hAnsi="GHEA Grapalat"/>
                <w:sz w:val="16"/>
                <w:szCs w:val="16"/>
              </w:rPr>
              <w:lastRenderedPageBreak/>
              <w:t>продуктов».</w:t>
            </w:r>
          </w:p>
        </w:tc>
        <w:tc>
          <w:tcPr>
            <w:tcW w:w="1085" w:type="dxa"/>
            <w:tcBorders>
              <w:top w:val="single" w:sz="4" w:space="0" w:color="auto"/>
              <w:left w:val="single" w:sz="4" w:space="0" w:color="auto"/>
              <w:bottom w:val="single" w:sz="4" w:space="0" w:color="auto"/>
              <w:right w:val="single" w:sz="4" w:space="0" w:color="auto"/>
            </w:tcBorders>
            <w:shd w:val="clear" w:color="auto" w:fill="auto"/>
          </w:tcPr>
          <w:p w14:paraId="39BEF2C8" w14:textId="77777777" w:rsidR="003440A2" w:rsidRPr="00786F79" w:rsidRDefault="003440A2" w:rsidP="003440A2">
            <w:pPr>
              <w:widowControl w:val="0"/>
              <w:jc w:val="center"/>
              <w:rPr>
                <w:rFonts w:ascii="GHEA Grapalat" w:hAnsi="GHEA Grapalat"/>
                <w:sz w:val="16"/>
                <w:szCs w:val="16"/>
              </w:rPr>
            </w:pPr>
            <w:r w:rsidRPr="00786F79">
              <w:rPr>
                <w:rFonts w:ascii="GHEA Grapalat" w:hAnsi="GHEA Grapalat"/>
                <w:sz w:val="16"/>
                <w:szCs w:val="16"/>
              </w:rPr>
              <w:lastRenderedPageBreak/>
              <w:t>кг</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D74BBF8" w14:textId="77777777" w:rsidR="003440A2" w:rsidRPr="00786F79" w:rsidRDefault="003440A2" w:rsidP="003440A2">
            <w:pPr>
              <w:widowControl w:val="0"/>
              <w:jc w:val="center"/>
              <w:rPr>
                <w:rFonts w:ascii="GHEA Grapalat" w:hAnsi="GHEA Grapalat"/>
                <w:sz w:val="16"/>
                <w:szCs w:val="16"/>
              </w:rPr>
            </w:pPr>
            <w:r w:rsidRPr="00786F79">
              <w:rPr>
                <w:rFonts w:ascii="Calibri" w:hAnsi="Calibri" w:cs="Calibri"/>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25C06B7" w14:textId="77777777" w:rsidR="003440A2" w:rsidRPr="00786F79" w:rsidRDefault="003440A2" w:rsidP="003440A2">
            <w:pPr>
              <w:widowControl w:val="0"/>
              <w:jc w:val="center"/>
              <w:rPr>
                <w:rFonts w:ascii="Calibri" w:hAnsi="Calibri" w:cs="Calibri"/>
                <w:sz w:val="16"/>
                <w:szCs w:val="16"/>
              </w:rPr>
            </w:pPr>
            <w:r w:rsidRPr="00786F79">
              <w:rPr>
                <w:rFonts w:ascii="Calibri" w:hAnsi="Calibri" w:cs="Calibri"/>
                <w:sz w:val="16"/>
                <w:szCs w:val="16"/>
              </w:rPr>
              <w:t> </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F7A6A6F" w14:textId="07C4F18F" w:rsidR="003440A2" w:rsidRPr="00786F79" w:rsidRDefault="003440A2" w:rsidP="003440A2">
            <w:pPr>
              <w:widowControl w:val="0"/>
              <w:jc w:val="center"/>
              <w:rPr>
                <w:rFonts w:ascii="GHEA Grapalat" w:hAnsi="GHEA Grapalat"/>
                <w:sz w:val="16"/>
                <w:szCs w:val="16"/>
              </w:rPr>
            </w:pPr>
            <w:r>
              <w:rPr>
                <w:rFonts w:ascii="GHEA Grapalat" w:hAnsi="GHEA Grapalat" w:cs="Arial"/>
                <w:color w:val="000000"/>
                <w:sz w:val="18"/>
                <w:szCs w:val="18"/>
              </w:rPr>
              <w:t>980.6</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651D088" w14:textId="542B71F6" w:rsidR="003440A2" w:rsidRPr="00786F79" w:rsidRDefault="003440A2" w:rsidP="003440A2">
            <w:pPr>
              <w:widowControl w:val="0"/>
              <w:jc w:val="center"/>
              <w:rPr>
                <w:rFonts w:ascii="GHEA Grapalat" w:hAnsi="GHEA Grapalat"/>
                <w:sz w:val="16"/>
                <w:szCs w:val="16"/>
              </w:rPr>
            </w:pPr>
            <w:r>
              <w:rPr>
                <w:rFonts w:ascii="GHEA Grapalat" w:hAnsi="GHEA Grapalat" w:cs="Arial"/>
                <w:color w:val="000000"/>
                <w:sz w:val="18"/>
                <w:szCs w:val="18"/>
              </w:rPr>
              <w:t>г. Ереван, Канакер, ул. 9,  д. 19</w:t>
            </w:r>
          </w:p>
        </w:tc>
        <w:tc>
          <w:tcPr>
            <w:tcW w:w="1158" w:type="dxa"/>
            <w:tcBorders>
              <w:top w:val="single" w:sz="4" w:space="0" w:color="auto"/>
              <w:left w:val="single" w:sz="4" w:space="0" w:color="auto"/>
              <w:bottom w:val="single" w:sz="4" w:space="0" w:color="auto"/>
              <w:right w:val="single" w:sz="4" w:space="0" w:color="auto"/>
            </w:tcBorders>
            <w:shd w:val="clear" w:color="auto" w:fill="auto"/>
            <w:vAlign w:val="center"/>
          </w:tcPr>
          <w:p w14:paraId="6BB9D1B0" w14:textId="55D9AB49" w:rsidR="003440A2" w:rsidRPr="00786F79" w:rsidRDefault="003440A2" w:rsidP="003440A2">
            <w:pPr>
              <w:widowControl w:val="0"/>
              <w:jc w:val="center"/>
              <w:rPr>
                <w:rFonts w:ascii="GHEA Grapalat" w:hAnsi="GHEA Grapalat"/>
                <w:sz w:val="16"/>
                <w:szCs w:val="16"/>
              </w:rPr>
            </w:pPr>
            <w:r>
              <w:rPr>
                <w:rFonts w:ascii="GHEA Grapalat" w:hAnsi="GHEA Grapalat" w:cs="Arial"/>
                <w:color w:val="000000"/>
                <w:sz w:val="18"/>
                <w:szCs w:val="18"/>
              </w:rPr>
              <w:t>980.6</w:t>
            </w:r>
          </w:p>
        </w:tc>
        <w:tc>
          <w:tcPr>
            <w:tcW w:w="947" w:type="dxa"/>
            <w:tcBorders>
              <w:top w:val="single" w:sz="4" w:space="0" w:color="auto"/>
              <w:left w:val="single" w:sz="4" w:space="0" w:color="auto"/>
              <w:bottom w:val="single" w:sz="4" w:space="0" w:color="auto"/>
              <w:right w:val="single" w:sz="4" w:space="0" w:color="auto"/>
            </w:tcBorders>
            <w:shd w:val="clear" w:color="auto" w:fill="auto"/>
          </w:tcPr>
          <w:p w14:paraId="52AE3670" w14:textId="77777777" w:rsidR="003440A2" w:rsidRPr="00786F79" w:rsidRDefault="003440A2" w:rsidP="003440A2">
            <w:pPr>
              <w:widowControl w:val="0"/>
              <w:jc w:val="center"/>
              <w:rPr>
                <w:rFonts w:ascii="GHEA Grapalat" w:hAnsi="GHEA Grapalat"/>
                <w:sz w:val="16"/>
                <w:szCs w:val="16"/>
              </w:rPr>
            </w:pPr>
            <w:r w:rsidRPr="00786F79">
              <w:rPr>
                <w:rFonts w:ascii="GHEA Grapalat" w:hAnsi="GHEA Grapalat"/>
                <w:sz w:val="16"/>
                <w:szCs w:val="16"/>
              </w:rPr>
              <w:t>25.12.2021г.</w:t>
            </w:r>
          </w:p>
        </w:tc>
      </w:tr>
      <w:tr w:rsidR="003440A2" w14:paraId="308C43D9" w14:textId="77777777" w:rsidTr="008757BF">
        <w:trPr>
          <w:trHeight w:val="246"/>
          <w:jc w:val="center"/>
        </w:trPr>
        <w:tc>
          <w:tcPr>
            <w:tcW w:w="1242" w:type="dxa"/>
            <w:tcBorders>
              <w:top w:val="single" w:sz="4" w:space="0" w:color="auto"/>
              <w:left w:val="single" w:sz="4" w:space="0" w:color="auto"/>
              <w:bottom w:val="single" w:sz="4" w:space="0" w:color="auto"/>
              <w:right w:val="single" w:sz="4" w:space="0" w:color="auto"/>
            </w:tcBorders>
            <w:shd w:val="clear" w:color="auto" w:fill="auto"/>
          </w:tcPr>
          <w:p w14:paraId="2C275D45" w14:textId="77777777" w:rsidR="003440A2" w:rsidRPr="00786F79" w:rsidRDefault="003440A2" w:rsidP="003440A2">
            <w:pPr>
              <w:widowControl w:val="0"/>
              <w:jc w:val="center"/>
              <w:rPr>
                <w:rFonts w:ascii="GHEA Grapalat" w:hAnsi="GHEA Grapalat"/>
                <w:sz w:val="16"/>
                <w:szCs w:val="16"/>
              </w:rPr>
            </w:pPr>
            <w:r w:rsidRPr="00786F79">
              <w:rPr>
                <w:rFonts w:ascii="GHEA Grapalat" w:hAnsi="GHEA Grapalat"/>
                <w:sz w:val="16"/>
                <w:szCs w:val="16"/>
              </w:rPr>
              <w:t>22</w:t>
            </w:r>
          </w:p>
        </w:tc>
        <w:tc>
          <w:tcPr>
            <w:tcW w:w="2715" w:type="dxa"/>
            <w:tcBorders>
              <w:top w:val="single" w:sz="4" w:space="0" w:color="auto"/>
              <w:left w:val="single" w:sz="4" w:space="0" w:color="auto"/>
              <w:bottom w:val="single" w:sz="4" w:space="0" w:color="auto"/>
              <w:right w:val="single" w:sz="4" w:space="0" w:color="auto"/>
            </w:tcBorders>
            <w:shd w:val="clear" w:color="auto" w:fill="auto"/>
          </w:tcPr>
          <w:p w14:paraId="7D31EFDD" w14:textId="77777777" w:rsidR="003440A2" w:rsidRPr="00786F79" w:rsidRDefault="003440A2" w:rsidP="003440A2">
            <w:pPr>
              <w:widowControl w:val="0"/>
              <w:jc w:val="center"/>
              <w:rPr>
                <w:rFonts w:ascii="GHEA Grapalat" w:hAnsi="GHEA Grapalat"/>
                <w:sz w:val="16"/>
                <w:szCs w:val="16"/>
              </w:rPr>
            </w:pPr>
            <w:r w:rsidRPr="00786F79">
              <w:rPr>
                <w:rFonts w:ascii="GHEA Grapalat" w:hAnsi="GHEA Grapalat"/>
                <w:sz w:val="16"/>
                <w:szCs w:val="16"/>
              </w:rPr>
              <w:t>15811100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FCBE7C8" w14:textId="77777777" w:rsidR="003440A2" w:rsidRPr="00786F79" w:rsidRDefault="003440A2" w:rsidP="003440A2">
            <w:pPr>
              <w:widowControl w:val="0"/>
              <w:jc w:val="center"/>
              <w:rPr>
                <w:rFonts w:ascii="GHEA Grapalat" w:hAnsi="GHEA Grapalat"/>
                <w:sz w:val="16"/>
                <w:szCs w:val="16"/>
              </w:rPr>
            </w:pPr>
            <w:r w:rsidRPr="00786F79">
              <w:rPr>
                <w:rFonts w:ascii="GHEA Grapalat" w:hAnsi="GHEA Grapalat"/>
                <w:sz w:val="16"/>
                <w:szCs w:val="16"/>
              </w:rPr>
              <w:t>Хлеб</w:t>
            </w:r>
          </w:p>
        </w:tc>
        <w:tc>
          <w:tcPr>
            <w:tcW w:w="1925" w:type="dxa"/>
            <w:tcBorders>
              <w:top w:val="single" w:sz="4" w:space="0" w:color="auto"/>
              <w:left w:val="single" w:sz="4" w:space="0" w:color="auto"/>
              <w:bottom w:val="single" w:sz="4" w:space="0" w:color="auto"/>
              <w:right w:val="single" w:sz="4" w:space="0" w:color="auto"/>
            </w:tcBorders>
            <w:shd w:val="clear" w:color="auto" w:fill="auto"/>
          </w:tcPr>
          <w:p w14:paraId="4C87DADE" w14:textId="77777777" w:rsidR="003440A2" w:rsidRPr="00786F79" w:rsidRDefault="003440A2" w:rsidP="003440A2">
            <w:pPr>
              <w:widowControl w:val="0"/>
              <w:jc w:val="center"/>
              <w:rPr>
                <w:rFonts w:ascii="Calibri" w:hAnsi="Calibri" w:cs="Calibri"/>
                <w:sz w:val="16"/>
                <w:szCs w:val="16"/>
              </w:rPr>
            </w:pPr>
            <w:r w:rsidRPr="00786F79">
              <w:rPr>
                <w:rFonts w:ascii="Calibri" w:hAnsi="Calibri" w:cs="Calibri"/>
                <w:sz w:val="16"/>
                <w:szCs w:val="16"/>
              </w:rPr>
              <w:t> </w:t>
            </w:r>
          </w:p>
        </w:tc>
        <w:tc>
          <w:tcPr>
            <w:tcW w:w="1467" w:type="dxa"/>
            <w:tcBorders>
              <w:top w:val="single" w:sz="4" w:space="0" w:color="auto"/>
              <w:left w:val="single" w:sz="4" w:space="0" w:color="auto"/>
              <w:bottom w:val="single" w:sz="4" w:space="0" w:color="auto"/>
              <w:right w:val="single" w:sz="4" w:space="0" w:color="auto"/>
            </w:tcBorders>
            <w:shd w:val="clear" w:color="auto" w:fill="auto"/>
          </w:tcPr>
          <w:p w14:paraId="12E45031" w14:textId="77777777" w:rsidR="003440A2" w:rsidRPr="00786F79" w:rsidRDefault="003440A2" w:rsidP="003440A2">
            <w:pPr>
              <w:widowControl w:val="0"/>
              <w:jc w:val="center"/>
              <w:rPr>
                <w:rFonts w:ascii="GHEA Grapalat" w:hAnsi="GHEA Grapalat"/>
                <w:sz w:val="16"/>
                <w:szCs w:val="16"/>
              </w:rPr>
            </w:pPr>
            <w:r w:rsidRPr="00786F79">
              <w:rPr>
                <w:rFonts w:ascii="GHEA Grapalat" w:hAnsi="GHEA Grapalat"/>
                <w:sz w:val="16"/>
                <w:szCs w:val="16"/>
              </w:rPr>
              <w:t>Тип: «Матнакаш» և «Раздан»; Изготавливается из высококачественной пшеничной муки АСТ 31-99. Упаковка в бумажный пакет, по длине хлеба с маркировкой.</w:t>
            </w:r>
            <w:r w:rsidRPr="00786F79">
              <w:rPr>
                <w:rFonts w:ascii="GHEA Grapalat" w:hAnsi="GHEA Grapalat"/>
                <w:sz w:val="16"/>
                <w:szCs w:val="16"/>
              </w:rPr>
              <w:br/>
              <w:t xml:space="preserve">Безопасность, маркировка և упаковка: пищевые продукты должны подлежать оценке соответствия в соответствии с Решением Комиссии по безопасности пищевых продуктов 880 от 9 декабря 2011 г. (CU TC 021/2011) и Решением Комиссии Таможенного союза от 9 декабря 2011 г. Утверждено Постановлением № 881 от 9 декабря 2011 г. Маркировка </w:t>
            </w:r>
            <w:r w:rsidRPr="00786F79">
              <w:rPr>
                <w:rFonts w:ascii="GHEA Grapalat" w:hAnsi="GHEA Grapalat"/>
                <w:sz w:val="16"/>
                <w:szCs w:val="16"/>
              </w:rPr>
              <w:lastRenderedPageBreak/>
              <w:t>пищевых продуктов (ТС ТС 022/2011), утвержденная Постановлением № 769 Комиссии Таможенного союза от 16 августа 2011 г. о безопасности упаковки (ТС ТС 005/2011) Технический регламент Таможенного союза, Безопасность пищевых продуктов, статья 9 Закона Российской Федерации Республика Армения «On» обозначается единым знаком обращения на территории Евразийского экономического союза.</w:t>
            </w:r>
            <w:r w:rsidRPr="00786F79">
              <w:rPr>
                <w:rFonts w:ascii="GHEA Grapalat" w:hAnsi="GHEA Grapalat"/>
                <w:sz w:val="16"/>
                <w:szCs w:val="16"/>
              </w:rPr>
              <w:br/>
              <w:t>Срок годности не менее 90%.</w:t>
            </w:r>
            <w:r w:rsidRPr="00786F79">
              <w:rPr>
                <w:rFonts w:ascii="GHEA Grapalat" w:hAnsi="GHEA Grapalat"/>
                <w:sz w:val="16"/>
                <w:szCs w:val="16"/>
              </w:rPr>
              <w:br/>
              <w:t xml:space="preserve"> Доставка осуществляется каждый рабочий день с 08:00 до 08:48.</w:t>
            </w:r>
            <w:r w:rsidRPr="00786F79">
              <w:rPr>
                <w:rFonts w:ascii="GHEA Grapalat" w:hAnsi="GHEA Grapalat"/>
                <w:sz w:val="16"/>
                <w:szCs w:val="16"/>
              </w:rPr>
              <w:br/>
              <w:t xml:space="preserve"> В случае несоблюдения технических характеристик </w:t>
            </w:r>
            <w:r w:rsidRPr="00786F79">
              <w:rPr>
                <w:rFonts w:ascii="GHEA Grapalat" w:hAnsi="GHEA Grapalat"/>
                <w:sz w:val="16"/>
                <w:szCs w:val="16"/>
              </w:rPr>
              <w:lastRenderedPageBreak/>
              <w:t>или условий поставки при поставке хлеба срок несоблюдения устанавливается в 30 минут.</w:t>
            </w:r>
            <w:r w:rsidRPr="00786F79">
              <w:rPr>
                <w:rFonts w:ascii="GHEA Grapalat" w:hAnsi="GHEA Grapalat"/>
                <w:sz w:val="16"/>
                <w:szCs w:val="16"/>
              </w:rPr>
              <w:br/>
              <w:t>Подтверждаем, что поставка должна осуществляться транспортным средством, предназначенным для перевозки данных продуктов питания, которые, по словам руководителя Государственной службы безопасности пищевых продуктов Министерства сельского хозяйства РА в 2017 году, «согласно утвержденному графику, они иметь санитарные паспорта.</w:t>
            </w:r>
          </w:p>
        </w:tc>
        <w:tc>
          <w:tcPr>
            <w:tcW w:w="1085" w:type="dxa"/>
            <w:tcBorders>
              <w:top w:val="single" w:sz="4" w:space="0" w:color="auto"/>
              <w:left w:val="single" w:sz="4" w:space="0" w:color="auto"/>
              <w:bottom w:val="single" w:sz="4" w:space="0" w:color="auto"/>
              <w:right w:val="single" w:sz="4" w:space="0" w:color="auto"/>
            </w:tcBorders>
            <w:shd w:val="clear" w:color="auto" w:fill="auto"/>
          </w:tcPr>
          <w:p w14:paraId="5BE51D99" w14:textId="77777777" w:rsidR="003440A2" w:rsidRPr="00786F79" w:rsidRDefault="003440A2" w:rsidP="003440A2">
            <w:pPr>
              <w:widowControl w:val="0"/>
              <w:jc w:val="center"/>
              <w:rPr>
                <w:rFonts w:ascii="GHEA Grapalat" w:hAnsi="GHEA Grapalat"/>
                <w:sz w:val="16"/>
                <w:szCs w:val="16"/>
              </w:rPr>
            </w:pPr>
            <w:r w:rsidRPr="00786F79">
              <w:rPr>
                <w:rFonts w:ascii="GHEA Grapalat" w:hAnsi="GHEA Grapalat"/>
                <w:sz w:val="16"/>
                <w:szCs w:val="16"/>
              </w:rPr>
              <w:lastRenderedPageBreak/>
              <w:t>кг</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FAD6074" w14:textId="77777777" w:rsidR="003440A2" w:rsidRPr="00786F79" w:rsidRDefault="003440A2" w:rsidP="003440A2">
            <w:pPr>
              <w:widowControl w:val="0"/>
              <w:jc w:val="center"/>
              <w:rPr>
                <w:rFonts w:ascii="GHEA Grapalat" w:hAnsi="GHEA Grapalat"/>
                <w:sz w:val="16"/>
                <w:szCs w:val="16"/>
              </w:rPr>
            </w:pPr>
            <w:r w:rsidRPr="00786F79">
              <w:rPr>
                <w:rFonts w:ascii="Calibri" w:hAnsi="Calibri" w:cs="Calibri"/>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95A353B" w14:textId="77777777" w:rsidR="003440A2" w:rsidRPr="00786F79" w:rsidRDefault="003440A2" w:rsidP="003440A2">
            <w:pPr>
              <w:widowControl w:val="0"/>
              <w:jc w:val="center"/>
              <w:rPr>
                <w:rFonts w:ascii="Calibri" w:hAnsi="Calibri" w:cs="Calibri"/>
                <w:sz w:val="16"/>
                <w:szCs w:val="16"/>
              </w:rPr>
            </w:pPr>
            <w:r w:rsidRPr="00786F79">
              <w:rPr>
                <w:rFonts w:ascii="Calibri" w:hAnsi="Calibri" w:cs="Calibri"/>
                <w:sz w:val="16"/>
                <w:szCs w:val="16"/>
              </w:rPr>
              <w:t> </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4B8F246" w14:textId="2CB8AAE3" w:rsidR="003440A2" w:rsidRPr="00786F79" w:rsidRDefault="003440A2" w:rsidP="003440A2">
            <w:pPr>
              <w:widowControl w:val="0"/>
              <w:jc w:val="center"/>
              <w:rPr>
                <w:rFonts w:ascii="GHEA Grapalat" w:hAnsi="GHEA Grapalat"/>
                <w:sz w:val="16"/>
                <w:szCs w:val="16"/>
              </w:rPr>
            </w:pPr>
            <w:r>
              <w:rPr>
                <w:rFonts w:ascii="GHEA Grapalat" w:hAnsi="GHEA Grapalat" w:cs="Arial"/>
                <w:color w:val="000000"/>
                <w:sz w:val="18"/>
                <w:szCs w:val="18"/>
              </w:rPr>
              <w:t>11.76</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633391A" w14:textId="34F50BA7" w:rsidR="003440A2" w:rsidRPr="00786F79" w:rsidRDefault="003440A2" w:rsidP="003440A2">
            <w:pPr>
              <w:widowControl w:val="0"/>
              <w:jc w:val="center"/>
              <w:rPr>
                <w:rFonts w:ascii="GHEA Grapalat" w:hAnsi="GHEA Grapalat"/>
                <w:sz w:val="16"/>
                <w:szCs w:val="16"/>
              </w:rPr>
            </w:pPr>
            <w:r>
              <w:rPr>
                <w:rFonts w:ascii="GHEA Grapalat" w:hAnsi="GHEA Grapalat" w:cs="Arial"/>
                <w:color w:val="000000"/>
                <w:sz w:val="18"/>
                <w:szCs w:val="18"/>
              </w:rPr>
              <w:t>г. Ереван, Канакер, ул. 9,  д. 19</w:t>
            </w:r>
          </w:p>
        </w:tc>
        <w:tc>
          <w:tcPr>
            <w:tcW w:w="1158" w:type="dxa"/>
            <w:tcBorders>
              <w:top w:val="single" w:sz="4" w:space="0" w:color="auto"/>
              <w:left w:val="single" w:sz="4" w:space="0" w:color="auto"/>
              <w:bottom w:val="single" w:sz="4" w:space="0" w:color="auto"/>
              <w:right w:val="single" w:sz="4" w:space="0" w:color="auto"/>
            </w:tcBorders>
            <w:shd w:val="clear" w:color="auto" w:fill="auto"/>
            <w:vAlign w:val="center"/>
          </w:tcPr>
          <w:p w14:paraId="062273D7" w14:textId="473A6BD5" w:rsidR="003440A2" w:rsidRPr="00786F79" w:rsidRDefault="003440A2" w:rsidP="003440A2">
            <w:pPr>
              <w:widowControl w:val="0"/>
              <w:jc w:val="center"/>
              <w:rPr>
                <w:rFonts w:ascii="GHEA Grapalat" w:hAnsi="GHEA Grapalat"/>
                <w:sz w:val="16"/>
                <w:szCs w:val="16"/>
              </w:rPr>
            </w:pPr>
            <w:r>
              <w:rPr>
                <w:rFonts w:ascii="GHEA Grapalat" w:hAnsi="GHEA Grapalat" w:cs="Arial"/>
                <w:color w:val="000000"/>
                <w:sz w:val="18"/>
                <w:szCs w:val="18"/>
              </w:rPr>
              <w:t>11.76</w:t>
            </w:r>
          </w:p>
        </w:tc>
        <w:tc>
          <w:tcPr>
            <w:tcW w:w="947" w:type="dxa"/>
            <w:tcBorders>
              <w:top w:val="single" w:sz="4" w:space="0" w:color="auto"/>
              <w:left w:val="single" w:sz="4" w:space="0" w:color="auto"/>
              <w:bottom w:val="single" w:sz="4" w:space="0" w:color="auto"/>
              <w:right w:val="single" w:sz="4" w:space="0" w:color="auto"/>
            </w:tcBorders>
            <w:shd w:val="clear" w:color="auto" w:fill="auto"/>
          </w:tcPr>
          <w:p w14:paraId="72C2A6F7" w14:textId="77777777" w:rsidR="003440A2" w:rsidRPr="00786F79" w:rsidRDefault="003440A2" w:rsidP="003440A2">
            <w:pPr>
              <w:widowControl w:val="0"/>
              <w:jc w:val="center"/>
              <w:rPr>
                <w:rFonts w:ascii="GHEA Grapalat" w:hAnsi="GHEA Grapalat"/>
                <w:sz w:val="16"/>
                <w:szCs w:val="16"/>
              </w:rPr>
            </w:pPr>
            <w:r w:rsidRPr="00786F79">
              <w:rPr>
                <w:rFonts w:ascii="GHEA Grapalat" w:hAnsi="GHEA Grapalat"/>
                <w:sz w:val="16"/>
                <w:szCs w:val="16"/>
              </w:rPr>
              <w:t>25.12.2021г.</w:t>
            </w:r>
          </w:p>
        </w:tc>
      </w:tr>
      <w:tr w:rsidR="003440A2" w14:paraId="3C38C670" w14:textId="77777777" w:rsidTr="008757BF">
        <w:trPr>
          <w:trHeight w:val="246"/>
          <w:jc w:val="center"/>
        </w:trPr>
        <w:tc>
          <w:tcPr>
            <w:tcW w:w="1242" w:type="dxa"/>
            <w:tcBorders>
              <w:top w:val="single" w:sz="4" w:space="0" w:color="auto"/>
              <w:left w:val="single" w:sz="4" w:space="0" w:color="auto"/>
              <w:bottom w:val="single" w:sz="4" w:space="0" w:color="auto"/>
              <w:right w:val="single" w:sz="4" w:space="0" w:color="auto"/>
            </w:tcBorders>
            <w:shd w:val="clear" w:color="auto" w:fill="auto"/>
          </w:tcPr>
          <w:p w14:paraId="1013A7E3" w14:textId="77777777" w:rsidR="003440A2" w:rsidRPr="00786F79" w:rsidRDefault="003440A2" w:rsidP="003440A2">
            <w:pPr>
              <w:widowControl w:val="0"/>
              <w:jc w:val="center"/>
              <w:rPr>
                <w:rFonts w:ascii="GHEA Grapalat" w:hAnsi="GHEA Grapalat"/>
                <w:sz w:val="16"/>
                <w:szCs w:val="16"/>
              </w:rPr>
            </w:pPr>
            <w:r w:rsidRPr="00786F79">
              <w:rPr>
                <w:rFonts w:ascii="GHEA Grapalat" w:hAnsi="GHEA Grapalat"/>
                <w:sz w:val="16"/>
                <w:szCs w:val="16"/>
              </w:rPr>
              <w:lastRenderedPageBreak/>
              <w:t>23</w:t>
            </w:r>
          </w:p>
        </w:tc>
        <w:tc>
          <w:tcPr>
            <w:tcW w:w="2715" w:type="dxa"/>
            <w:tcBorders>
              <w:top w:val="single" w:sz="4" w:space="0" w:color="auto"/>
              <w:left w:val="single" w:sz="4" w:space="0" w:color="auto"/>
              <w:bottom w:val="single" w:sz="4" w:space="0" w:color="auto"/>
              <w:right w:val="single" w:sz="4" w:space="0" w:color="auto"/>
            </w:tcBorders>
            <w:shd w:val="clear" w:color="auto" w:fill="auto"/>
          </w:tcPr>
          <w:p w14:paraId="5D1C70F3" w14:textId="77777777" w:rsidR="003440A2" w:rsidRPr="00786F79" w:rsidRDefault="003440A2" w:rsidP="003440A2">
            <w:pPr>
              <w:widowControl w:val="0"/>
              <w:jc w:val="center"/>
              <w:rPr>
                <w:rFonts w:ascii="GHEA Grapalat" w:hAnsi="GHEA Grapalat"/>
                <w:sz w:val="16"/>
                <w:szCs w:val="16"/>
              </w:rPr>
            </w:pPr>
            <w:r w:rsidRPr="00786F79">
              <w:rPr>
                <w:rFonts w:ascii="GHEA Grapalat" w:hAnsi="GHEA Grapalat"/>
                <w:sz w:val="16"/>
                <w:szCs w:val="16"/>
              </w:rPr>
              <w:t>15616000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726110A" w14:textId="77777777" w:rsidR="003440A2" w:rsidRPr="00786F79" w:rsidRDefault="003440A2" w:rsidP="003440A2">
            <w:pPr>
              <w:widowControl w:val="0"/>
              <w:jc w:val="center"/>
              <w:rPr>
                <w:rFonts w:ascii="GHEA Grapalat" w:hAnsi="GHEA Grapalat"/>
                <w:sz w:val="16"/>
                <w:szCs w:val="16"/>
              </w:rPr>
            </w:pPr>
            <w:r w:rsidRPr="00786F79">
              <w:rPr>
                <w:rFonts w:ascii="GHEA Grapalat" w:hAnsi="GHEA Grapalat"/>
                <w:sz w:val="16"/>
                <w:szCs w:val="16"/>
              </w:rPr>
              <w:t>Гречневая крупа</w:t>
            </w:r>
          </w:p>
        </w:tc>
        <w:tc>
          <w:tcPr>
            <w:tcW w:w="1925" w:type="dxa"/>
            <w:tcBorders>
              <w:top w:val="single" w:sz="4" w:space="0" w:color="auto"/>
              <w:left w:val="single" w:sz="4" w:space="0" w:color="auto"/>
              <w:bottom w:val="single" w:sz="4" w:space="0" w:color="auto"/>
              <w:right w:val="single" w:sz="4" w:space="0" w:color="auto"/>
            </w:tcBorders>
            <w:shd w:val="clear" w:color="auto" w:fill="auto"/>
          </w:tcPr>
          <w:p w14:paraId="7A6882A6" w14:textId="77777777" w:rsidR="003440A2" w:rsidRPr="00786F79" w:rsidRDefault="003440A2" w:rsidP="003440A2">
            <w:pPr>
              <w:widowControl w:val="0"/>
              <w:jc w:val="center"/>
              <w:rPr>
                <w:rFonts w:ascii="Calibri" w:hAnsi="Calibri" w:cs="Calibri"/>
                <w:sz w:val="16"/>
                <w:szCs w:val="16"/>
              </w:rPr>
            </w:pPr>
            <w:r w:rsidRPr="00786F79">
              <w:rPr>
                <w:rFonts w:ascii="Calibri" w:hAnsi="Calibri" w:cs="Calibri"/>
                <w:sz w:val="16"/>
                <w:szCs w:val="16"/>
              </w:rPr>
              <w:t> </w:t>
            </w:r>
          </w:p>
        </w:tc>
        <w:tc>
          <w:tcPr>
            <w:tcW w:w="1467" w:type="dxa"/>
            <w:tcBorders>
              <w:top w:val="single" w:sz="4" w:space="0" w:color="auto"/>
              <w:left w:val="single" w:sz="4" w:space="0" w:color="auto"/>
              <w:bottom w:val="single" w:sz="4" w:space="0" w:color="auto"/>
              <w:right w:val="single" w:sz="4" w:space="0" w:color="auto"/>
            </w:tcBorders>
            <w:shd w:val="clear" w:color="auto" w:fill="auto"/>
          </w:tcPr>
          <w:p w14:paraId="1669083A" w14:textId="77777777" w:rsidR="003440A2" w:rsidRPr="00786F79" w:rsidRDefault="003440A2" w:rsidP="003440A2">
            <w:pPr>
              <w:widowControl w:val="0"/>
              <w:jc w:val="center"/>
              <w:rPr>
                <w:rFonts w:ascii="GHEA Grapalat" w:hAnsi="GHEA Grapalat"/>
                <w:sz w:val="16"/>
                <w:szCs w:val="16"/>
              </w:rPr>
            </w:pPr>
            <w:r w:rsidRPr="00786F79">
              <w:rPr>
                <w:rFonts w:ascii="GHEA Grapalat" w:hAnsi="GHEA Grapalat"/>
                <w:sz w:val="16"/>
                <w:szCs w:val="16"/>
              </w:rPr>
              <w:t xml:space="preserve">Гречка сорт I чистая, максимальная упаковка 5 кг, с пищевой полиэтиленовой </w:t>
            </w:r>
            <w:r w:rsidRPr="00786F79">
              <w:rPr>
                <w:rFonts w:ascii="GHEA Grapalat" w:hAnsi="GHEA Grapalat"/>
                <w:sz w:val="16"/>
                <w:szCs w:val="16"/>
              </w:rPr>
              <w:lastRenderedPageBreak/>
              <w:t>пленкой, с соответствующей маркировкой, влажность не более 14,0%, зерна не менее 97,5%.</w:t>
            </w:r>
            <w:r w:rsidRPr="00786F79">
              <w:rPr>
                <w:rFonts w:ascii="GHEA Grapalat" w:hAnsi="GHEA Grapalat"/>
                <w:sz w:val="16"/>
                <w:szCs w:val="16"/>
              </w:rPr>
              <w:br/>
              <w:t xml:space="preserve">Безопасность և Маркировка - пищевые продукты должны подлежать оценке соответствия в соответствии с требованиями безопасности մակ Маркировка ՝ упаковка ՝ продукты питания должны подлежать оценке соответствия в соответствии с Решением 880 Комиссии по безопасности пищевых продуктов от 9 декабря 2011 г. о безопасности пищевых продуктов (CU TC 021/2011) », О маркировке пищевых продуктов »утверждена Решением Комиссии </w:t>
            </w:r>
            <w:r w:rsidRPr="00786F79">
              <w:rPr>
                <w:rFonts w:ascii="GHEA Grapalat" w:hAnsi="GHEA Grapalat"/>
                <w:sz w:val="16"/>
                <w:szCs w:val="16"/>
              </w:rPr>
              <w:lastRenderedPageBreak/>
              <w:t>Таможенного союза от 9 декабря 2011 г. № 881 (ТК ТС 022/2011),« О безопасности упаковки »утверждена Решением Комиссии Таможенного союза от 16 августа 2011 г. № 769 ТК 005 / 2011) Технический регламент Таможенного союза, статья 9 Закона РА «О безопасности пищевых продуктов» լինլի, маркируется единым знаком обращения на территории Евразийского экономического союза.</w:t>
            </w:r>
            <w:r w:rsidRPr="00786F79">
              <w:rPr>
                <w:rFonts w:ascii="GHEA Grapalat" w:hAnsi="GHEA Grapalat"/>
                <w:sz w:val="16"/>
                <w:szCs w:val="16"/>
              </w:rPr>
              <w:br/>
              <w:t xml:space="preserve"> Доставка осуществляется не реже одного раза в неделю. Конкретный день доставки определяется Покупателем путем предварительного заказа (не </w:t>
            </w:r>
            <w:r w:rsidRPr="00786F79">
              <w:rPr>
                <w:rFonts w:ascii="GHEA Grapalat" w:hAnsi="GHEA Grapalat"/>
                <w:sz w:val="16"/>
                <w:szCs w:val="16"/>
              </w:rPr>
              <w:lastRenderedPageBreak/>
              <w:t>ранее, чем за 3 рабочих дня) по электронной почте. по почте или телефону.</w:t>
            </w:r>
          </w:p>
        </w:tc>
        <w:tc>
          <w:tcPr>
            <w:tcW w:w="1085" w:type="dxa"/>
            <w:tcBorders>
              <w:top w:val="single" w:sz="4" w:space="0" w:color="auto"/>
              <w:left w:val="single" w:sz="4" w:space="0" w:color="auto"/>
              <w:bottom w:val="single" w:sz="4" w:space="0" w:color="auto"/>
              <w:right w:val="single" w:sz="4" w:space="0" w:color="auto"/>
            </w:tcBorders>
            <w:shd w:val="clear" w:color="auto" w:fill="auto"/>
          </w:tcPr>
          <w:p w14:paraId="566D5E87" w14:textId="77777777" w:rsidR="003440A2" w:rsidRPr="00786F79" w:rsidRDefault="003440A2" w:rsidP="003440A2">
            <w:pPr>
              <w:widowControl w:val="0"/>
              <w:jc w:val="center"/>
              <w:rPr>
                <w:rFonts w:ascii="GHEA Grapalat" w:hAnsi="GHEA Grapalat"/>
                <w:sz w:val="16"/>
                <w:szCs w:val="16"/>
              </w:rPr>
            </w:pPr>
            <w:r w:rsidRPr="00786F79">
              <w:rPr>
                <w:rFonts w:ascii="GHEA Grapalat" w:hAnsi="GHEA Grapalat"/>
                <w:sz w:val="16"/>
                <w:szCs w:val="16"/>
              </w:rPr>
              <w:lastRenderedPageBreak/>
              <w:t>кг</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CD0497E" w14:textId="77777777" w:rsidR="003440A2" w:rsidRPr="00786F79" w:rsidRDefault="003440A2" w:rsidP="003440A2">
            <w:pPr>
              <w:widowControl w:val="0"/>
              <w:jc w:val="center"/>
              <w:rPr>
                <w:rFonts w:ascii="GHEA Grapalat" w:hAnsi="GHEA Grapalat"/>
                <w:sz w:val="16"/>
                <w:szCs w:val="16"/>
              </w:rPr>
            </w:pPr>
            <w:r w:rsidRPr="00786F79">
              <w:rPr>
                <w:rFonts w:ascii="Calibri" w:hAnsi="Calibri" w:cs="Calibri"/>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DA0488F" w14:textId="77777777" w:rsidR="003440A2" w:rsidRPr="00786F79" w:rsidRDefault="003440A2" w:rsidP="003440A2">
            <w:pPr>
              <w:widowControl w:val="0"/>
              <w:jc w:val="center"/>
              <w:rPr>
                <w:rFonts w:ascii="Calibri" w:hAnsi="Calibri" w:cs="Calibri"/>
                <w:sz w:val="16"/>
                <w:szCs w:val="16"/>
              </w:rPr>
            </w:pPr>
            <w:r w:rsidRPr="00786F79">
              <w:rPr>
                <w:rFonts w:ascii="Calibri" w:hAnsi="Calibri" w:cs="Calibri"/>
                <w:sz w:val="16"/>
                <w:szCs w:val="16"/>
              </w:rPr>
              <w:t> </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90C4B00" w14:textId="038D7D58" w:rsidR="003440A2" w:rsidRPr="00786F79" w:rsidRDefault="003440A2" w:rsidP="003440A2">
            <w:pPr>
              <w:widowControl w:val="0"/>
              <w:jc w:val="center"/>
              <w:rPr>
                <w:rFonts w:ascii="GHEA Grapalat" w:hAnsi="GHEA Grapalat"/>
                <w:sz w:val="16"/>
                <w:szCs w:val="16"/>
              </w:rPr>
            </w:pPr>
            <w:r>
              <w:rPr>
                <w:rFonts w:ascii="GHEA Grapalat" w:hAnsi="GHEA Grapalat" w:cs="Arial"/>
                <w:color w:val="000000"/>
                <w:sz w:val="18"/>
                <w:szCs w:val="18"/>
              </w:rPr>
              <w:t>1591.5</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7A6098D" w14:textId="503DE490" w:rsidR="003440A2" w:rsidRPr="00786F79" w:rsidRDefault="003440A2" w:rsidP="003440A2">
            <w:pPr>
              <w:widowControl w:val="0"/>
              <w:jc w:val="center"/>
              <w:rPr>
                <w:rFonts w:ascii="GHEA Grapalat" w:hAnsi="GHEA Grapalat"/>
                <w:sz w:val="16"/>
                <w:szCs w:val="16"/>
              </w:rPr>
            </w:pPr>
            <w:r>
              <w:rPr>
                <w:rFonts w:ascii="GHEA Grapalat" w:hAnsi="GHEA Grapalat" w:cs="Arial"/>
                <w:color w:val="000000"/>
                <w:sz w:val="18"/>
                <w:szCs w:val="18"/>
              </w:rPr>
              <w:t xml:space="preserve">г. Ереван, Канакер, </w:t>
            </w:r>
            <w:r>
              <w:rPr>
                <w:rFonts w:ascii="GHEA Grapalat" w:hAnsi="GHEA Grapalat" w:cs="Arial"/>
                <w:color w:val="000000"/>
                <w:sz w:val="18"/>
                <w:szCs w:val="18"/>
              </w:rPr>
              <w:lastRenderedPageBreak/>
              <w:t>ул. 9,  д. 19</w:t>
            </w:r>
          </w:p>
        </w:tc>
        <w:tc>
          <w:tcPr>
            <w:tcW w:w="1158" w:type="dxa"/>
            <w:tcBorders>
              <w:top w:val="single" w:sz="4" w:space="0" w:color="auto"/>
              <w:left w:val="single" w:sz="4" w:space="0" w:color="auto"/>
              <w:bottom w:val="single" w:sz="4" w:space="0" w:color="auto"/>
              <w:right w:val="single" w:sz="4" w:space="0" w:color="auto"/>
            </w:tcBorders>
            <w:shd w:val="clear" w:color="auto" w:fill="auto"/>
            <w:vAlign w:val="center"/>
          </w:tcPr>
          <w:p w14:paraId="17C95C2A" w14:textId="647DB9AD" w:rsidR="003440A2" w:rsidRPr="00786F79" w:rsidRDefault="003440A2" w:rsidP="003440A2">
            <w:pPr>
              <w:widowControl w:val="0"/>
              <w:jc w:val="center"/>
              <w:rPr>
                <w:rFonts w:ascii="GHEA Grapalat" w:hAnsi="GHEA Grapalat"/>
                <w:sz w:val="16"/>
                <w:szCs w:val="16"/>
              </w:rPr>
            </w:pPr>
            <w:r>
              <w:rPr>
                <w:rFonts w:ascii="GHEA Grapalat" w:hAnsi="GHEA Grapalat" w:cs="Arial"/>
                <w:color w:val="000000"/>
                <w:sz w:val="18"/>
                <w:szCs w:val="18"/>
              </w:rPr>
              <w:lastRenderedPageBreak/>
              <w:t>1591.5</w:t>
            </w:r>
          </w:p>
        </w:tc>
        <w:tc>
          <w:tcPr>
            <w:tcW w:w="947" w:type="dxa"/>
            <w:tcBorders>
              <w:top w:val="single" w:sz="4" w:space="0" w:color="auto"/>
              <w:left w:val="single" w:sz="4" w:space="0" w:color="auto"/>
              <w:bottom w:val="single" w:sz="4" w:space="0" w:color="auto"/>
              <w:right w:val="single" w:sz="4" w:space="0" w:color="auto"/>
            </w:tcBorders>
            <w:shd w:val="clear" w:color="auto" w:fill="auto"/>
          </w:tcPr>
          <w:p w14:paraId="22E166FD" w14:textId="77777777" w:rsidR="003440A2" w:rsidRPr="00786F79" w:rsidRDefault="003440A2" w:rsidP="003440A2">
            <w:pPr>
              <w:widowControl w:val="0"/>
              <w:jc w:val="center"/>
              <w:rPr>
                <w:rFonts w:ascii="GHEA Grapalat" w:hAnsi="GHEA Grapalat"/>
                <w:sz w:val="16"/>
                <w:szCs w:val="16"/>
              </w:rPr>
            </w:pPr>
            <w:r w:rsidRPr="00786F79">
              <w:rPr>
                <w:rFonts w:ascii="GHEA Grapalat" w:hAnsi="GHEA Grapalat"/>
                <w:sz w:val="16"/>
                <w:szCs w:val="16"/>
              </w:rPr>
              <w:t>25.12.2021г.</w:t>
            </w:r>
          </w:p>
        </w:tc>
      </w:tr>
      <w:tr w:rsidR="003440A2" w14:paraId="7C1ACA17" w14:textId="77777777" w:rsidTr="008757BF">
        <w:trPr>
          <w:trHeight w:val="246"/>
          <w:jc w:val="center"/>
        </w:trPr>
        <w:tc>
          <w:tcPr>
            <w:tcW w:w="1242" w:type="dxa"/>
            <w:tcBorders>
              <w:top w:val="single" w:sz="4" w:space="0" w:color="auto"/>
              <w:left w:val="single" w:sz="4" w:space="0" w:color="auto"/>
              <w:bottom w:val="single" w:sz="4" w:space="0" w:color="auto"/>
              <w:right w:val="single" w:sz="4" w:space="0" w:color="auto"/>
            </w:tcBorders>
            <w:shd w:val="clear" w:color="auto" w:fill="auto"/>
          </w:tcPr>
          <w:p w14:paraId="692177F3" w14:textId="77777777" w:rsidR="003440A2" w:rsidRPr="00786F79" w:rsidRDefault="003440A2" w:rsidP="003440A2">
            <w:pPr>
              <w:widowControl w:val="0"/>
              <w:jc w:val="center"/>
              <w:rPr>
                <w:rFonts w:ascii="GHEA Grapalat" w:hAnsi="GHEA Grapalat"/>
                <w:sz w:val="16"/>
                <w:szCs w:val="16"/>
              </w:rPr>
            </w:pPr>
            <w:r w:rsidRPr="00786F79">
              <w:rPr>
                <w:rFonts w:ascii="GHEA Grapalat" w:hAnsi="GHEA Grapalat"/>
                <w:sz w:val="16"/>
                <w:szCs w:val="16"/>
              </w:rPr>
              <w:lastRenderedPageBreak/>
              <w:t>24</w:t>
            </w:r>
          </w:p>
        </w:tc>
        <w:tc>
          <w:tcPr>
            <w:tcW w:w="2715" w:type="dxa"/>
            <w:tcBorders>
              <w:top w:val="single" w:sz="4" w:space="0" w:color="auto"/>
              <w:left w:val="single" w:sz="4" w:space="0" w:color="auto"/>
              <w:bottom w:val="single" w:sz="4" w:space="0" w:color="auto"/>
              <w:right w:val="single" w:sz="4" w:space="0" w:color="auto"/>
            </w:tcBorders>
            <w:shd w:val="clear" w:color="auto" w:fill="auto"/>
          </w:tcPr>
          <w:p w14:paraId="44038722" w14:textId="77777777" w:rsidR="003440A2" w:rsidRPr="00786F79" w:rsidRDefault="003440A2" w:rsidP="003440A2">
            <w:pPr>
              <w:widowControl w:val="0"/>
              <w:jc w:val="center"/>
              <w:rPr>
                <w:rFonts w:ascii="GHEA Grapalat" w:hAnsi="GHEA Grapalat"/>
                <w:sz w:val="16"/>
                <w:szCs w:val="16"/>
              </w:rPr>
            </w:pPr>
            <w:r w:rsidRPr="00786F79">
              <w:rPr>
                <w:rFonts w:ascii="GHEA Grapalat" w:hAnsi="GHEA Grapalat"/>
                <w:sz w:val="16"/>
                <w:szCs w:val="16"/>
              </w:rPr>
              <w:t>15851100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66405BB" w14:textId="77777777" w:rsidR="003440A2" w:rsidRPr="00786F79" w:rsidRDefault="003440A2" w:rsidP="003440A2">
            <w:pPr>
              <w:widowControl w:val="0"/>
              <w:jc w:val="center"/>
              <w:rPr>
                <w:rFonts w:ascii="GHEA Grapalat" w:hAnsi="GHEA Grapalat"/>
                <w:sz w:val="16"/>
                <w:szCs w:val="16"/>
              </w:rPr>
            </w:pPr>
            <w:r w:rsidRPr="00786F79">
              <w:rPr>
                <w:rFonts w:ascii="GHEA Grapalat" w:hAnsi="GHEA Grapalat"/>
                <w:sz w:val="16"/>
                <w:szCs w:val="16"/>
              </w:rPr>
              <w:t>Сырые макароны</w:t>
            </w:r>
          </w:p>
        </w:tc>
        <w:tc>
          <w:tcPr>
            <w:tcW w:w="1925" w:type="dxa"/>
            <w:tcBorders>
              <w:top w:val="single" w:sz="4" w:space="0" w:color="auto"/>
              <w:left w:val="single" w:sz="4" w:space="0" w:color="auto"/>
              <w:bottom w:val="single" w:sz="4" w:space="0" w:color="auto"/>
              <w:right w:val="single" w:sz="4" w:space="0" w:color="auto"/>
            </w:tcBorders>
            <w:shd w:val="clear" w:color="auto" w:fill="auto"/>
          </w:tcPr>
          <w:p w14:paraId="563CC3BA" w14:textId="77777777" w:rsidR="003440A2" w:rsidRPr="00786F79" w:rsidRDefault="003440A2" w:rsidP="003440A2">
            <w:pPr>
              <w:widowControl w:val="0"/>
              <w:jc w:val="center"/>
              <w:rPr>
                <w:rFonts w:ascii="Calibri" w:hAnsi="Calibri" w:cs="Calibri"/>
                <w:sz w:val="16"/>
                <w:szCs w:val="16"/>
              </w:rPr>
            </w:pPr>
            <w:r w:rsidRPr="00786F79">
              <w:rPr>
                <w:rFonts w:ascii="Calibri" w:hAnsi="Calibri" w:cs="Calibri"/>
                <w:sz w:val="16"/>
                <w:szCs w:val="16"/>
              </w:rPr>
              <w:t> </w:t>
            </w:r>
          </w:p>
        </w:tc>
        <w:tc>
          <w:tcPr>
            <w:tcW w:w="1467" w:type="dxa"/>
            <w:tcBorders>
              <w:top w:val="single" w:sz="4" w:space="0" w:color="auto"/>
              <w:left w:val="single" w:sz="4" w:space="0" w:color="auto"/>
              <w:bottom w:val="single" w:sz="4" w:space="0" w:color="auto"/>
              <w:right w:val="single" w:sz="4" w:space="0" w:color="auto"/>
            </w:tcBorders>
            <w:shd w:val="clear" w:color="auto" w:fill="auto"/>
          </w:tcPr>
          <w:p w14:paraId="742DACE1" w14:textId="77777777" w:rsidR="003440A2" w:rsidRPr="00786F79" w:rsidRDefault="003440A2" w:rsidP="003440A2">
            <w:pPr>
              <w:widowControl w:val="0"/>
              <w:jc w:val="center"/>
              <w:rPr>
                <w:rFonts w:ascii="GHEA Grapalat" w:hAnsi="GHEA Grapalat"/>
                <w:sz w:val="16"/>
                <w:szCs w:val="16"/>
              </w:rPr>
            </w:pPr>
            <w:r w:rsidRPr="00786F79">
              <w:rPr>
                <w:rFonts w:ascii="GHEA Grapalat" w:hAnsi="GHEA Grapalat"/>
                <w:sz w:val="16"/>
                <w:szCs w:val="16"/>
              </w:rPr>
              <w:t xml:space="preserve">Макаронные изделия обыкновенные, лапша և прочие кусочки / упаковка: 5 և 10 кг по желанию заказчика / из пресного теста, влажность макарон не более 12%, зольность не более 2,1, кислотность не более 5%, без примесей смеси, не более 0,30%, заражение вредителями не допускается, упаковка пищевой полиэтиленовой пленкой с соответствующей маркировкой в </w:t>
            </w:r>
            <w:r w:rsidRPr="00786F79">
              <w:rPr>
                <w:rFonts w:ascii="Cambria Math" w:hAnsi="Cambria Math" w:cs="Cambria Math"/>
                <w:sz w:val="16"/>
                <w:szCs w:val="16"/>
              </w:rPr>
              <w:t>​​</w:t>
            </w:r>
            <w:r w:rsidRPr="00786F79">
              <w:rPr>
                <w:rFonts w:ascii="GHEA Grapalat" w:hAnsi="GHEA Grapalat" w:cs="GHEA Grapalat"/>
                <w:sz w:val="16"/>
                <w:szCs w:val="16"/>
              </w:rPr>
              <w:t>зависимости</w:t>
            </w:r>
            <w:r w:rsidRPr="00786F79">
              <w:rPr>
                <w:rFonts w:ascii="GHEA Grapalat" w:hAnsi="GHEA Grapalat"/>
                <w:sz w:val="16"/>
                <w:szCs w:val="16"/>
              </w:rPr>
              <w:t xml:space="preserve"> от сорта муки: качество: А (из муки твердых сортов пшеницы), Б (из муки из мягкой стекловидной пшеницы) , B (из пшеничной </w:t>
            </w:r>
            <w:r w:rsidRPr="00786F79">
              <w:rPr>
                <w:rFonts w:ascii="GHEA Grapalat" w:hAnsi="GHEA Grapalat"/>
                <w:sz w:val="16"/>
                <w:szCs w:val="16"/>
              </w:rPr>
              <w:lastRenderedPageBreak/>
              <w:t>муки), фасованный և без упаковки, ГОСТ 31743-2012 Безопасность և Маркировка - пищевые продукты должны подлежать оценке соответствия в соответствии с Директивой о безопасности пищевых продуктов (TPTC 021/2011) և Маркировка безопасности пищевых продуктов / T1 0 (TPTC 0 )) в порядке, определенном техническим регламентом լինի, быть отмеченным общим знаком обращения на территории Евразийского экономического союза ի ст.9 Закона РА «О безопасности пищевых продуктов». Маркировка разборчива</w:t>
            </w:r>
            <w:r w:rsidRPr="00786F79">
              <w:rPr>
                <w:rFonts w:ascii="GHEA Grapalat" w:hAnsi="GHEA Grapalat"/>
                <w:sz w:val="16"/>
                <w:szCs w:val="16"/>
              </w:rPr>
              <w:br/>
            </w:r>
            <w:r w:rsidRPr="00786F79">
              <w:rPr>
                <w:rFonts w:ascii="GHEA Grapalat" w:hAnsi="GHEA Grapalat"/>
                <w:sz w:val="16"/>
                <w:szCs w:val="16"/>
              </w:rPr>
              <w:lastRenderedPageBreak/>
              <w:t xml:space="preserve"> Доставка осуществляется не реже одного раза в неделю. Конкретный день доставки определяется Покупателем путем предварительного заказа (не ранее, чем за 3 рабочих дня) по электронной почте. по почте или телефону.</w:t>
            </w:r>
          </w:p>
        </w:tc>
        <w:tc>
          <w:tcPr>
            <w:tcW w:w="1085" w:type="dxa"/>
            <w:tcBorders>
              <w:top w:val="single" w:sz="4" w:space="0" w:color="auto"/>
              <w:left w:val="single" w:sz="4" w:space="0" w:color="auto"/>
              <w:bottom w:val="single" w:sz="4" w:space="0" w:color="auto"/>
              <w:right w:val="single" w:sz="4" w:space="0" w:color="auto"/>
            </w:tcBorders>
            <w:shd w:val="clear" w:color="auto" w:fill="auto"/>
          </w:tcPr>
          <w:p w14:paraId="174E2CAD" w14:textId="77777777" w:rsidR="003440A2" w:rsidRPr="00786F79" w:rsidRDefault="003440A2" w:rsidP="003440A2">
            <w:pPr>
              <w:widowControl w:val="0"/>
              <w:jc w:val="center"/>
              <w:rPr>
                <w:rFonts w:ascii="GHEA Grapalat" w:hAnsi="GHEA Grapalat"/>
                <w:sz w:val="16"/>
                <w:szCs w:val="16"/>
              </w:rPr>
            </w:pPr>
            <w:r w:rsidRPr="00786F79">
              <w:rPr>
                <w:rFonts w:ascii="GHEA Grapalat" w:hAnsi="GHEA Grapalat"/>
                <w:sz w:val="16"/>
                <w:szCs w:val="16"/>
              </w:rPr>
              <w:lastRenderedPageBreak/>
              <w:t>кг</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14A2EB" w14:textId="77777777" w:rsidR="003440A2" w:rsidRPr="00786F79" w:rsidRDefault="003440A2" w:rsidP="003440A2">
            <w:pPr>
              <w:widowControl w:val="0"/>
              <w:jc w:val="center"/>
              <w:rPr>
                <w:rFonts w:ascii="GHEA Grapalat" w:hAnsi="GHEA Grapalat"/>
                <w:sz w:val="16"/>
                <w:szCs w:val="16"/>
              </w:rPr>
            </w:pPr>
            <w:r w:rsidRPr="00786F79">
              <w:rPr>
                <w:rFonts w:ascii="Calibri" w:hAnsi="Calibri" w:cs="Calibri"/>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BBAE272" w14:textId="77777777" w:rsidR="003440A2" w:rsidRPr="00786F79" w:rsidRDefault="003440A2" w:rsidP="003440A2">
            <w:pPr>
              <w:widowControl w:val="0"/>
              <w:jc w:val="center"/>
              <w:rPr>
                <w:rFonts w:ascii="Calibri" w:hAnsi="Calibri" w:cs="Calibri"/>
                <w:sz w:val="16"/>
                <w:szCs w:val="16"/>
              </w:rPr>
            </w:pPr>
            <w:r w:rsidRPr="00786F79">
              <w:rPr>
                <w:rFonts w:ascii="Calibri" w:hAnsi="Calibri" w:cs="Calibri"/>
                <w:sz w:val="16"/>
                <w:szCs w:val="16"/>
              </w:rPr>
              <w:t> </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B8DF76C" w14:textId="7E7E2076" w:rsidR="003440A2" w:rsidRPr="00786F79" w:rsidRDefault="003440A2" w:rsidP="003440A2">
            <w:pPr>
              <w:widowControl w:val="0"/>
              <w:jc w:val="center"/>
              <w:rPr>
                <w:rFonts w:ascii="GHEA Grapalat" w:hAnsi="GHEA Grapalat"/>
                <w:sz w:val="16"/>
                <w:szCs w:val="16"/>
              </w:rPr>
            </w:pPr>
            <w:r>
              <w:rPr>
                <w:rFonts w:ascii="GHEA Grapalat" w:hAnsi="GHEA Grapalat" w:cs="Arial"/>
                <w:color w:val="000000"/>
                <w:sz w:val="18"/>
                <w:szCs w:val="18"/>
              </w:rPr>
              <w:t>35.92</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059B311" w14:textId="50270AAF" w:rsidR="003440A2" w:rsidRPr="00786F79" w:rsidRDefault="003440A2" w:rsidP="003440A2">
            <w:pPr>
              <w:widowControl w:val="0"/>
              <w:jc w:val="center"/>
              <w:rPr>
                <w:rFonts w:ascii="GHEA Grapalat" w:hAnsi="GHEA Grapalat"/>
                <w:sz w:val="16"/>
                <w:szCs w:val="16"/>
              </w:rPr>
            </w:pPr>
            <w:r>
              <w:rPr>
                <w:rFonts w:ascii="GHEA Grapalat" w:hAnsi="GHEA Grapalat" w:cs="Arial"/>
                <w:color w:val="000000"/>
                <w:sz w:val="18"/>
                <w:szCs w:val="18"/>
              </w:rPr>
              <w:t>г. Ереван, Канакер, ул. 9,  д. 19</w:t>
            </w:r>
          </w:p>
        </w:tc>
        <w:tc>
          <w:tcPr>
            <w:tcW w:w="1158" w:type="dxa"/>
            <w:tcBorders>
              <w:top w:val="single" w:sz="4" w:space="0" w:color="auto"/>
              <w:left w:val="single" w:sz="4" w:space="0" w:color="auto"/>
              <w:bottom w:val="single" w:sz="4" w:space="0" w:color="auto"/>
              <w:right w:val="single" w:sz="4" w:space="0" w:color="auto"/>
            </w:tcBorders>
            <w:shd w:val="clear" w:color="auto" w:fill="auto"/>
            <w:vAlign w:val="center"/>
          </w:tcPr>
          <w:p w14:paraId="7C375BEE" w14:textId="7DCA426D" w:rsidR="003440A2" w:rsidRPr="00786F79" w:rsidRDefault="003440A2" w:rsidP="003440A2">
            <w:pPr>
              <w:widowControl w:val="0"/>
              <w:jc w:val="center"/>
              <w:rPr>
                <w:rFonts w:ascii="GHEA Grapalat" w:hAnsi="GHEA Grapalat"/>
                <w:sz w:val="16"/>
                <w:szCs w:val="16"/>
              </w:rPr>
            </w:pPr>
            <w:r>
              <w:rPr>
                <w:rFonts w:ascii="GHEA Grapalat" w:hAnsi="GHEA Grapalat" w:cs="Arial"/>
                <w:color w:val="000000"/>
                <w:sz w:val="18"/>
                <w:szCs w:val="18"/>
              </w:rPr>
              <w:t>35.92</w:t>
            </w:r>
          </w:p>
        </w:tc>
        <w:tc>
          <w:tcPr>
            <w:tcW w:w="947" w:type="dxa"/>
            <w:tcBorders>
              <w:top w:val="single" w:sz="4" w:space="0" w:color="auto"/>
              <w:left w:val="single" w:sz="4" w:space="0" w:color="auto"/>
              <w:bottom w:val="single" w:sz="4" w:space="0" w:color="auto"/>
              <w:right w:val="single" w:sz="4" w:space="0" w:color="auto"/>
            </w:tcBorders>
            <w:shd w:val="clear" w:color="auto" w:fill="auto"/>
          </w:tcPr>
          <w:p w14:paraId="72CEA19C" w14:textId="77777777" w:rsidR="003440A2" w:rsidRPr="00786F79" w:rsidRDefault="003440A2" w:rsidP="003440A2">
            <w:pPr>
              <w:widowControl w:val="0"/>
              <w:jc w:val="center"/>
              <w:rPr>
                <w:rFonts w:ascii="GHEA Grapalat" w:hAnsi="GHEA Grapalat"/>
                <w:sz w:val="16"/>
                <w:szCs w:val="16"/>
              </w:rPr>
            </w:pPr>
            <w:r w:rsidRPr="00786F79">
              <w:rPr>
                <w:rFonts w:ascii="GHEA Grapalat" w:hAnsi="GHEA Grapalat"/>
                <w:sz w:val="16"/>
                <w:szCs w:val="16"/>
              </w:rPr>
              <w:t>25.12.2021г.</w:t>
            </w:r>
          </w:p>
        </w:tc>
      </w:tr>
      <w:tr w:rsidR="003440A2" w14:paraId="0B0E638A" w14:textId="77777777" w:rsidTr="008757BF">
        <w:trPr>
          <w:trHeight w:val="246"/>
          <w:jc w:val="center"/>
        </w:trPr>
        <w:tc>
          <w:tcPr>
            <w:tcW w:w="1242" w:type="dxa"/>
            <w:tcBorders>
              <w:top w:val="single" w:sz="4" w:space="0" w:color="auto"/>
              <w:left w:val="single" w:sz="4" w:space="0" w:color="auto"/>
              <w:bottom w:val="single" w:sz="4" w:space="0" w:color="auto"/>
              <w:right w:val="single" w:sz="4" w:space="0" w:color="auto"/>
            </w:tcBorders>
            <w:shd w:val="clear" w:color="auto" w:fill="auto"/>
          </w:tcPr>
          <w:p w14:paraId="2AC7CE44" w14:textId="77777777" w:rsidR="003440A2" w:rsidRPr="00786F79" w:rsidRDefault="003440A2" w:rsidP="003440A2">
            <w:pPr>
              <w:widowControl w:val="0"/>
              <w:jc w:val="center"/>
              <w:rPr>
                <w:rFonts w:ascii="GHEA Grapalat" w:hAnsi="GHEA Grapalat"/>
                <w:sz w:val="16"/>
                <w:szCs w:val="16"/>
              </w:rPr>
            </w:pPr>
            <w:r w:rsidRPr="00786F79">
              <w:rPr>
                <w:rFonts w:ascii="GHEA Grapalat" w:hAnsi="GHEA Grapalat"/>
                <w:sz w:val="16"/>
                <w:szCs w:val="16"/>
              </w:rPr>
              <w:lastRenderedPageBreak/>
              <w:t>25</w:t>
            </w:r>
          </w:p>
        </w:tc>
        <w:tc>
          <w:tcPr>
            <w:tcW w:w="2715" w:type="dxa"/>
            <w:tcBorders>
              <w:top w:val="single" w:sz="4" w:space="0" w:color="auto"/>
              <w:left w:val="single" w:sz="4" w:space="0" w:color="auto"/>
              <w:bottom w:val="single" w:sz="4" w:space="0" w:color="auto"/>
              <w:right w:val="single" w:sz="4" w:space="0" w:color="auto"/>
            </w:tcBorders>
            <w:shd w:val="clear" w:color="auto" w:fill="auto"/>
          </w:tcPr>
          <w:p w14:paraId="4E40CE8F" w14:textId="77777777" w:rsidR="003440A2" w:rsidRPr="00786F79" w:rsidRDefault="003440A2" w:rsidP="003440A2">
            <w:pPr>
              <w:widowControl w:val="0"/>
              <w:jc w:val="center"/>
              <w:rPr>
                <w:rFonts w:ascii="GHEA Grapalat" w:hAnsi="GHEA Grapalat"/>
                <w:sz w:val="16"/>
                <w:szCs w:val="16"/>
              </w:rPr>
            </w:pPr>
            <w:r w:rsidRPr="00786F79">
              <w:rPr>
                <w:rFonts w:ascii="GHEA Grapalat" w:hAnsi="GHEA Grapalat"/>
                <w:sz w:val="16"/>
                <w:szCs w:val="16"/>
              </w:rPr>
              <w:t>15851100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7412535" w14:textId="77777777" w:rsidR="003440A2" w:rsidRPr="00786F79" w:rsidRDefault="003440A2" w:rsidP="003440A2">
            <w:pPr>
              <w:widowControl w:val="0"/>
              <w:jc w:val="center"/>
              <w:rPr>
                <w:rFonts w:ascii="GHEA Grapalat" w:hAnsi="GHEA Grapalat"/>
                <w:sz w:val="16"/>
                <w:szCs w:val="16"/>
              </w:rPr>
            </w:pPr>
            <w:r w:rsidRPr="00786F79">
              <w:rPr>
                <w:rFonts w:ascii="GHEA Grapalat" w:hAnsi="GHEA Grapalat"/>
                <w:sz w:val="16"/>
                <w:szCs w:val="16"/>
              </w:rPr>
              <w:t>Сырые макароны</w:t>
            </w:r>
          </w:p>
        </w:tc>
        <w:tc>
          <w:tcPr>
            <w:tcW w:w="1925" w:type="dxa"/>
            <w:tcBorders>
              <w:top w:val="single" w:sz="4" w:space="0" w:color="auto"/>
              <w:left w:val="single" w:sz="4" w:space="0" w:color="auto"/>
              <w:bottom w:val="single" w:sz="4" w:space="0" w:color="auto"/>
              <w:right w:val="single" w:sz="4" w:space="0" w:color="auto"/>
            </w:tcBorders>
            <w:shd w:val="clear" w:color="auto" w:fill="auto"/>
          </w:tcPr>
          <w:p w14:paraId="093D3341" w14:textId="77777777" w:rsidR="003440A2" w:rsidRPr="00786F79" w:rsidRDefault="003440A2" w:rsidP="003440A2">
            <w:pPr>
              <w:widowControl w:val="0"/>
              <w:jc w:val="center"/>
              <w:rPr>
                <w:rFonts w:ascii="Calibri" w:hAnsi="Calibri" w:cs="Calibri"/>
                <w:sz w:val="16"/>
                <w:szCs w:val="16"/>
              </w:rPr>
            </w:pPr>
            <w:r w:rsidRPr="00786F79">
              <w:rPr>
                <w:rFonts w:ascii="Calibri" w:hAnsi="Calibri" w:cs="Calibri"/>
                <w:sz w:val="16"/>
                <w:szCs w:val="16"/>
              </w:rPr>
              <w:t> </w:t>
            </w:r>
          </w:p>
        </w:tc>
        <w:tc>
          <w:tcPr>
            <w:tcW w:w="1467" w:type="dxa"/>
            <w:tcBorders>
              <w:top w:val="single" w:sz="4" w:space="0" w:color="auto"/>
              <w:left w:val="single" w:sz="4" w:space="0" w:color="auto"/>
              <w:bottom w:val="single" w:sz="4" w:space="0" w:color="auto"/>
              <w:right w:val="single" w:sz="4" w:space="0" w:color="auto"/>
            </w:tcBorders>
            <w:shd w:val="clear" w:color="auto" w:fill="auto"/>
          </w:tcPr>
          <w:p w14:paraId="0BE405A8" w14:textId="77777777" w:rsidR="003440A2" w:rsidRPr="00786F79" w:rsidRDefault="003440A2" w:rsidP="003440A2">
            <w:pPr>
              <w:widowControl w:val="0"/>
              <w:jc w:val="center"/>
              <w:rPr>
                <w:rFonts w:ascii="GHEA Grapalat" w:hAnsi="GHEA Grapalat"/>
                <w:sz w:val="16"/>
                <w:szCs w:val="16"/>
              </w:rPr>
            </w:pPr>
            <w:r w:rsidRPr="00786F79">
              <w:rPr>
                <w:rFonts w:ascii="GHEA Grapalat" w:hAnsi="GHEA Grapalat"/>
                <w:sz w:val="16"/>
                <w:szCs w:val="16"/>
              </w:rPr>
              <w:t>Макаронные изделия обыкновенные, вермишель (упаковка: 5 10 кг, по желанию заказчика), из пресного теста, влажность макаронных изделий не более 12%, зольность не более 2,1, кислотность не более 5%, без примесей, не более 0,30%, заражение вредителями не допускается, упаковка пищевой полиэтиленовой пленкой с соответствующе</w:t>
            </w:r>
            <w:r w:rsidRPr="00786F79">
              <w:rPr>
                <w:rFonts w:ascii="GHEA Grapalat" w:hAnsi="GHEA Grapalat"/>
                <w:sz w:val="16"/>
                <w:szCs w:val="16"/>
              </w:rPr>
              <w:lastRenderedPageBreak/>
              <w:t xml:space="preserve">й маркировкой, в зависимости от сорта муки: А (твердая пшеничная мука), Б (мягкая пшеничная мука), Б (хлебопекарная пшеничная) мука) , в упаковке և без упаковки, ГОСТ 31743-2012 Безопасность և Маркировка - пищевые продукты должны подлежать оценке соответствия в соответствии с Техническим регламентом о безопасности пищевых продуктов (TPTC 021/2011) տեխն Технический регламент по маркировке пищевых продуктов (TPTC 022/2011) ակարգ be отмечены общим знаком обращения на территории Евразийского экономического </w:t>
            </w:r>
            <w:r w:rsidRPr="00786F79">
              <w:rPr>
                <w:rFonts w:ascii="GHEA Grapalat" w:hAnsi="GHEA Grapalat"/>
                <w:sz w:val="16"/>
                <w:szCs w:val="16"/>
              </w:rPr>
              <w:lastRenderedPageBreak/>
              <w:t>союза և Статья 9 Закона РА «О безопасности пищевых продуктов». Маркировка разборчива</w:t>
            </w:r>
            <w:r w:rsidRPr="00786F79">
              <w:rPr>
                <w:rFonts w:ascii="GHEA Grapalat" w:hAnsi="GHEA Grapalat"/>
                <w:sz w:val="16"/>
                <w:szCs w:val="16"/>
              </w:rPr>
              <w:br w:type="page"/>
              <w:t xml:space="preserve"> Доставка осуществляется не реже одного раза в неделю. Конкретный день доставки определяется Покупателем путем предварительного заказа (не ранее, чем за 3 рабочих дня) по электронной почте. по почте или телефону.</w:t>
            </w:r>
          </w:p>
        </w:tc>
        <w:tc>
          <w:tcPr>
            <w:tcW w:w="1085" w:type="dxa"/>
            <w:tcBorders>
              <w:top w:val="single" w:sz="4" w:space="0" w:color="auto"/>
              <w:left w:val="single" w:sz="4" w:space="0" w:color="auto"/>
              <w:bottom w:val="single" w:sz="4" w:space="0" w:color="auto"/>
              <w:right w:val="single" w:sz="4" w:space="0" w:color="auto"/>
            </w:tcBorders>
            <w:shd w:val="clear" w:color="auto" w:fill="auto"/>
          </w:tcPr>
          <w:p w14:paraId="45B9A49F" w14:textId="77777777" w:rsidR="003440A2" w:rsidRPr="00786F79" w:rsidRDefault="003440A2" w:rsidP="003440A2">
            <w:pPr>
              <w:widowControl w:val="0"/>
              <w:jc w:val="center"/>
              <w:rPr>
                <w:rFonts w:ascii="GHEA Grapalat" w:hAnsi="GHEA Grapalat"/>
                <w:sz w:val="16"/>
                <w:szCs w:val="16"/>
              </w:rPr>
            </w:pPr>
            <w:r w:rsidRPr="00786F79">
              <w:rPr>
                <w:rFonts w:ascii="GHEA Grapalat" w:hAnsi="GHEA Grapalat"/>
                <w:sz w:val="16"/>
                <w:szCs w:val="16"/>
              </w:rPr>
              <w:lastRenderedPageBreak/>
              <w:t>кг</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DED3024" w14:textId="77777777" w:rsidR="003440A2" w:rsidRPr="00786F79" w:rsidRDefault="003440A2" w:rsidP="003440A2">
            <w:pPr>
              <w:widowControl w:val="0"/>
              <w:jc w:val="center"/>
              <w:rPr>
                <w:rFonts w:ascii="GHEA Grapalat" w:hAnsi="GHEA Grapalat"/>
                <w:sz w:val="16"/>
                <w:szCs w:val="16"/>
              </w:rPr>
            </w:pPr>
            <w:r w:rsidRPr="00786F79">
              <w:rPr>
                <w:rFonts w:ascii="Calibri" w:hAnsi="Calibri" w:cs="Calibri"/>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F5CC0C1" w14:textId="77777777" w:rsidR="003440A2" w:rsidRPr="00786F79" w:rsidRDefault="003440A2" w:rsidP="003440A2">
            <w:pPr>
              <w:widowControl w:val="0"/>
              <w:jc w:val="center"/>
              <w:rPr>
                <w:rFonts w:ascii="Calibri" w:hAnsi="Calibri" w:cs="Calibri"/>
                <w:sz w:val="16"/>
                <w:szCs w:val="16"/>
              </w:rPr>
            </w:pPr>
            <w:r w:rsidRPr="00786F79">
              <w:rPr>
                <w:rFonts w:ascii="Calibri" w:hAnsi="Calibri" w:cs="Calibri"/>
                <w:sz w:val="16"/>
                <w:szCs w:val="16"/>
              </w:rPr>
              <w:t> </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45B6056" w14:textId="20980439" w:rsidR="003440A2" w:rsidRPr="00786F79" w:rsidRDefault="003440A2" w:rsidP="003440A2">
            <w:pPr>
              <w:widowControl w:val="0"/>
              <w:jc w:val="center"/>
              <w:rPr>
                <w:rFonts w:ascii="GHEA Grapalat" w:hAnsi="GHEA Grapalat"/>
                <w:sz w:val="16"/>
                <w:szCs w:val="16"/>
              </w:rPr>
            </w:pPr>
            <w:r>
              <w:rPr>
                <w:rFonts w:ascii="GHEA Grapalat" w:hAnsi="GHEA Grapalat" w:cs="Arial"/>
                <w:color w:val="000000"/>
                <w:sz w:val="18"/>
                <w:szCs w:val="18"/>
              </w:rPr>
              <w:t>35.92</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08BB43B" w14:textId="6B3F795A" w:rsidR="003440A2" w:rsidRPr="00786F79" w:rsidRDefault="003440A2" w:rsidP="003440A2">
            <w:pPr>
              <w:widowControl w:val="0"/>
              <w:jc w:val="center"/>
              <w:rPr>
                <w:rFonts w:ascii="GHEA Grapalat" w:hAnsi="GHEA Grapalat"/>
                <w:sz w:val="16"/>
                <w:szCs w:val="16"/>
              </w:rPr>
            </w:pPr>
            <w:r>
              <w:rPr>
                <w:rFonts w:ascii="GHEA Grapalat" w:hAnsi="GHEA Grapalat" w:cs="Arial"/>
                <w:color w:val="000000"/>
                <w:sz w:val="18"/>
                <w:szCs w:val="18"/>
              </w:rPr>
              <w:t>г. Ереван, Канакер, ул. 9,  д. 19</w:t>
            </w:r>
          </w:p>
        </w:tc>
        <w:tc>
          <w:tcPr>
            <w:tcW w:w="1158" w:type="dxa"/>
            <w:tcBorders>
              <w:top w:val="single" w:sz="4" w:space="0" w:color="auto"/>
              <w:left w:val="single" w:sz="4" w:space="0" w:color="auto"/>
              <w:bottom w:val="single" w:sz="4" w:space="0" w:color="auto"/>
              <w:right w:val="single" w:sz="4" w:space="0" w:color="auto"/>
            </w:tcBorders>
            <w:shd w:val="clear" w:color="auto" w:fill="auto"/>
            <w:vAlign w:val="center"/>
          </w:tcPr>
          <w:p w14:paraId="3A8E3857" w14:textId="36427CC5" w:rsidR="003440A2" w:rsidRPr="00786F79" w:rsidRDefault="003440A2" w:rsidP="003440A2">
            <w:pPr>
              <w:widowControl w:val="0"/>
              <w:jc w:val="center"/>
              <w:rPr>
                <w:rFonts w:ascii="GHEA Grapalat" w:hAnsi="GHEA Grapalat"/>
                <w:sz w:val="16"/>
                <w:szCs w:val="16"/>
              </w:rPr>
            </w:pPr>
            <w:r>
              <w:rPr>
                <w:rFonts w:ascii="GHEA Grapalat" w:hAnsi="GHEA Grapalat" w:cs="Arial"/>
                <w:color w:val="000000"/>
                <w:sz w:val="18"/>
                <w:szCs w:val="18"/>
              </w:rPr>
              <w:t>35.92</w:t>
            </w:r>
          </w:p>
        </w:tc>
        <w:tc>
          <w:tcPr>
            <w:tcW w:w="947" w:type="dxa"/>
            <w:tcBorders>
              <w:top w:val="single" w:sz="4" w:space="0" w:color="auto"/>
              <w:left w:val="single" w:sz="4" w:space="0" w:color="auto"/>
              <w:bottom w:val="single" w:sz="4" w:space="0" w:color="auto"/>
              <w:right w:val="single" w:sz="4" w:space="0" w:color="auto"/>
            </w:tcBorders>
            <w:shd w:val="clear" w:color="auto" w:fill="auto"/>
          </w:tcPr>
          <w:p w14:paraId="7D1433A6" w14:textId="77777777" w:rsidR="003440A2" w:rsidRPr="00786F79" w:rsidRDefault="003440A2" w:rsidP="003440A2">
            <w:pPr>
              <w:widowControl w:val="0"/>
              <w:jc w:val="center"/>
              <w:rPr>
                <w:rFonts w:ascii="GHEA Grapalat" w:hAnsi="GHEA Grapalat"/>
                <w:sz w:val="16"/>
                <w:szCs w:val="16"/>
              </w:rPr>
            </w:pPr>
            <w:r w:rsidRPr="00786F79">
              <w:rPr>
                <w:rFonts w:ascii="GHEA Grapalat" w:hAnsi="GHEA Grapalat"/>
                <w:sz w:val="16"/>
                <w:szCs w:val="16"/>
              </w:rPr>
              <w:t>25.12.2021г.</w:t>
            </w:r>
          </w:p>
        </w:tc>
      </w:tr>
      <w:tr w:rsidR="003440A2" w14:paraId="37430B80" w14:textId="77777777" w:rsidTr="008757BF">
        <w:trPr>
          <w:trHeight w:val="246"/>
          <w:jc w:val="center"/>
        </w:trPr>
        <w:tc>
          <w:tcPr>
            <w:tcW w:w="1242" w:type="dxa"/>
            <w:tcBorders>
              <w:top w:val="single" w:sz="4" w:space="0" w:color="auto"/>
              <w:left w:val="single" w:sz="4" w:space="0" w:color="auto"/>
              <w:bottom w:val="single" w:sz="4" w:space="0" w:color="auto"/>
              <w:right w:val="single" w:sz="4" w:space="0" w:color="auto"/>
            </w:tcBorders>
            <w:shd w:val="clear" w:color="auto" w:fill="auto"/>
          </w:tcPr>
          <w:p w14:paraId="420D5EE7" w14:textId="77777777" w:rsidR="003440A2" w:rsidRPr="00786F79" w:rsidRDefault="003440A2" w:rsidP="003440A2">
            <w:pPr>
              <w:widowControl w:val="0"/>
              <w:jc w:val="center"/>
              <w:rPr>
                <w:rFonts w:ascii="GHEA Grapalat" w:hAnsi="GHEA Grapalat"/>
                <w:sz w:val="16"/>
                <w:szCs w:val="16"/>
              </w:rPr>
            </w:pPr>
            <w:r w:rsidRPr="00786F79">
              <w:rPr>
                <w:rFonts w:ascii="GHEA Grapalat" w:hAnsi="GHEA Grapalat"/>
                <w:sz w:val="16"/>
                <w:szCs w:val="16"/>
              </w:rPr>
              <w:lastRenderedPageBreak/>
              <w:t>26</w:t>
            </w:r>
          </w:p>
        </w:tc>
        <w:tc>
          <w:tcPr>
            <w:tcW w:w="2715" w:type="dxa"/>
            <w:tcBorders>
              <w:top w:val="single" w:sz="4" w:space="0" w:color="auto"/>
              <w:left w:val="single" w:sz="4" w:space="0" w:color="auto"/>
              <w:bottom w:val="single" w:sz="4" w:space="0" w:color="auto"/>
              <w:right w:val="single" w:sz="4" w:space="0" w:color="auto"/>
            </w:tcBorders>
            <w:shd w:val="clear" w:color="auto" w:fill="auto"/>
          </w:tcPr>
          <w:p w14:paraId="15FE9F7C" w14:textId="77777777" w:rsidR="003440A2" w:rsidRPr="00786F79" w:rsidRDefault="003440A2" w:rsidP="003440A2">
            <w:pPr>
              <w:widowControl w:val="0"/>
              <w:jc w:val="center"/>
              <w:rPr>
                <w:rFonts w:ascii="GHEA Grapalat" w:hAnsi="GHEA Grapalat"/>
                <w:sz w:val="16"/>
                <w:szCs w:val="16"/>
              </w:rPr>
            </w:pPr>
            <w:r w:rsidRPr="00786F79">
              <w:rPr>
                <w:rFonts w:ascii="GHEA Grapalat" w:hAnsi="GHEA Grapalat"/>
                <w:sz w:val="16"/>
                <w:szCs w:val="16"/>
              </w:rPr>
              <w:t>03142510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4390A2C" w14:textId="77777777" w:rsidR="003440A2" w:rsidRPr="00786F79" w:rsidRDefault="003440A2" w:rsidP="003440A2">
            <w:pPr>
              <w:widowControl w:val="0"/>
              <w:jc w:val="center"/>
              <w:rPr>
                <w:rFonts w:ascii="GHEA Grapalat" w:hAnsi="GHEA Grapalat"/>
                <w:sz w:val="16"/>
                <w:szCs w:val="16"/>
              </w:rPr>
            </w:pPr>
            <w:r w:rsidRPr="00786F79">
              <w:rPr>
                <w:rFonts w:ascii="GHEA Grapalat" w:hAnsi="GHEA Grapalat"/>
                <w:sz w:val="16"/>
                <w:szCs w:val="16"/>
              </w:rPr>
              <w:t>Яйца</w:t>
            </w:r>
          </w:p>
        </w:tc>
        <w:tc>
          <w:tcPr>
            <w:tcW w:w="1925" w:type="dxa"/>
            <w:tcBorders>
              <w:top w:val="single" w:sz="4" w:space="0" w:color="auto"/>
              <w:left w:val="single" w:sz="4" w:space="0" w:color="auto"/>
              <w:bottom w:val="single" w:sz="4" w:space="0" w:color="auto"/>
              <w:right w:val="single" w:sz="4" w:space="0" w:color="auto"/>
            </w:tcBorders>
            <w:shd w:val="clear" w:color="auto" w:fill="auto"/>
          </w:tcPr>
          <w:p w14:paraId="7B4827AD" w14:textId="77777777" w:rsidR="003440A2" w:rsidRPr="00786F79" w:rsidRDefault="003440A2" w:rsidP="003440A2">
            <w:pPr>
              <w:widowControl w:val="0"/>
              <w:jc w:val="center"/>
              <w:rPr>
                <w:rFonts w:ascii="Calibri" w:hAnsi="Calibri" w:cs="Calibri"/>
                <w:sz w:val="16"/>
                <w:szCs w:val="16"/>
              </w:rPr>
            </w:pPr>
            <w:r w:rsidRPr="00786F79">
              <w:rPr>
                <w:rFonts w:ascii="Calibri" w:hAnsi="Calibri" w:cs="Calibri"/>
                <w:sz w:val="16"/>
                <w:szCs w:val="16"/>
              </w:rPr>
              <w:t> </w:t>
            </w:r>
          </w:p>
        </w:tc>
        <w:tc>
          <w:tcPr>
            <w:tcW w:w="1467" w:type="dxa"/>
            <w:tcBorders>
              <w:top w:val="single" w:sz="4" w:space="0" w:color="auto"/>
              <w:left w:val="single" w:sz="4" w:space="0" w:color="auto"/>
              <w:bottom w:val="single" w:sz="4" w:space="0" w:color="auto"/>
              <w:right w:val="single" w:sz="4" w:space="0" w:color="auto"/>
            </w:tcBorders>
            <w:shd w:val="clear" w:color="auto" w:fill="auto"/>
          </w:tcPr>
          <w:p w14:paraId="1A27150E" w14:textId="77777777" w:rsidR="003440A2" w:rsidRPr="00786F79" w:rsidRDefault="003440A2" w:rsidP="003440A2">
            <w:pPr>
              <w:widowControl w:val="0"/>
              <w:jc w:val="center"/>
              <w:rPr>
                <w:rFonts w:ascii="GHEA Grapalat" w:hAnsi="GHEA Grapalat"/>
                <w:sz w:val="16"/>
                <w:szCs w:val="16"/>
              </w:rPr>
            </w:pPr>
            <w:r w:rsidRPr="00786F79">
              <w:rPr>
                <w:rFonts w:ascii="GHEA Grapalat" w:hAnsi="GHEA Grapalat"/>
                <w:sz w:val="16"/>
                <w:szCs w:val="16"/>
              </w:rPr>
              <w:t>Категория 02; Таблица яиц, сортированных по массе одного яйца, срок годности 25 суток, АСТ 182-2012.</w:t>
            </w:r>
            <w:r w:rsidRPr="00786F79">
              <w:rPr>
                <w:rFonts w:ascii="GHEA Grapalat" w:hAnsi="GHEA Grapalat"/>
                <w:sz w:val="16"/>
                <w:szCs w:val="16"/>
              </w:rPr>
              <w:br/>
              <w:t xml:space="preserve">Безопасность և Маркировка - продукты питания должны подлежать оценке соответствия в соответствии с Процедурами безопасности пищевых </w:t>
            </w:r>
            <w:r w:rsidRPr="00786F79">
              <w:rPr>
                <w:rFonts w:ascii="GHEA Grapalat" w:hAnsi="GHEA Grapalat"/>
                <w:sz w:val="16"/>
                <w:szCs w:val="16"/>
              </w:rPr>
              <w:lastRenderedPageBreak/>
              <w:t>продуктов (TPTC 021/2011) ընթաց Процедуры, изложенные в Техническом регламенте (TPTC 022/2011) լինի должны быть маркированы общей торговой маркой Евразийского экономического союза. Статья 9 Закона РА «О безопасности пищевых продуктов», Постановление Правительства РА от 29 сентября 2011 г. № 1438-Н «Об утверждении Технического регламента на яйца и яичные продукты». Маркировка: разборчивая.</w:t>
            </w:r>
            <w:r w:rsidRPr="00786F79">
              <w:rPr>
                <w:rFonts w:ascii="GHEA Grapalat" w:hAnsi="GHEA Grapalat"/>
                <w:sz w:val="16"/>
                <w:szCs w:val="16"/>
              </w:rPr>
              <w:br/>
              <w:t>Срок годности не менее 90%.</w:t>
            </w:r>
            <w:r w:rsidRPr="00786F79">
              <w:rPr>
                <w:rFonts w:ascii="GHEA Grapalat" w:hAnsi="GHEA Grapalat"/>
                <w:sz w:val="16"/>
                <w:szCs w:val="16"/>
              </w:rPr>
              <w:br/>
              <w:t xml:space="preserve"> Доставка осуществляется не реже двух раз в неделю. Конкретный день доставки определяется Покупателем путем </w:t>
            </w:r>
            <w:r w:rsidRPr="00786F79">
              <w:rPr>
                <w:rFonts w:ascii="GHEA Grapalat" w:hAnsi="GHEA Grapalat"/>
                <w:sz w:val="16"/>
                <w:szCs w:val="16"/>
              </w:rPr>
              <w:lastRenderedPageBreak/>
              <w:t>предварительного заказа (не ранее, чем за 3 рабочих дня) по электронной почте. по почте или телефону.</w:t>
            </w:r>
          </w:p>
        </w:tc>
        <w:tc>
          <w:tcPr>
            <w:tcW w:w="1085" w:type="dxa"/>
            <w:tcBorders>
              <w:top w:val="single" w:sz="4" w:space="0" w:color="auto"/>
              <w:left w:val="single" w:sz="4" w:space="0" w:color="auto"/>
              <w:bottom w:val="single" w:sz="4" w:space="0" w:color="auto"/>
              <w:right w:val="single" w:sz="4" w:space="0" w:color="auto"/>
            </w:tcBorders>
            <w:shd w:val="clear" w:color="auto" w:fill="auto"/>
          </w:tcPr>
          <w:p w14:paraId="685F81A4" w14:textId="77777777" w:rsidR="003440A2" w:rsidRPr="00786F79" w:rsidRDefault="003440A2" w:rsidP="003440A2">
            <w:pPr>
              <w:widowControl w:val="0"/>
              <w:jc w:val="center"/>
              <w:rPr>
                <w:rFonts w:ascii="GHEA Grapalat" w:hAnsi="GHEA Grapalat"/>
                <w:sz w:val="16"/>
                <w:szCs w:val="16"/>
              </w:rPr>
            </w:pPr>
            <w:r w:rsidRPr="00786F79">
              <w:rPr>
                <w:rFonts w:ascii="GHEA Grapalat" w:hAnsi="GHEA Grapalat"/>
                <w:sz w:val="16"/>
                <w:szCs w:val="16"/>
              </w:rPr>
              <w:lastRenderedPageBreak/>
              <w:t>шт</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2FD5C53" w14:textId="77777777" w:rsidR="003440A2" w:rsidRPr="00786F79" w:rsidRDefault="003440A2" w:rsidP="003440A2">
            <w:pPr>
              <w:widowControl w:val="0"/>
              <w:jc w:val="center"/>
              <w:rPr>
                <w:rFonts w:ascii="GHEA Grapalat" w:hAnsi="GHEA Grapalat"/>
                <w:sz w:val="16"/>
                <w:szCs w:val="16"/>
              </w:rPr>
            </w:pPr>
            <w:r w:rsidRPr="00786F79">
              <w:rPr>
                <w:rFonts w:ascii="Calibri" w:hAnsi="Calibri" w:cs="Calibri"/>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CCBBDA2" w14:textId="77777777" w:rsidR="003440A2" w:rsidRPr="00786F79" w:rsidRDefault="003440A2" w:rsidP="003440A2">
            <w:pPr>
              <w:widowControl w:val="0"/>
              <w:jc w:val="center"/>
              <w:rPr>
                <w:rFonts w:ascii="Calibri" w:hAnsi="Calibri" w:cs="Calibri"/>
                <w:sz w:val="16"/>
                <w:szCs w:val="16"/>
              </w:rPr>
            </w:pPr>
            <w:r w:rsidRPr="00786F79">
              <w:rPr>
                <w:rFonts w:ascii="Calibri" w:hAnsi="Calibri" w:cs="Calibri"/>
                <w:sz w:val="16"/>
                <w:szCs w:val="16"/>
              </w:rPr>
              <w:t> </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F36D5C0" w14:textId="73AB70DF" w:rsidR="003440A2" w:rsidRPr="00786F79" w:rsidRDefault="003440A2" w:rsidP="003440A2">
            <w:pPr>
              <w:widowControl w:val="0"/>
              <w:jc w:val="center"/>
              <w:rPr>
                <w:rFonts w:ascii="GHEA Grapalat" w:hAnsi="GHEA Grapalat"/>
                <w:sz w:val="16"/>
                <w:szCs w:val="16"/>
              </w:rPr>
            </w:pPr>
            <w:r>
              <w:rPr>
                <w:rFonts w:ascii="GHEA Grapalat" w:hAnsi="GHEA Grapalat" w:cs="Arial"/>
                <w:color w:val="000000"/>
                <w:sz w:val="18"/>
                <w:szCs w:val="18"/>
              </w:rPr>
              <w:t>5190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5B32827" w14:textId="4DA6D233" w:rsidR="003440A2" w:rsidRPr="00786F79" w:rsidRDefault="003440A2" w:rsidP="003440A2">
            <w:pPr>
              <w:widowControl w:val="0"/>
              <w:jc w:val="center"/>
              <w:rPr>
                <w:rFonts w:ascii="GHEA Grapalat" w:hAnsi="GHEA Grapalat"/>
                <w:sz w:val="16"/>
                <w:szCs w:val="16"/>
              </w:rPr>
            </w:pPr>
            <w:r>
              <w:rPr>
                <w:rFonts w:ascii="GHEA Grapalat" w:hAnsi="GHEA Grapalat" w:cs="Arial"/>
                <w:color w:val="000000"/>
                <w:sz w:val="18"/>
                <w:szCs w:val="18"/>
              </w:rPr>
              <w:t>г. Ереван, Канакер, ул. 9,  д. 19</w:t>
            </w:r>
          </w:p>
        </w:tc>
        <w:tc>
          <w:tcPr>
            <w:tcW w:w="1158" w:type="dxa"/>
            <w:tcBorders>
              <w:top w:val="single" w:sz="4" w:space="0" w:color="auto"/>
              <w:left w:val="single" w:sz="4" w:space="0" w:color="auto"/>
              <w:bottom w:val="single" w:sz="4" w:space="0" w:color="auto"/>
              <w:right w:val="single" w:sz="4" w:space="0" w:color="auto"/>
            </w:tcBorders>
            <w:shd w:val="clear" w:color="auto" w:fill="auto"/>
            <w:vAlign w:val="center"/>
          </w:tcPr>
          <w:p w14:paraId="65182E51" w14:textId="4AD574DD" w:rsidR="003440A2" w:rsidRPr="00786F79" w:rsidRDefault="003440A2" w:rsidP="003440A2">
            <w:pPr>
              <w:widowControl w:val="0"/>
              <w:jc w:val="center"/>
              <w:rPr>
                <w:rFonts w:ascii="GHEA Grapalat" w:hAnsi="GHEA Grapalat"/>
                <w:sz w:val="16"/>
                <w:szCs w:val="16"/>
              </w:rPr>
            </w:pPr>
            <w:r>
              <w:rPr>
                <w:rFonts w:ascii="GHEA Grapalat" w:hAnsi="GHEA Grapalat" w:cs="Arial"/>
                <w:color w:val="000000"/>
                <w:sz w:val="18"/>
                <w:szCs w:val="18"/>
              </w:rPr>
              <w:t>5190</w:t>
            </w:r>
          </w:p>
        </w:tc>
        <w:tc>
          <w:tcPr>
            <w:tcW w:w="947" w:type="dxa"/>
            <w:tcBorders>
              <w:top w:val="single" w:sz="4" w:space="0" w:color="auto"/>
              <w:left w:val="single" w:sz="4" w:space="0" w:color="auto"/>
              <w:bottom w:val="single" w:sz="4" w:space="0" w:color="auto"/>
              <w:right w:val="single" w:sz="4" w:space="0" w:color="auto"/>
            </w:tcBorders>
            <w:shd w:val="clear" w:color="auto" w:fill="auto"/>
          </w:tcPr>
          <w:p w14:paraId="6BB5C492" w14:textId="77777777" w:rsidR="003440A2" w:rsidRPr="00786F79" w:rsidRDefault="003440A2" w:rsidP="003440A2">
            <w:pPr>
              <w:widowControl w:val="0"/>
              <w:jc w:val="center"/>
              <w:rPr>
                <w:rFonts w:ascii="GHEA Grapalat" w:hAnsi="GHEA Grapalat"/>
                <w:sz w:val="16"/>
                <w:szCs w:val="16"/>
              </w:rPr>
            </w:pPr>
            <w:r w:rsidRPr="00786F79">
              <w:rPr>
                <w:rFonts w:ascii="GHEA Grapalat" w:hAnsi="GHEA Grapalat"/>
                <w:sz w:val="16"/>
                <w:szCs w:val="16"/>
              </w:rPr>
              <w:t>25.12.2021г.</w:t>
            </w:r>
          </w:p>
        </w:tc>
      </w:tr>
      <w:tr w:rsidR="003440A2" w14:paraId="5B6FB8EB" w14:textId="77777777" w:rsidTr="008757BF">
        <w:trPr>
          <w:trHeight w:val="246"/>
          <w:jc w:val="center"/>
        </w:trPr>
        <w:tc>
          <w:tcPr>
            <w:tcW w:w="1242" w:type="dxa"/>
            <w:tcBorders>
              <w:top w:val="single" w:sz="4" w:space="0" w:color="auto"/>
              <w:left w:val="single" w:sz="4" w:space="0" w:color="auto"/>
              <w:bottom w:val="single" w:sz="4" w:space="0" w:color="auto"/>
              <w:right w:val="single" w:sz="4" w:space="0" w:color="auto"/>
            </w:tcBorders>
            <w:shd w:val="clear" w:color="auto" w:fill="auto"/>
          </w:tcPr>
          <w:p w14:paraId="221D0E16" w14:textId="77777777" w:rsidR="003440A2" w:rsidRPr="00786F79" w:rsidRDefault="003440A2" w:rsidP="003440A2">
            <w:pPr>
              <w:widowControl w:val="0"/>
              <w:jc w:val="center"/>
              <w:rPr>
                <w:rFonts w:ascii="GHEA Grapalat" w:hAnsi="GHEA Grapalat"/>
                <w:sz w:val="16"/>
                <w:szCs w:val="16"/>
              </w:rPr>
            </w:pPr>
            <w:r w:rsidRPr="00786F79">
              <w:rPr>
                <w:rFonts w:ascii="GHEA Grapalat" w:hAnsi="GHEA Grapalat"/>
                <w:sz w:val="16"/>
                <w:szCs w:val="16"/>
              </w:rPr>
              <w:lastRenderedPageBreak/>
              <w:t>27</w:t>
            </w:r>
          </w:p>
        </w:tc>
        <w:tc>
          <w:tcPr>
            <w:tcW w:w="2715" w:type="dxa"/>
            <w:tcBorders>
              <w:top w:val="single" w:sz="4" w:space="0" w:color="auto"/>
              <w:left w:val="single" w:sz="4" w:space="0" w:color="auto"/>
              <w:bottom w:val="single" w:sz="4" w:space="0" w:color="auto"/>
              <w:right w:val="single" w:sz="4" w:space="0" w:color="auto"/>
            </w:tcBorders>
            <w:shd w:val="clear" w:color="auto" w:fill="auto"/>
          </w:tcPr>
          <w:p w14:paraId="4FB21AA3" w14:textId="77777777" w:rsidR="003440A2" w:rsidRPr="00786F79" w:rsidRDefault="003440A2" w:rsidP="003440A2">
            <w:pPr>
              <w:widowControl w:val="0"/>
              <w:jc w:val="center"/>
              <w:rPr>
                <w:rFonts w:ascii="GHEA Grapalat" w:hAnsi="GHEA Grapalat"/>
                <w:sz w:val="16"/>
                <w:szCs w:val="16"/>
              </w:rPr>
            </w:pPr>
            <w:r w:rsidRPr="00786F79">
              <w:rPr>
                <w:rFonts w:ascii="GHEA Grapalat" w:hAnsi="GHEA Grapalat"/>
                <w:sz w:val="16"/>
                <w:szCs w:val="16"/>
              </w:rPr>
              <w:t>15551600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EB4C557" w14:textId="77777777" w:rsidR="003440A2" w:rsidRPr="00786F79" w:rsidRDefault="003440A2" w:rsidP="003440A2">
            <w:pPr>
              <w:widowControl w:val="0"/>
              <w:jc w:val="center"/>
              <w:rPr>
                <w:rFonts w:ascii="GHEA Grapalat" w:hAnsi="GHEA Grapalat"/>
                <w:sz w:val="16"/>
                <w:szCs w:val="16"/>
              </w:rPr>
            </w:pPr>
            <w:r w:rsidRPr="00786F79">
              <w:rPr>
                <w:rFonts w:ascii="GHEA Grapalat" w:hAnsi="GHEA Grapalat"/>
                <w:sz w:val="16"/>
                <w:szCs w:val="16"/>
              </w:rPr>
              <w:t>Йогурт</w:t>
            </w:r>
          </w:p>
        </w:tc>
        <w:tc>
          <w:tcPr>
            <w:tcW w:w="1925" w:type="dxa"/>
            <w:tcBorders>
              <w:top w:val="single" w:sz="4" w:space="0" w:color="auto"/>
              <w:left w:val="single" w:sz="4" w:space="0" w:color="auto"/>
              <w:bottom w:val="single" w:sz="4" w:space="0" w:color="auto"/>
              <w:right w:val="single" w:sz="4" w:space="0" w:color="auto"/>
            </w:tcBorders>
            <w:shd w:val="clear" w:color="auto" w:fill="auto"/>
          </w:tcPr>
          <w:p w14:paraId="78038A8C" w14:textId="77777777" w:rsidR="003440A2" w:rsidRPr="00786F79" w:rsidRDefault="003440A2" w:rsidP="003440A2">
            <w:pPr>
              <w:widowControl w:val="0"/>
              <w:jc w:val="center"/>
              <w:rPr>
                <w:rFonts w:ascii="Calibri" w:hAnsi="Calibri" w:cs="Calibri"/>
                <w:sz w:val="16"/>
                <w:szCs w:val="16"/>
              </w:rPr>
            </w:pPr>
            <w:r w:rsidRPr="00786F79">
              <w:rPr>
                <w:rFonts w:ascii="Calibri" w:hAnsi="Calibri" w:cs="Calibri"/>
                <w:sz w:val="16"/>
                <w:szCs w:val="16"/>
              </w:rPr>
              <w:t> </w:t>
            </w:r>
          </w:p>
        </w:tc>
        <w:tc>
          <w:tcPr>
            <w:tcW w:w="1467" w:type="dxa"/>
            <w:tcBorders>
              <w:top w:val="single" w:sz="4" w:space="0" w:color="auto"/>
              <w:left w:val="single" w:sz="4" w:space="0" w:color="auto"/>
              <w:bottom w:val="single" w:sz="4" w:space="0" w:color="auto"/>
              <w:right w:val="single" w:sz="4" w:space="0" w:color="auto"/>
            </w:tcBorders>
            <w:shd w:val="clear" w:color="auto" w:fill="auto"/>
          </w:tcPr>
          <w:p w14:paraId="3AE70516" w14:textId="77777777" w:rsidR="003440A2" w:rsidRPr="00786F79" w:rsidRDefault="003440A2" w:rsidP="003440A2">
            <w:pPr>
              <w:widowControl w:val="0"/>
              <w:jc w:val="center"/>
              <w:rPr>
                <w:rFonts w:ascii="GHEA Grapalat" w:hAnsi="GHEA Grapalat"/>
                <w:sz w:val="16"/>
                <w:szCs w:val="16"/>
              </w:rPr>
            </w:pPr>
            <w:r w:rsidRPr="00786F79">
              <w:rPr>
                <w:rFonts w:ascii="GHEA Grapalat" w:hAnsi="GHEA Grapalat"/>
                <w:sz w:val="16"/>
                <w:szCs w:val="16"/>
              </w:rPr>
              <w:t>Йогурт по АСТ 120-2005. Изготавливается из цельного коровьего молока, густого однородного уровня без отделения сыворотки, газообразования, цвет белый или светло-кремовый, равномерно по всей массе, массовая доля жира 3,2%, кислотность (90-140) от, упаковка: 1 кг.</w:t>
            </w:r>
            <w:r w:rsidRPr="00786F79">
              <w:rPr>
                <w:rFonts w:ascii="GHEA Grapalat" w:hAnsi="GHEA Grapalat"/>
                <w:sz w:val="16"/>
                <w:szCs w:val="16"/>
              </w:rPr>
              <w:br/>
              <w:t xml:space="preserve">Безопасность, маркировка և упаковка: пищевые продукты должны подлежать оценке соответствия в соответствии с Решением Комиссии по безопасности пищевых </w:t>
            </w:r>
            <w:r w:rsidRPr="00786F79">
              <w:rPr>
                <w:rFonts w:ascii="GHEA Grapalat" w:hAnsi="GHEA Grapalat"/>
                <w:sz w:val="16"/>
                <w:szCs w:val="16"/>
              </w:rPr>
              <w:lastRenderedPageBreak/>
              <w:t xml:space="preserve">продуктов 880 от 9 декабря 2011 г. (ТС ТС 021/2011) и Решением Комиссии Таможенного союза от 9 декабря 2011 г. «О маркировке пищевых продуктов», утвержденным Постановление № 881 (ТК ТС 022/2011), утвержденное Постановлением 769 Таможенной комиссии от 16 августа 2011 г. «О безопасности упаковки» (ТС ТС 005/2011) Технический регламент Таможенного союза, Евразийская экономическая комиссия Технический регламент «О молоке» и безопасности молочных продуктов »(ТК ТС 033/2013), утвержденного Решением Совета от 9 октября 2013 г. </w:t>
            </w:r>
            <w:r w:rsidRPr="00786F79">
              <w:rPr>
                <w:rFonts w:ascii="GHEA Grapalat" w:hAnsi="GHEA Grapalat"/>
                <w:sz w:val="16"/>
                <w:szCs w:val="16"/>
              </w:rPr>
              <w:lastRenderedPageBreak/>
              <w:t>№ 67, статья 9 Закона РА« О безопасности пищевых продуктов »маркируется единым знаком обращения на территории Евразийского экономического пространства. Союз. Маркировка: разборчивая.</w:t>
            </w:r>
            <w:r w:rsidRPr="00786F79">
              <w:rPr>
                <w:rFonts w:ascii="GHEA Grapalat" w:hAnsi="GHEA Grapalat"/>
                <w:sz w:val="16"/>
                <w:szCs w:val="16"/>
              </w:rPr>
              <w:br/>
              <w:t xml:space="preserve"> Доставка осуществляется не реже одного раза в неделю. Конкретный день доставки определяется Покупателем путем предварительного заказа (не ранее, чем за 3 рабочих дня) по электронной почте. по почте или телефону.</w:t>
            </w:r>
          </w:p>
        </w:tc>
        <w:tc>
          <w:tcPr>
            <w:tcW w:w="1085" w:type="dxa"/>
            <w:tcBorders>
              <w:top w:val="single" w:sz="4" w:space="0" w:color="auto"/>
              <w:left w:val="single" w:sz="4" w:space="0" w:color="auto"/>
              <w:bottom w:val="single" w:sz="4" w:space="0" w:color="auto"/>
              <w:right w:val="single" w:sz="4" w:space="0" w:color="auto"/>
            </w:tcBorders>
            <w:shd w:val="clear" w:color="auto" w:fill="auto"/>
          </w:tcPr>
          <w:p w14:paraId="4BBAE9F1" w14:textId="77777777" w:rsidR="003440A2" w:rsidRPr="00786F79" w:rsidRDefault="003440A2" w:rsidP="003440A2">
            <w:pPr>
              <w:widowControl w:val="0"/>
              <w:jc w:val="center"/>
              <w:rPr>
                <w:rFonts w:ascii="GHEA Grapalat" w:hAnsi="GHEA Grapalat"/>
                <w:sz w:val="16"/>
                <w:szCs w:val="16"/>
              </w:rPr>
            </w:pPr>
            <w:r w:rsidRPr="00786F79">
              <w:rPr>
                <w:rFonts w:ascii="GHEA Grapalat" w:hAnsi="GHEA Grapalat"/>
                <w:sz w:val="16"/>
                <w:szCs w:val="16"/>
              </w:rPr>
              <w:lastRenderedPageBreak/>
              <w:t>литр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CADB14B" w14:textId="77777777" w:rsidR="003440A2" w:rsidRPr="00786F79" w:rsidRDefault="003440A2" w:rsidP="003440A2">
            <w:pPr>
              <w:widowControl w:val="0"/>
              <w:jc w:val="center"/>
              <w:rPr>
                <w:rFonts w:ascii="GHEA Grapalat" w:hAnsi="GHEA Grapalat"/>
                <w:sz w:val="16"/>
                <w:szCs w:val="16"/>
              </w:rPr>
            </w:pPr>
            <w:r w:rsidRPr="00786F79">
              <w:rPr>
                <w:rFonts w:ascii="Calibri" w:hAnsi="Calibri" w:cs="Calibri"/>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E7775EC" w14:textId="77777777" w:rsidR="003440A2" w:rsidRPr="00786F79" w:rsidRDefault="003440A2" w:rsidP="003440A2">
            <w:pPr>
              <w:widowControl w:val="0"/>
              <w:jc w:val="center"/>
              <w:rPr>
                <w:rFonts w:ascii="Calibri" w:hAnsi="Calibri" w:cs="Calibri"/>
                <w:sz w:val="16"/>
                <w:szCs w:val="16"/>
              </w:rPr>
            </w:pPr>
            <w:r w:rsidRPr="00786F79">
              <w:rPr>
                <w:rFonts w:ascii="Calibri" w:hAnsi="Calibri" w:cs="Calibri"/>
                <w:sz w:val="16"/>
                <w:szCs w:val="16"/>
              </w:rPr>
              <w:t> </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7F392E3" w14:textId="32D65D88" w:rsidR="003440A2" w:rsidRPr="00786F79" w:rsidRDefault="003440A2" w:rsidP="003440A2">
            <w:pPr>
              <w:widowControl w:val="0"/>
              <w:jc w:val="center"/>
              <w:rPr>
                <w:rFonts w:ascii="GHEA Grapalat" w:hAnsi="GHEA Grapalat"/>
                <w:sz w:val="16"/>
                <w:szCs w:val="16"/>
              </w:rPr>
            </w:pPr>
            <w:r>
              <w:rPr>
                <w:rFonts w:ascii="GHEA Grapalat" w:hAnsi="GHEA Grapalat" w:cs="Arial"/>
                <w:color w:val="000000"/>
                <w:sz w:val="18"/>
                <w:szCs w:val="18"/>
              </w:rPr>
              <w:t>179.6</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656D21F" w14:textId="705F2A8C" w:rsidR="003440A2" w:rsidRPr="00786F79" w:rsidRDefault="003440A2" w:rsidP="003440A2">
            <w:pPr>
              <w:widowControl w:val="0"/>
              <w:jc w:val="center"/>
              <w:rPr>
                <w:rFonts w:ascii="GHEA Grapalat" w:hAnsi="GHEA Grapalat"/>
                <w:sz w:val="16"/>
                <w:szCs w:val="16"/>
              </w:rPr>
            </w:pPr>
            <w:r>
              <w:rPr>
                <w:rFonts w:ascii="GHEA Grapalat" w:hAnsi="GHEA Grapalat" w:cs="Arial"/>
                <w:color w:val="000000"/>
                <w:sz w:val="18"/>
                <w:szCs w:val="18"/>
              </w:rPr>
              <w:t>г. Ереван, Канакер, ул. 9,  д. 19</w:t>
            </w:r>
          </w:p>
        </w:tc>
        <w:tc>
          <w:tcPr>
            <w:tcW w:w="1158" w:type="dxa"/>
            <w:tcBorders>
              <w:top w:val="single" w:sz="4" w:space="0" w:color="auto"/>
              <w:left w:val="single" w:sz="4" w:space="0" w:color="auto"/>
              <w:bottom w:val="single" w:sz="4" w:space="0" w:color="auto"/>
              <w:right w:val="single" w:sz="4" w:space="0" w:color="auto"/>
            </w:tcBorders>
            <w:shd w:val="clear" w:color="auto" w:fill="auto"/>
            <w:vAlign w:val="center"/>
          </w:tcPr>
          <w:p w14:paraId="7BC7F049" w14:textId="4FA09765" w:rsidR="003440A2" w:rsidRPr="00786F79" w:rsidRDefault="003440A2" w:rsidP="003440A2">
            <w:pPr>
              <w:widowControl w:val="0"/>
              <w:jc w:val="center"/>
              <w:rPr>
                <w:rFonts w:ascii="GHEA Grapalat" w:hAnsi="GHEA Grapalat"/>
                <w:sz w:val="16"/>
                <w:szCs w:val="16"/>
              </w:rPr>
            </w:pPr>
            <w:r>
              <w:rPr>
                <w:rFonts w:ascii="GHEA Grapalat" w:hAnsi="GHEA Grapalat" w:cs="Arial"/>
                <w:color w:val="000000"/>
                <w:sz w:val="18"/>
                <w:szCs w:val="18"/>
              </w:rPr>
              <w:t>179.6</w:t>
            </w:r>
          </w:p>
        </w:tc>
        <w:tc>
          <w:tcPr>
            <w:tcW w:w="947" w:type="dxa"/>
            <w:tcBorders>
              <w:top w:val="single" w:sz="4" w:space="0" w:color="auto"/>
              <w:left w:val="single" w:sz="4" w:space="0" w:color="auto"/>
              <w:bottom w:val="single" w:sz="4" w:space="0" w:color="auto"/>
              <w:right w:val="single" w:sz="4" w:space="0" w:color="auto"/>
            </w:tcBorders>
            <w:shd w:val="clear" w:color="auto" w:fill="auto"/>
          </w:tcPr>
          <w:p w14:paraId="405A18A1" w14:textId="77777777" w:rsidR="003440A2" w:rsidRPr="00786F79" w:rsidRDefault="003440A2" w:rsidP="003440A2">
            <w:pPr>
              <w:widowControl w:val="0"/>
              <w:jc w:val="center"/>
              <w:rPr>
                <w:rFonts w:ascii="GHEA Grapalat" w:hAnsi="GHEA Grapalat"/>
                <w:sz w:val="16"/>
                <w:szCs w:val="16"/>
              </w:rPr>
            </w:pPr>
            <w:r w:rsidRPr="00786F79">
              <w:rPr>
                <w:rFonts w:ascii="GHEA Grapalat" w:hAnsi="GHEA Grapalat"/>
                <w:sz w:val="16"/>
                <w:szCs w:val="16"/>
              </w:rPr>
              <w:t>25.12.2021г.</w:t>
            </w:r>
          </w:p>
        </w:tc>
      </w:tr>
      <w:tr w:rsidR="003440A2" w14:paraId="6771208A" w14:textId="77777777" w:rsidTr="008757BF">
        <w:trPr>
          <w:trHeight w:val="246"/>
          <w:jc w:val="center"/>
        </w:trPr>
        <w:tc>
          <w:tcPr>
            <w:tcW w:w="1242" w:type="dxa"/>
            <w:tcBorders>
              <w:top w:val="single" w:sz="4" w:space="0" w:color="auto"/>
              <w:left w:val="single" w:sz="4" w:space="0" w:color="auto"/>
              <w:bottom w:val="single" w:sz="4" w:space="0" w:color="auto"/>
              <w:right w:val="single" w:sz="4" w:space="0" w:color="auto"/>
            </w:tcBorders>
            <w:shd w:val="clear" w:color="auto" w:fill="auto"/>
          </w:tcPr>
          <w:p w14:paraId="681606CE" w14:textId="77777777" w:rsidR="003440A2" w:rsidRPr="00786F79" w:rsidRDefault="003440A2" w:rsidP="003440A2">
            <w:pPr>
              <w:widowControl w:val="0"/>
              <w:jc w:val="center"/>
              <w:rPr>
                <w:rFonts w:ascii="GHEA Grapalat" w:hAnsi="GHEA Grapalat"/>
                <w:sz w:val="16"/>
                <w:szCs w:val="16"/>
              </w:rPr>
            </w:pPr>
            <w:r w:rsidRPr="00786F79">
              <w:rPr>
                <w:rFonts w:ascii="GHEA Grapalat" w:hAnsi="GHEA Grapalat"/>
                <w:sz w:val="16"/>
                <w:szCs w:val="16"/>
              </w:rPr>
              <w:lastRenderedPageBreak/>
              <w:t>28</w:t>
            </w:r>
          </w:p>
        </w:tc>
        <w:tc>
          <w:tcPr>
            <w:tcW w:w="2715" w:type="dxa"/>
            <w:tcBorders>
              <w:top w:val="single" w:sz="4" w:space="0" w:color="auto"/>
              <w:left w:val="single" w:sz="4" w:space="0" w:color="auto"/>
              <w:bottom w:val="single" w:sz="4" w:space="0" w:color="auto"/>
              <w:right w:val="single" w:sz="4" w:space="0" w:color="auto"/>
            </w:tcBorders>
            <w:shd w:val="clear" w:color="auto" w:fill="auto"/>
          </w:tcPr>
          <w:p w14:paraId="300FFB35" w14:textId="77777777" w:rsidR="003440A2" w:rsidRPr="00786F79" w:rsidRDefault="003440A2" w:rsidP="003440A2">
            <w:pPr>
              <w:widowControl w:val="0"/>
              <w:jc w:val="center"/>
              <w:rPr>
                <w:rFonts w:ascii="GHEA Grapalat" w:hAnsi="GHEA Grapalat"/>
                <w:sz w:val="16"/>
                <w:szCs w:val="16"/>
              </w:rPr>
            </w:pPr>
            <w:r w:rsidRPr="00786F79">
              <w:rPr>
                <w:rFonts w:ascii="GHEA Grapalat" w:hAnsi="GHEA Grapalat"/>
                <w:sz w:val="16"/>
                <w:szCs w:val="16"/>
              </w:rPr>
              <w:t>15411200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024E915" w14:textId="77777777" w:rsidR="003440A2" w:rsidRPr="00786F79" w:rsidRDefault="003440A2" w:rsidP="003440A2">
            <w:pPr>
              <w:widowControl w:val="0"/>
              <w:jc w:val="center"/>
              <w:rPr>
                <w:rFonts w:ascii="GHEA Grapalat" w:hAnsi="GHEA Grapalat"/>
                <w:sz w:val="16"/>
                <w:szCs w:val="16"/>
              </w:rPr>
            </w:pPr>
            <w:r w:rsidRPr="00786F79">
              <w:rPr>
                <w:rFonts w:ascii="GHEA Grapalat" w:hAnsi="GHEA Grapalat"/>
                <w:sz w:val="16"/>
                <w:szCs w:val="16"/>
              </w:rPr>
              <w:t>Рафинированные масла</w:t>
            </w:r>
          </w:p>
        </w:tc>
        <w:tc>
          <w:tcPr>
            <w:tcW w:w="1925" w:type="dxa"/>
            <w:tcBorders>
              <w:top w:val="single" w:sz="4" w:space="0" w:color="auto"/>
              <w:left w:val="single" w:sz="4" w:space="0" w:color="auto"/>
              <w:bottom w:val="single" w:sz="4" w:space="0" w:color="auto"/>
              <w:right w:val="single" w:sz="4" w:space="0" w:color="auto"/>
            </w:tcBorders>
            <w:shd w:val="clear" w:color="auto" w:fill="auto"/>
          </w:tcPr>
          <w:p w14:paraId="530EB9BF" w14:textId="77777777" w:rsidR="003440A2" w:rsidRPr="00786F79" w:rsidRDefault="003440A2" w:rsidP="003440A2">
            <w:pPr>
              <w:widowControl w:val="0"/>
              <w:jc w:val="center"/>
              <w:rPr>
                <w:rFonts w:ascii="Calibri" w:hAnsi="Calibri" w:cs="Calibri"/>
                <w:sz w:val="16"/>
                <w:szCs w:val="16"/>
              </w:rPr>
            </w:pPr>
            <w:r w:rsidRPr="00786F79">
              <w:rPr>
                <w:rFonts w:ascii="Calibri" w:hAnsi="Calibri" w:cs="Calibri"/>
                <w:sz w:val="16"/>
                <w:szCs w:val="16"/>
              </w:rPr>
              <w:t> </w:t>
            </w:r>
          </w:p>
        </w:tc>
        <w:tc>
          <w:tcPr>
            <w:tcW w:w="1467" w:type="dxa"/>
            <w:tcBorders>
              <w:top w:val="single" w:sz="4" w:space="0" w:color="auto"/>
              <w:left w:val="single" w:sz="4" w:space="0" w:color="auto"/>
              <w:bottom w:val="single" w:sz="4" w:space="0" w:color="auto"/>
              <w:right w:val="single" w:sz="4" w:space="0" w:color="auto"/>
            </w:tcBorders>
            <w:shd w:val="clear" w:color="auto" w:fill="auto"/>
          </w:tcPr>
          <w:p w14:paraId="76F8BC9C" w14:textId="77777777" w:rsidR="003440A2" w:rsidRPr="00786F79" w:rsidRDefault="003440A2" w:rsidP="003440A2">
            <w:pPr>
              <w:widowControl w:val="0"/>
              <w:jc w:val="center"/>
              <w:rPr>
                <w:rFonts w:ascii="GHEA Grapalat" w:hAnsi="GHEA Grapalat"/>
                <w:sz w:val="16"/>
                <w:szCs w:val="16"/>
              </w:rPr>
            </w:pPr>
            <w:r w:rsidRPr="00786F79">
              <w:rPr>
                <w:rFonts w:ascii="GHEA Grapalat" w:hAnsi="GHEA Grapalat"/>
                <w:sz w:val="16"/>
                <w:szCs w:val="16"/>
              </w:rPr>
              <w:t xml:space="preserve">Масло шиповника: рафинированное (рафинированное); Изготовлено путем экстракции и отжима семян подсолнечника, высококачественные, </w:t>
            </w:r>
            <w:r w:rsidRPr="00786F79">
              <w:rPr>
                <w:rFonts w:ascii="GHEA Grapalat" w:hAnsi="GHEA Grapalat"/>
                <w:sz w:val="16"/>
                <w:szCs w:val="16"/>
              </w:rPr>
              <w:lastRenderedPageBreak/>
              <w:t>очищенные, дезодорированные. Расфасовка во флаконы емкостью 0,9-1 литра (без учета веса тары). ГОСТ 1129-2013.</w:t>
            </w:r>
            <w:r w:rsidRPr="00786F79">
              <w:rPr>
                <w:rFonts w:ascii="GHEA Grapalat" w:hAnsi="GHEA Grapalat"/>
                <w:sz w:val="16"/>
                <w:szCs w:val="16"/>
              </w:rPr>
              <w:br/>
              <w:t xml:space="preserve">Безопасность пищевых продуктов, маркировка և Упаковка: пищевые продукты должны подлежать оценке соответствия в соответствии с Решением Комиссии по безопасности пищевых продуктов 880 от 9 декабря 2011 г. (CU TC 021/2011) и Решением Комиссии Таможенного союза от 9 декабря 2011 г. Утверждено Постановлением № 881 «О маркировке пищевых продуктов» (ТС ТС 022/2011), утвержден Постановлением </w:t>
            </w:r>
            <w:r w:rsidRPr="00786F79">
              <w:rPr>
                <w:rFonts w:ascii="GHEA Grapalat" w:hAnsi="GHEA Grapalat"/>
                <w:sz w:val="16"/>
                <w:szCs w:val="16"/>
              </w:rPr>
              <w:lastRenderedPageBreak/>
              <w:t>№ 769 Комиссии Таможенного союза от 16 августа 2011 г. («О безопасности упаковки») (ТС ТС 005/2011), Комиссией Таможенного союза 9 декабря 2011 г. Технический регламент на жирные продукты (ТС ТС 024/2011), утвержденный Постановлением № 883 Таможенного кодекса РА, статья 9 Закона РА «О безопасности пищевых продуктов», маркируется единым знаком обращения в территория Евразийского экономического союза.</w:t>
            </w:r>
            <w:r w:rsidRPr="00786F79">
              <w:rPr>
                <w:rFonts w:ascii="GHEA Grapalat" w:hAnsi="GHEA Grapalat"/>
                <w:sz w:val="16"/>
                <w:szCs w:val="16"/>
              </w:rPr>
              <w:br/>
              <w:t>Доставка один раз в неделю. Конкретный день доставки определяется Покупателем путем предварительног</w:t>
            </w:r>
            <w:r w:rsidRPr="00786F79">
              <w:rPr>
                <w:rFonts w:ascii="GHEA Grapalat" w:hAnsi="GHEA Grapalat"/>
                <w:sz w:val="16"/>
                <w:szCs w:val="16"/>
              </w:rPr>
              <w:lastRenderedPageBreak/>
              <w:t>о заказа (не ранее, чем за 3 рабочих дня) по электронной почте. по почте или телефону.</w:t>
            </w:r>
          </w:p>
        </w:tc>
        <w:tc>
          <w:tcPr>
            <w:tcW w:w="1085" w:type="dxa"/>
            <w:tcBorders>
              <w:top w:val="single" w:sz="4" w:space="0" w:color="auto"/>
              <w:left w:val="single" w:sz="4" w:space="0" w:color="auto"/>
              <w:bottom w:val="single" w:sz="4" w:space="0" w:color="auto"/>
              <w:right w:val="single" w:sz="4" w:space="0" w:color="auto"/>
            </w:tcBorders>
            <w:shd w:val="clear" w:color="auto" w:fill="auto"/>
          </w:tcPr>
          <w:p w14:paraId="3F689FE9" w14:textId="77777777" w:rsidR="003440A2" w:rsidRPr="00786F79" w:rsidRDefault="003440A2" w:rsidP="003440A2">
            <w:pPr>
              <w:widowControl w:val="0"/>
              <w:jc w:val="center"/>
              <w:rPr>
                <w:rFonts w:ascii="GHEA Grapalat" w:hAnsi="GHEA Grapalat"/>
                <w:sz w:val="16"/>
                <w:szCs w:val="16"/>
              </w:rPr>
            </w:pPr>
            <w:r w:rsidRPr="00786F79">
              <w:rPr>
                <w:rFonts w:ascii="GHEA Grapalat" w:hAnsi="GHEA Grapalat"/>
                <w:sz w:val="16"/>
                <w:szCs w:val="16"/>
              </w:rPr>
              <w:lastRenderedPageBreak/>
              <w:t>литр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BCB9592" w14:textId="77777777" w:rsidR="003440A2" w:rsidRPr="00786F79" w:rsidRDefault="003440A2" w:rsidP="003440A2">
            <w:pPr>
              <w:widowControl w:val="0"/>
              <w:jc w:val="center"/>
              <w:rPr>
                <w:rFonts w:ascii="GHEA Grapalat" w:hAnsi="GHEA Grapalat"/>
                <w:sz w:val="16"/>
                <w:szCs w:val="16"/>
              </w:rPr>
            </w:pPr>
            <w:r w:rsidRPr="00786F79">
              <w:rPr>
                <w:rFonts w:ascii="Calibri" w:hAnsi="Calibri" w:cs="Calibri"/>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C35D968" w14:textId="77777777" w:rsidR="003440A2" w:rsidRPr="00786F79" w:rsidRDefault="003440A2" w:rsidP="003440A2">
            <w:pPr>
              <w:widowControl w:val="0"/>
              <w:jc w:val="center"/>
              <w:rPr>
                <w:rFonts w:ascii="Calibri" w:hAnsi="Calibri" w:cs="Calibri"/>
                <w:sz w:val="16"/>
                <w:szCs w:val="16"/>
              </w:rPr>
            </w:pPr>
            <w:r w:rsidRPr="00786F79">
              <w:rPr>
                <w:rFonts w:ascii="Calibri" w:hAnsi="Calibri" w:cs="Calibri"/>
                <w:sz w:val="16"/>
                <w:szCs w:val="16"/>
              </w:rPr>
              <w:t> </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8E23CAD" w14:textId="57A480D4" w:rsidR="003440A2" w:rsidRPr="00786F79" w:rsidRDefault="003440A2" w:rsidP="003440A2">
            <w:pPr>
              <w:widowControl w:val="0"/>
              <w:jc w:val="center"/>
              <w:rPr>
                <w:rFonts w:ascii="GHEA Grapalat" w:hAnsi="GHEA Grapalat"/>
                <w:sz w:val="16"/>
                <w:szCs w:val="16"/>
              </w:rPr>
            </w:pPr>
            <w:r>
              <w:rPr>
                <w:rFonts w:ascii="GHEA Grapalat" w:hAnsi="GHEA Grapalat" w:cs="Arial"/>
                <w:color w:val="000000"/>
                <w:sz w:val="18"/>
                <w:szCs w:val="18"/>
              </w:rPr>
              <w:t>76.33</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A3EA725" w14:textId="5FBE43DB" w:rsidR="003440A2" w:rsidRPr="00786F79" w:rsidRDefault="003440A2" w:rsidP="003440A2">
            <w:pPr>
              <w:widowControl w:val="0"/>
              <w:jc w:val="center"/>
              <w:rPr>
                <w:rFonts w:ascii="GHEA Grapalat" w:hAnsi="GHEA Grapalat"/>
                <w:sz w:val="16"/>
                <w:szCs w:val="16"/>
              </w:rPr>
            </w:pPr>
            <w:r>
              <w:rPr>
                <w:rFonts w:ascii="GHEA Grapalat" w:hAnsi="GHEA Grapalat" w:cs="Arial"/>
                <w:color w:val="000000"/>
                <w:sz w:val="18"/>
                <w:szCs w:val="18"/>
              </w:rPr>
              <w:t>г. Ереван, Канакер, ул. 9,  д. 19</w:t>
            </w:r>
          </w:p>
        </w:tc>
        <w:tc>
          <w:tcPr>
            <w:tcW w:w="1158" w:type="dxa"/>
            <w:tcBorders>
              <w:top w:val="single" w:sz="4" w:space="0" w:color="auto"/>
              <w:left w:val="single" w:sz="4" w:space="0" w:color="auto"/>
              <w:bottom w:val="single" w:sz="4" w:space="0" w:color="auto"/>
              <w:right w:val="single" w:sz="4" w:space="0" w:color="auto"/>
            </w:tcBorders>
            <w:shd w:val="clear" w:color="auto" w:fill="auto"/>
            <w:vAlign w:val="center"/>
          </w:tcPr>
          <w:p w14:paraId="709EF84D" w14:textId="629B787A" w:rsidR="003440A2" w:rsidRPr="00786F79" w:rsidRDefault="003440A2" w:rsidP="003440A2">
            <w:pPr>
              <w:widowControl w:val="0"/>
              <w:jc w:val="center"/>
              <w:rPr>
                <w:rFonts w:ascii="GHEA Grapalat" w:hAnsi="GHEA Grapalat"/>
                <w:sz w:val="16"/>
                <w:szCs w:val="16"/>
              </w:rPr>
            </w:pPr>
            <w:r>
              <w:rPr>
                <w:rFonts w:ascii="GHEA Grapalat" w:hAnsi="GHEA Grapalat" w:cs="Arial"/>
                <w:color w:val="000000"/>
                <w:sz w:val="18"/>
                <w:szCs w:val="18"/>
              </w:rPr>
              <w:t>76.33</w:t>
            </w:r>
          </w:p>
        </w:tc>
        <w:tc>
          <w:tcPr>
            <w:tcW w:w="947" w:type="dxa"/>
            <w:tcBorders>
              <w:top w:val="single" w:sz="4" w:space="0" w:color="auto"/>
              <w:left w:val="single" w:sz="4" w:space="0" w:color="auto"/>
              <w:bottom w:val="single" w:sz="4" w:space="0" w:color="auto"/>
              <w:right w:val="single" w:sz="4" w:space="0" w:color="auto"/>
            </w:tcBorders>
            <w:shd w:val="clear" w:color="auto" w:fill="auto"/>
          </w:tcPr>
          <w:p w14:paraId="1DA89537" w14:textId="77777777" w:rsidR="003440A2" w:rsidRPr="00786F79" w:rsidRDefault="003440A2" w:rsidP="003440A2">
            <w:pPr>
              <w:widowControl w:val="0"/>
              <w:jc w:val="center"/>
              <w:rPr>
                <w:rFonts w:ascii="GHEA Grapalat" w:hAnsi="GHEA Grapalat"/>
                <w:sz w:val="16"/>
                <w:szCs w:val="16"/>
              </w:rPr>
            </w:pPr>
            <w:r w:rsidRPr="00786F79">
              <w:rPr>
                <w:rFonts w:ascii="GHEA Grapalat" w:hAnsi="GHEA Grapalat"/>
                <w:sz w:val="16"/>
                <w:szCs w:val="16"/>
              </w:rPr>
              <w:t>25.12.2021г.</w:t>
            </w:r>
          </w:p>
        </w:tc>
      </w:tr>
      <w:tr w:rsidR="003440A2" w14:paraId="6CBE0546" w14:textId="77777777" w:rsidTr="008757BF">
        <w:trPr>
          <w:trHeight w:val="246"/>
          <w:jc w:val="center"/>
        </w:trPr>
        <w:tc>
          <w:tcPr>
            <w:tcW w:w="1242" w:type="dxa"/>
            <w:tcBorders>
              <w:top w:val="single" w:sz="4" w:space="0" w:color="auto"/>
              <w:left w:val="single" w:sz="4" w:space="0" w:color="auto"/>
              <w:bottom w:val="single" w:sz="4" w:space="0" w:color="auto"/>
              <w:right w:val="single" w:sz="4" w:space="0" w:color="auto"/>
            </w:tcBorders>
            <w:shd w:val="clear" w:color="auto" w:fill="auto"/>
          </w:tcPr>
          <w:p w14:paraId="79FA4BDC" w14:textId="77777777" w:rsidR="003440A2" w:rsidRPr="00786F79" w:rsidRDefault="003440A2" w:rsidP="003440A2">
            <w:pPr>
              <w:widowControl w:val="0"/>
              <w:jc w:val="center"/>
              <w:rPr>
                <w:rFonts w:ascii="GHEA Grapalat" w:hAnsi="GHEA Grapalat"/>
                <w:sz w:val="16"/>
                <w:szCs w:val="16"/>
              </w:rPr>
            </w:pPr>
            <w:r w:rsidRPr="00786F79">
              <w:rPr>
                <w:rFonts w:ascii="GHEA Grapalat" w:hAnsi="GHEA Grapalat"/>
                <w:sz w:val="16"/>
                <w:szCs w:val="16"/>
              </w:rPr>
              <w:lastRenderedPageBreak/>
              <w:t>29</w:t>
            </w:r>
          </w:p>
        </w:tc>
        <w:tc>
          <w:tcPr>
            <w:tcW w:w="2715" w:type="dxa"/>
            <w:tcBorders>
              <w:top w:val="single" w:sz="4" w:space="0" w:color="auto"/>
              <w:left w:val="single" w:sz="4" w:space="0" w:color="auto"/>
              <w:bottom w:val="single" w:sz="4" w:space="0" w:color="auto"/>
              <w:right w:val="single" w:sz="4" w:space="0" w:color="auto"/>
            </w:tcBorders>
            <w:shd w:val="clear" w:color="auto" w:fill="auto"/>
          </w:tcPr>
          <w:p w14:paraId="123D2F2F" w14:textId="77777777" w:rsidR="003440A2" w:rsidRPr="00786F79" w:rsidRDefault="003440A2" w:rsidP="003440A2">
            <w:pPr>
              <w:widowControl w:val="0"/>
              <w:jc w:val="center"/>
              <w:rPr>
                <w:rFonts w:ascii="GHEA Grapalat" w:hAnsi="GHEA Grapalat"/>
                <w:sz w:val="16"/>
                <w:szCs w:val="16"/>
              </w:rPr>
            </w:pPr>
            <w:r w:rsidRPr="00786F79">
              <w:rPr>
                <w:rFonts w:ascii="GHEA Grapalat" w:hAnsi="GHEA Grapalat"/>
                <w:sz w:val="16"/>
                <w:szCs w:val="16"/>
              </w:rPr>
              <w:t>15131100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047E614" w14:textId="77777777" w:rsidR="003440A2" w:rsidRPr="00786F79" w:rsidRDefault="003440A2" w:rsidP="003440A2">
            <w:pPr>
              <w:widowControl w:val="0"/>
              <w:jc w:val="center"/>
              <w:rPr>
                <w:rFonts w:ascii="GHEA Grapalat" w:hAnsi="GHEA Grapalat"/>
                <w:sz w:val="16"/>
                <w:szCs w:val="16"/>
              </w:rPr>
            </w:pPr>
            <w:r w:rsidRPr="00786F79">
              <w:rPr>
                <w:rFonts w:ascii="GHEA Grapalat" w:hAnsi="GHEA Grapalat"/>
                <w:sz w:val="16"/>
                <w:szCs w:val="16"/>
              </w:rPr>
              <w:t>Колбаса</w:t>
            </w:r>
          </w:p>
        </w:tc>
        <w:tc>
          <w:tcPr>
            <w:tcW w:w="1925" w:type="dxa"/>
            <w:tcBorders>
              <w:top w:val="single" w:sz="4" w:space="0" w:color="auto"/>
              <w:left w:val="single" w:sz="4" w:space="0" w:color="auto"/>
              <w:bottom w:val="single" w:sz="4" w:space="0" w:color="auto"/>
              <w:right w:val="single" w:sz="4" w:space="0" w:color="auto"/>
            </w:tcBorders>
            <w:shd w:val="clear" w:color="auto" w:fill="auto"/>
          </w:tcPr>
          <w:p w14:paraId="71527C75" w14:textId="77777777" w:rsidR="003440A2" w:rsidRPr="00786F79" w:rsidRDefault="003440A2" w:rsidP="003440A2">
            <w:pPr>
              <w:widowControl w:val="0"/>
              <w:jc w:val="center"/>
              <w:rPr>
                <w:rFonts w:ascii="Calibri" w:hAnsi="Calibri" w:cs="Calibri"/>
                <w:sz w:val="16"/>
                <w:szCs w:val="16"/>
              </w:rPr>
            </w:pPr>
            <w:r w:rsidRPr="00786F79">
              <w:rPr>
                <w:rFonts w:ascii="Calibri" w:hAnsi="Calibri" w:cs="Calibri"/>
                <w:sz w:val="16"/>
                <w:szCs w:val="16"/>
              </w:rPr>
              <w:t> </w:t>
            </w:r>
          </w:p>
        </w:tc>
        <w:tc>
          <w:tcPr>
            <w:tcW w:w="1467" w:type="dxa"/>
            <w:tcBorders>
              <w:top w:val="single" w:sz="4" w:space="0" w:color="auto"/>
              <w:left w:val="single" w:sz="4" w:space="0" w:color="auto"/>
              <w:bottom w:val="single" w:sz="4" w:space="0" w:color="auto"/>
              <w:right w:val="single" w:sz="4" w:space="0" w:color="auto"/>
            </w:tcBorders>
            <w:shd w:val="clear" w:color="auto" w:fill="auto"/>
          </w:tcPr>
          <w:p w14:paraId="047D83A0" w14:textId="77777777" w:rsidR="003440A2" w:rsidRPr="00786F79" w:rsidRDefault="003440A2" w:rsidP="003440A2">
            <w:pPr>
              <w:widowControl w:val="0"/>
              <w:jc w:val="center"/>
              <w:rPr>
                <w:rFonts w:ascii="GHEA Grapalat" w:hAnsi="GHEA Grapalat"/>
                <w:sz w:val="16"/>
                <w:szCs w:val="16"/>
              </w:rPr>
            </w:pPr>
            <w:r w:rsidRPr="00786F79">
              <w:rPr>
                <w:rFonts w:ascii="GHEA Grapalat" w:hAnsi="GHEA Grapalat"/>
                <w:sz w:val="16"/>
                <w:szCs w:val="16"/>
              </w:rPr>
              <w:t>Колбаса вареная из говядины, свинины по ГОСТ 23670-79 или техническим условиям производителя, влажностью не более 68%, каждая единица упаковки с соответствующей маркировкой. Безопасность согласно Правительству РА 2006 Статья 8 Закона РА «О безопасности пищевых продуктов», утвержденного постановлением № 1560-Н от 19 октября 2006 г.</w:t>
            </w:r>
          </w:p>
        </w:tc>
        <w:tc>
          <w:tcPr>
            <w:tcW w:w="1085" w:type="dxa"/>
            <w:tcBorders>
              <w:top w:val="single" w:sz="4" w:space="0" w:color="auto"/>
              <w:left w:val="single" w:sz="4" w:space="0" w:color="auto"/>
              <w:bottom w:val="single" w:sz="4" w:space="0" w:color="auto"/>
              <w:right w:val="single" w:sz="4" w:space="0" w:color="auto"/>
            </w:tcBorders>
            <w:shd w:val="clear" w:color="auto" w:fill="auto"/>
          </w:tcPr>
          <w:p w14:paraId="5E2F52FC" w14:textId="77777777" w:rsidR="003440A2" w:rsidRPr="00786F79" w:rsidRDefault="003440A2" w:rsidP="003440A2">
            <w:pPr>
              <w:widowControl w:val="0"/>
              <w:jc w:val="center"/>
              <w:rPr>
                <w:rFonts w:ascii="GHEA Grapalat" w:hAnsi="GHEA Grapalat"/>
                <w:sz w:val="16"/>
                <w:szCs w:val="16"/>
              </w:rPr>
            </w:pPr>
            <w:r w:rsidRPr="00786F79">
              <w:rPr>
                <w:rFonts w:ascii="GHEA Grapalat" w:hAnsi="GHEA Grapalat"/>
                <w:sz w:val="16"/>
                <w:szCs w:val="16"/>
              </w:rPr>
              <w:t>кг</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88F80C9" w14:textId="77777777" w:rsidR="003440A2" w:rsidRPr="00786F79" w:rsidRDefault="003440A2" w:rsidP="003440A2">
            <w:pPr>
              <w:widowControl w:val="0"/>
              <w:jc w:val="center"/>
              <w:rPr>
                <w:rFonts w:ascii="GHEA Grapalat" w:hAnsi="GHEA Grapalat"/>
                <w:sz w:val="16"/>
                <w:szCs w:val="16"/>
              </w:rPr>
            </w:pPr>
            <w:r w:rsidRPr="00786F79">
              <w:rPr>
                <w:rFonts w:ascii="Calibri" w:hAnsi="Calibri" w:cs="Calibri"/>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44C86CC" w14:textId="77777777" w:rsidR="003440A2" w:rsidRPr="00786F79" w:rsidRDefault="003440A2" w:rsidP="003440A2">
            <w:pPr>
              <w:widowControl w:val="0"/>
              <w:jc w:val="center"/>
              <w:rPr>
                <w:rFonts w:ascii="Calibri" w:hAnsi="Calibri" w:cs="Calibri"/>
                <w:sz w:val="16"/>
                <w:szCs w:val="16"/>
              </w:rPr>
            </w:pPr>
            <w:r w:rsidRPr="00786F79">
              <w:rPr>
                <w:rFonts w:ascii="Calibri" w:hAnsi="Calibri" w:cs="Calibri"/>
                <w:sz w:val="16"/>
                <w:szCs w:val="16"/>
              </w:rPr>
              <w:t> </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6DC098A" w14:textId="50AFE1B6" w:rsidR="003440A2" w:rsidRPr="00786F79" w:rsidRDefault="003440A2" w:rsidP="003440A2">
            <w:pPr>
              <w:widowControl w:val="0"/>
              <w:jc w:val="center"/>
              <w:rPr>
                <w:rFonts w:ascii="GHEA Grapalat" w:hAnsi="GHEA Grapalat"/>
                <w:sz w:val="16"/>
                <w:szCs w:val="16"/>
              </w:rPr>
            </w:pPr>
            <w:r>
              <w:rPr>
                <w:rFonts w:ascii="GHEA Grapalat" w:hAnsi="GHEA Grapalat" w:cs="Arial"/>
                <w:color w:val="000000"/>
                <w:sz w:val="18"/>
                <w:szCs w:val="18"/>
              </w:rPr>
              <w:t>169.7</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266CD45" w14:textId="01458C9E" w:rsidR="003440A2" w:rsidRPr="00786F79" w:rsidRDefault="003440A2" w:rsidP="003440A2">
            <w:pPr>
              <w:widowControl w:val="0"/>
              <w:jc w:val="center"/>
              <w:rPr>
                <w:rFonts w:ascii="GHEA Grapalat" w:hAnsi="GHEA Grapalat"/>
                <w:sz w:val="16"/>
                <w:szCs w:val="16"/>
              </w:rPr>
            </w:pPr>
            <w:r>
              <w:rPr>
                <w:rFonts w:ascii="GHEA Grapalat" w:hAnsi="GHEA Grapalat" w:cs="Arial"/>
                <w:color w:val="000000"/>
                <w:sz w:val="18"/>
                <w:szCs w:val="18"/>
              </w:rPr>
              <w:t>г. Ереван, Канакер, ул. 9,  д. 19</w:t>
            </w:r>
          </w:p>
        </w:tc>
        <w:tc>
          <w:tcPr>
            <w:tcW w:w="1158" w:type="dxa"/>
            <w:tcBorders>
              <w:top w:val="single" w:sz="4" w:space="0" w:color="auto"/>
              <w:left w:val="single" w:sz="4" w:space="0" w:color="auto"/>
              <w:bottom w:val="single" w:sz="4" w:space="0" w:color="auto"/>
              <w:right w:val="single" w:sz="4" w:space="0" w:color="auto"/>
            </w:tcBorders>
            <w:shd w:val="clear" w:color="auto" w:fill="auto"/>
            <w:vAlign w:val="center"/>
          </w:tcPr>
          <w:p w14:paraId="4CDDBD9C" w14:textId="27128C47" w:rsidR="003440A2" w:rsidRPr="00786F79" w:rsidRDefault="003440A2" w:rsidP="003440A2">
            <w:pPr>
              <w:widowControl w:val="0"/>
              <w:jc w:val="center"/>
              <w:rPr>
                <w:rFonts w:ascii="GHEA Grapalat" w:hAnsi="GHEA Grapalat"/>
                <w:sz w:val="16"/>
                <w:szCs w:val="16"/>
              </w:rPr>
            </w:pPr>
            <w:r>
              <w:rPr>
                <w:rFonts w:ascii="GHEA Grapalat" w:hAnsi="GHEA Grapalat" w:cs="Arial"/>
                <w:color w:val="000000"/>
                <w:sz w:val="18"/>
                <w:szCs w:val="18"/>
              </w:rPr>
              <w:t>169.7</w:t>
            </w:r>
          </w:p>
        </w:tc>
        <w:tc>
          <w:tcPr>
            <w:tcW w:w="947" w:type="dxa"/>
            <w:tcBorders>
              <w:top w:val="single" w:sz="4" w:space="0" w:color="auto"/>
              <w:left w:val="single" w:sz="4" w:space="0" w:color="auto"/>
              <w:bottom w:val="single" w:sz="4" w:space="0" w:color="auto"/>
              <w:right w:val="single" w:sz="4" w:space="0" w:color="auto"/>
            </w:tcBorders>
            <w:shd w:val="clear" w:color="auto" w:fill="auto"/>
          </w:tcPr>
          <w:p w14:paraId="71BFF8F0" w14:textId="77777777" w:rsidR="003440A2" w:rsidRPr="00786F79" w:rsidRDefault="003440A2" w:rsidP="003440A2">
            <w:pPr>
              <w:widowControl w:val="0"/>
              <w:jc w:val="center"/>
              <w:rPr>
                <w:rFonts w:ascii="GHEA Grapalat" w:hAnsi="GHEA Grapalat"/>
                <w:sz w:val="16"/>
                <w:szCs w:val="16"/>
              </w:rPr>
            </w:pPr>
            <w:r w:rsidRPr="00786F79">
              <w:rPr>
                <w:rFonts w:ascii="GHEA Grapalat" w:hAnsi="GHEA Grapalat"/>
                <w:sz w:val="16"/>
                <w:szCs w:val="16"/>
              </w:rPr>
              <w:t>25.12.2021г.</w:t>
            </w:r>
          </w:p>
        </w:tc>
      </w:tr>
      <w:tr w:rsidR="003440A2" w14:paraId="5EE179C8" w14:textId="77777777" w:rsidTr="008757BF">
        <w:trPr>
          <w:trHeight w:val="246"/>
          <w:jc w:val="center"/>
        </w:trPr>
        <w:tc>
          <w:tcPr>
            <w:tcW w:w="1242" w:type="dxa"/>
            <w:tcBorders>
              <w:top w:val="single" w:sz="4" w:space="0" w:color="auto"/>
              <w:left w:val="single" w:sz="4" w:space="0" w:color="auto"/>
              <w:bottom w:val="single" w:sz="4" w:space="0" w:color="auto"/>
              <w:right w:val="single" w:sz="4" w:space="0" w:color="auto"/>
            </w:tcBorders>
            <w:shd w:val="clear" w:color="auto" w:fill="auto"/>
          </w:tcPr>
          <w:p w14:paraId="50DD3275" w14:textId="77777777" w:rsidR="003440A2" w:rsidRPr="00786F79" w:rsidRDefault="003440A2" w:rsidP="003440A2">
            <w:pPr>
              <w:widowControl w:val="0"/>
              <w:jc w:val="center"/>
              <w:rPr>
                <w:rFonts w:ascii="GHEA Grapalat" w:hAnsi="GHEA Grapalat"/>
                <w:sz w:val="16"/>
                <w:szCs w:val="16"/>
              </w:rPr>
            </w:pPr>
            <w:r w:rsidRPr="00786F79">
              <w:rPr>
                <w:rFonts w:ascii="GHEA Grapalat" w:hAnsi="GHEA Grapalat"/>
                <w:sz w:val="16"/>
                <w:szCs w:val="16"/>
              </w:rPr>
              <w:t>30</w:t>
            </w:r>
          </w:p>
        </w:tc>
        <w:tc>
          <w:tcPr>
            <w:tcW w:w="2715" w:type="dxa"/>
            <w:tcBorders>
              <w:top w:val="single" w:sz="4" w:space="0" w:color="auto"/>
              <w:left w:val="single" w:sz="4" w:space="0" w:color="auto"/>
              <w:bottom w:val="single" w:sz="4" w:space="0" w:color="auto"/>
              <w:right w:val="single" w:sz="4" w:space="0" w:color="auto"/>
            </w:tcBorders>
            <w:shd w:val="clear" w:color="auto" w:fill="auto"/>
          </w:tcPr>
          <w:p w14:paraId="50E59F39" w14:textId="77777777" w:rsidR="003440A2" w:rsidRPr="00786F79" w:rsidRDefault="003440A2" w:rsidP="003440A2">
            <w:pPr>
              <w:widowControl w:val="0"/>
              <w:jc w:val="center"/>
              <w:rPr>
                <w:rFonts w:ascii="GHEA Grapalat" w:hAnsi="GHEA Grapalat"/>
                <w:sz w:val="16"/>
                <w:szCs w:val="16"/>
              </w:rPr>
            </w:pPr>
            <w:r w:rsidRPr="00786F79">
              <w:rPr>
                <w:rFonts w:ascii="GHEA Grapalat" w:hAnsi="GHEA Grapalat"/>
                <w:sz w:val="16"/>
                <w:szCs w:val="16"/>
              </w:rPr>
              <w:t>15831000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41A3D0E" w14:textId="77777777" w:rsidR="003440A2" w:rsidRPr="00786F79" w:rsidRDefault="003440A2" w:rsidP="003440A2">
            <w:pPr>
              <w:widowControl w:val="0"/>
              <w:jc w:val="center"/>
              <w:rPr>
                <w:rFonts w:ascii="GHEA Grapalat" w:hAnsi="GHEA Grapalat"/>
                <w:sz w:val="16"/>
                <w:szCs w:val="16"/>
              </w:rPr>
            </w:pPr>
            <w:r w:rsidRPr="00786F79">
              <w:rPr>
                <w:rFonts w:ascii="GHEA Grapalat" w:hAnsi="GHEA Grapalat"/>
                <w:sz w:val="16"/>
                <w:szCs w:val="16"/>
              </w:rPr>
              <w:t>Сахар</w:t>
            </w:r>
          </w:p>
        </w:tc>
        <w:tc>
          <w:tcPr>
            <w:tcW w:w="1925" w:type="dxa"/>
            <w:tcBorders>
              <w:top w:val="single" w:sz="4" w:space="0" w:color="auto"/>
              <w:left w:val="single" w:sz="4" w:space="0" w:color="auto"/>
              <w:bottom w:val="single" w:sz="4" w:space="0" w:color="auto"/>
              <w:right w:val="single" w:sz="4" w:space="0" w:color="auto"/>
            </w:tcBorders>
            <w:shd w:val="clear" w:color="auto" w:fill="auto"/>
          </w:tcPr>
          <w:p w14:paraId="4DA4F26A" w14:textId="77777777" w:rsidR="003440A2" w:rsidRPr="00786F79" w:rsidRDefault="003440A2" w:rsidP="003440A2">
            <w:pPr>
              <w:widowControl w:val="0"/>
              <w:jc w:val="center"/>
              <w:rPr>
                <w:rFonts w:ascii="Calibri" w:hAnsi="Calibri" w:cs="Calibri"/>
                <w:sz w:val="16"/>
                <w:szCs w:val="16"/>
              </w:rPr>
            </w:pPr>
            <w:r w:rsidRPr="00786F79">
              <w:rPr>
                <w:rFonts w:ascii="Calibri" w:hAnsi="Calibri" w:cs="Calibri"/>
                <w:sz w:val="16"/>
                <w:szCs w:val="16"/>
              </w:rPr>
              <w:t> </w:t>
            </w:r>
          </w:p>
        </w:tc>
        <w:tc>
          <w:tcPr>
            <w:tcW w:w="1467" w:type="dxa"/>
            <w:tcBorders>
              <w:top w:val="single" w:sz="4" w:space="0" w:color="auto"/>
              <w:left w:val="single" w:sz="4" w:space="0" w:color="auto"/>
              <w:bottom w:val="single" w:sz="4" w:space="0" w:color="auto"/>
              <w:right w:val="single" w:sz="4" w:space="0" w:color="auto"/>
            </w:tcBorders>
            <w:shd w:val="clear" w:color="auto" w:fill="auto"/>
          </w:tcPr>
          <w:p w14:paraId="4BF4AC6A" w14:textId="77777777" w:rsidR="003440A2" w:rsidRPr="00786F79" w:rsidRDefault="003440A2" w:rsidP="003440A2">
            <w:pPr>
              <w:widowControl w:val="0"/>
              <w:jc w:val="center"/>
              <w:rPr>
                <w:rFonts w:ascii="GHEA Grapalat" w:hAnsi="GHEA Grapalat"/>
                <w:sz w:val="16"/>
                <w:szCs w:val="16"/>
              </w:rPr>
            </w:pPr>
            <w:r w:rsidRPr="00786F79">
              <w:rPr>
                <w:rFonts w:ascii="GHEA Grapalat" w:hAnsi="GHEA Grapalat"/>
                <w:sz w:val="16"/>
                <w:szCs w:val="16"/>
              </w:rPr>
              <w:t xml:space="preserve">Свекла белая, сыпучая, сладкая, сухая, без побочного привкуса (как сухая, так и в растворе), в заводской упаковке, 5 kg 10 кг (по желанию </w:t>
            </w:r>
            <w:r w:rsidRPr="00786F79">
              <w:rPr>
                <w:rFonts w:ascii="GHEA Grapalat" w:hAnsi="GHEA Grapalat"/>
                <w:sz w:val="16"/>
                <w:szCs w:val="16"/>
              </w:rPr>
              <w:lastRenderedPageBreak/>
              <w:t>заказчика) с соответствующей маркировкой. Раствор сахара должен быть прозрачным, без нерастворенного осадка побочных продуктов, массовая доля сахарозы не менее 99,75% (в пересчете на сухое вещество), массовая доля по влаге не более 0,14%, массовая доля ферросмесей: Не более 0,0003% ГОСТ 21-94 или аналог. Остаточный срок хранения: не менее 1/2 срока, указанного на момент поставки.</w:t>
            </w:r>
            <w:r w:rsidRPr="00786F79">
              <w:rPr>
                <w:rFonts w:ascii="GHEA Grapalat" w:hAnsi="GHEA Grapalat"/>
                <w:sz w:val="16"/>
                <w:szCs w:val="16"/>
              </w:rPr>
              <w:br/>
              <w:t xml:space="preserve">Безопасность, маркировка և упаковка: пищевые продукты должны подлежать оценке соответствия в соответствии с Решением Комиссии по </w:t>
            </w:r>
            <w:r w:rsidRPr="00786F79">
              <w:rPr>
                <w:rFonts w:ascii="GHEA Grapalat" w:hAnsi="GHEA Grapalat"/>
                <w:sz w:val="16"/>
                <w:szCs w:val="16"/>
              </w:rPr>
              <w:lastRenderedPageBreak/>
              <w:t xml:space="preserve">безопасности пищевых продуктов 880 от 9 декабря 2011 г. (CU TC 021/2011) и Решением Комиссии Таможенного союза от 9 декабря 2011 г. Утверждено Постановлением № 881 от 9 декабря 2011 г. Маркировка пищевых продуктов (ТС ТС 022/2011), утвержденная Постановлением № 769 Комиссии Таможенного союза от 16 августа 2011 г. о безопасности упаковки (ТС ТС 005/2011) Технический регламент Таможенного союза, Безопасность пищевых продуктов, статья 9 Закона Российской Федерации Республика Армения «On» обозначается единым знаком </w:t>
            </w:r>
            <w:r w:rsidRPr="00786F79">
              <w:rPr>
                <w:rFonts w:ascii="GHEA Grapalat" w:hAnsi="GHEA Grapalat"/>
                <w:sz w:val="16"/>
                <w:szCs w:val="16"/>
              </w:rPr>
              <w:lastRenderedPageBreak/>
              <w:t>обращения на территории Евразийского экономического союза. Маркировка разборчивая.</w:t>
            </w:r>
            <w:r w:rsidRPr="00786F79">
              <w:rPr>
                <w:rFonts w:ascii="GHEA Grapalat" w:hAnsi="GHEA Grapalat"/>
                <w:sz w:val="16"/>
                <w:szCs w:val="16"/>
              </w:rPr>
              <w:br/>
              <w:t xml:space="preserve"> Доставка осуществляется не реже одного раза в неделю. Конкретный день доставки определяется Покупателем путем предварительного заказа (не ранее, чем за 3 рабочих дня) по электронной почте. по почте или телефону.</w:t>
            </w:r>
          </w:p>
        </w:tc>
        <w:tc>
          <w:tcPr>
            <w:tcW w:w="1085" w:type="dxa"/>
            <w:tcBorders>
              <w:top w:val="single" w:sz="4" w:space="0" w:color="auto"/>
              <w:left w:val="single" w:sz="4" w:space="0" w:color="auto"/>
              <w:bottom w:val="single" w:sz="4" w:space="0" w:color="auto"/>
              <w:right w:val="single" w:sz="4" w:space="0" w:color="auto"/>
            </w:tcBorders>
            <w:shd w:val="clear" w:color="auto" w:fill="auto"/>
          </w:tcPr>
          <w:p w14:paraId="04874B88" w14:textId="77777777" w:rsidR="003440A2" w:rsidRPr="00786F79" w:rsidRDefault="003440A2" w:rsidP="003440A2">
            <w:pPr>
              <w:widowControl w:val="0"/>
              <w:jc w:val="center"/>
              <w:rPr>
                <w:rFonts w:ascii="GHEA Grapalat" w:hAnsi="GHEA Grapalat"/>
                <w:sz w:val="16"/>
                <w:szCs w:val="16"/>
              </w:rPr>
            </w:pPr>
            <w:r w:rsidRPr="00786F79">
              <w:rPr>
                <w:rFonts w:ascii="GHEA Grapalat" w:hAnsi="GHEA Grapalat"/>
                <w:sz w:val="16"/>
                <w:szCs w:val="16"/>
              </w:rPr>
              <w:lastRenderedPageBreak/>
              <w:t>кг</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5695EE5" w14:textId="77777777" w:rsidR="003440A2" w:rsidRPr="00786F79" w:rsidRDefault="003440A2" w:rsidP="003440A2">
            <w:pPr>
              <w:widowControl w:val="0"/>
              <w:jc w:val="center"/>
              <w:rPr>
                <w:rFonts w:ascii="GHEA Grapalat" w:hAnsi="GHEA Grapalat"/>
                <w:sz w:val="16"/>
                <w:szCs w:val="16"/>
              </w:rPr>
            </w:pPr>
            <w:r w:rsidRPr="00786F79">
              <w:rPr>
                <w:rFonts w:ascii="Calibri" w:hAnsi="Calibri" w:cs="Calibri"/>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66A63C3" w14:textId="77777777" w:rsidR="003440A2" w:rsidRPr="00786F79" w:rsidRDefault="003440A2" w:rsidP="003440A2">
            <w:pPr>
              <w:widowControl w:val="0"/>
              <w:jc w:val="center"/>
              <w:rPr>
                <w:rFonts w:ascii="Calibri" w:hAnsi="Calibri" w:cs="Calibri"/>
                <w:sz w:val="16"/>
                <w:szCs w:val="16"/>
              </w:rPr>
            </w:pPr>
            <w:r w:rsidRPr="00786F79">
              <w:rPr>
                <w:rFonts w:ascii="Calibri" w:hAnsi="Calibri" w:cs="Calibri"/>
                <w:sz w:val="16"/>
                <w:szCs w:val="16"/>
              </w:rPr>
              <w:t> </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A82113E" w14:textId="3FA66A5D" w:rsidR="003440A2" w:rsidRPr="00786F79" w:rsidRDefault="003440A2" w:rsidP="003440A2">
            <w:pPr>
              <w:widowControl w:val="0"/>
              <w:jc w:val="center"/>
              <w:rPr>
                <w:rFonts w:ascii="GHEA Grapalat" w:hAnsi="GHEA Grapalat"/>
                <w:sz w:val="16"/>
                <w:szCs w:val="16"/>
              </w:rPr>
            </w:pPr>
            <w:r>
              <w:rPr>
                <w:rFonts w:ascii="GHEA Grapalat" w:hAnsi="GHEA Grapalat" w:cs="Arial"/>
                <w:color w:val="000000"/>
                <w:sz w:val="18"/>
                <w:szCs w:val="18"/>
              </w:rPr>
              <w:t>244</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ADC7CD2" w14:textId="594DAE8C" w:rsidR="003440A2" w:rsidRPr="00786F79" w:rsidRDefault="003440A2" w:rsidP="003440A2">
            <w:pPr>
              <w:widowControl w:val="0"/>
              <w:jc w:val="center"/>
              <w:rPr>
                <w:rFonts w:ascii="GHEA Grapalat" w:hAnsi="GHEA Grapalat"/>
                <w:sz w:val="16"/>
                <w:szCs w:val="16"/>
              </w:rPr>
            </w:pPr>
            <w:r>
              <w:rPr>
                <w:rFonts w:ascii="GHEA Grapalat" w:hAnsi="GHEA Grapalat" w:cs="Arial"/>
                <w:color w:val="000000"/>
                <w:sz w:val="18"/>
                <w:szCs w:val="18"/>
              </w:rPr>
              <w:t>г. Ереван, Канакер, ул. 9,  д. 19</w:t>
            </w:r>
          </w:p>
        </w:tc>
        <w:tc>
          <w:tcPr>
            <w:tcW w:w="1158" w:type="dxa"/>
            <w:tcBorders>
              <w:top w:val="single" w:sz="4" w:space="0" w:color="auto"/>
              <w:left w:val="single" w:sz="4" w:space="0" w:color="auto"/>
              <w:bottom w:val="single" w:sz="4" w:space="0" w:color="auto"/>
              <w:right w:val="single" w:sz="4" w:space="0" w:color="auto"/>
            </w:tcBorders>
            <w:shd w:val="clear" w:color="auto" w:fill="auto"/>
            <w:vAlign w:val="center"/>
          </w:tcPr>
          <w:p w14:paraId="27AD6386" w14:textId="45F87FB7" w:rsidR="003440A2" w:rsidRPr="00786F79" w:rsidRDefault="003440A2" w:rsidP="003440A2">
            <w:pPr>
              <w:widowControl w:val="0"/>
              <w:jc w:val="center"/>
              <w:rPr>
                <w:rFonts w:ascii="GHEA Grapalat" w:hAnsi="GHEA Grapalat"/>
                <w:sz w:val="16"/>
                <w:szCs w:val="16"/>
              </w:rPr>
            </w:pPr>
            <w:r>
              <w:rPr>
                <w:rFonts w:ascii="GHEA Grapalat" w:hAnsi="GHEA Grapalat" w:cs="Arial"/>
                <w:color w:val="000000"/>
                <w:sz w:val="18"/>
                <w:szCs w:val="18"/>
              </w:rPr>
              <w:t>244</w:t>
            </w:r>
          </w:p>
        </w:tc>
        <w:tc>
          <w:tcPr>
            <w:tcW w:w="947" w:type="dxa"/>
            <w:tcBorders>
              <w:top w:val="single" w:sz="4" w:space="0" w:color="auto"/>
              <w:left w:val="single" w:sz="4" w:space="0" w:color="auto"/>
              <w:bottom w:val="single" w:sz="4" w:space="0" w:color="auto"/>
              <w:right w:val="single" w:sz="4" w:space="0" w:color="auto"/>
            </w:tcBorders>
            <w:shd w:val="clear" w:color="auto" w:fill="auto"/>
          </w:tcPr>
          <w:p w14:paraId="41CFE06C" w14:textId="77777777" w:rsidR="003440A2" w:rsidRPr="00786F79" w:rsidRDefault="003440A2" w:rsidP="003440A2">
            <w:pPr>
              <w:widowControl w:val="0"/>
              <w:jc w:val="center"/>
              <w:rPr>
                <w:rFonts w:ascii="GHEA Grapalat" w:hAnsi="GHEA Grapalat"/>
                <w:sz w:val="16"/>
                <w:szCs w:val="16"/>
              </w:rPr>
            </w:pPr>
            <w:r w:rsidRPr="00786F79">
              <w:rPr>
                <w:rFonts w:ascii="GHEA Grapalat" w:hAnsi="GHEA Grapalat"/>
                <w:sz w:val="16"/>
                <w:szCs w:val="16"/>
              </w:rPr>
              <w:t>25.12.2021г.</w:t>
            </w:r>
          </w:p>
        </w:tc>
      </w:tr>
      <w:tr w:rsidR="003440A2" w14:paraId="5158D79D" w14:textId="77777777" w:rsidTr="008757BF">
        <w:trPr>
          <w:trHeight w:val="246"/>
          <w:jc w:val="center"/>
        </w:trPr>
        <w:tc>
          <w:tcPr>
            <w:tcW w:w="1242" w:type="dxa"/>
            <w:tcBorders>
              <w:top w:val="single" w:sz="4" w:space="0" w:color="auto"/>
              <w:left w:val="single" w:sz="4" w:space="0" w:color="auto"/>
              <w:bottom w:val="single" w:sz="4" w:space="0" w:color="auto"/>
              <w:right w:val="single" w:sz="4" w:space="0" w:color="auto"/>
            </w:tcBorders>
            <w:shd w:val="clear" w:color="auto" w:fill="auto"/>
          </w:tcPr>
          <w:p w14:paraId="0B09D2BD" w14:textId="77777777" w:rsidR="003440A2" w:rsidRPr="00786F79" w:rsidRDefault="003440A2" w:rsidP="003440A2">
            <w:pPr>
              <w:widowControl w:val="0"/>
              <w:jc w:val="center"/>
              <w:rPr>
                <w:rFonts w:ascii="GHEA Grapalat" w:hAnsi="GHEA Grapalat"/>
                <w:sz w:val="16"/>
                <w:szCs w:val="16"/>
              </w:rPr>
            </w:pPr>
            <w:r w:rsidRPr="00786F79">
              <w:rPr>
                <w:rFonts w:ascii="GHEA Grapalat" w:hAnsi="GHEA Grapalat"/>
                <w:sz w:val="16"/>
                <w:szCs w:val="16"/>
              </w:rPr>
              <w:lastRenderedPageBreak/>
              <w:t>31</w:t>
            </w:r>
          </w:p>
        </w:tc>
        <w:tc>
          <w:tcPr>
            <w:tcW w:w="2715" w:type="dxa"/>
            <w:tcBorders>
              <w:top w:val="single" w:sz="4" w:space="0" w:color="auto"/>
              <w:left w:val="single" w:sz="4" w:space="0" w:color="auto"/>
              <w:bottom w:val="single" w:sz="4" w:space="0" w:color="auto"/>
              <w:right w:val="single" w:sz="4" w:space="0" w:color="auto"/>
            </w:tcBorders>
            <w:shd w:val="clear" w:color="auto" w:fill="auto"/>
          </w:tcPr>
          <w:p w14:paraId="12E6516A" w14:textId="77777777" w:rsidR="003440A2" w:rsidRPr="00786F79" w:rsidRDefault="003440A2" w:rsidP="003440A2">
            <w:pPr>
              <w:widowControl w:val="0"/>
              <w:jc w:val="center"/>
              <w:rPr>
                <w:rFonts w:ascii="GHEA Grapalat" w:hAnsi="GHEA Grapalat"/>
                <w:sz w:val="16"/>
                <w:szCs w:val="16"/>
              </w:rPr>
            </w:pPr>
            <w:r w:rsidRPr="00786F79">
              <w:rPr>
                <w:rFonts w:ascii="GHEA Grapalat" w:hAnsi="GHEA Grapalat"/>
                <w:sz w:val="16"/>
                <w:szCs w:val="16"/>
              </w:rPr>
              <w:t>15331153</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8CDFE31" w14:textId="77777777" w:rsidR="003440A2" w:rsidRPr="00786F79" w:rsidRDefault="003440A2" w:rsidP="003440A2">
            <w:pPr>
              <w:widowControl w:val="0"/>
              <w:jc w:val="center"/>
              <w:rPr>
                <w:rFonts w:ascii="GHEA Grapalat" w:hAnsi="GHEA Grapalat"/>
                <w:sz w:val="16"/>
                <w:szCs w:val="16"/>
              </w:rPr>
            </w:pPr>
            <w:r w:rsidRPr="00786F79">
              <w:rPr>
                <w:rFonts w:ascii="GHEA Grapalat" w:hAnsi="GHEA Grapalat"/>
                <w:sz w:val="16"/>
                <w:szCs w:val="16"/>
              </w:rPr>
              <w:t>Чечевица</w:t>
            </w:r>
          </w:p>
        </w:tc>
        <w:tc>
          <w:tcPr>
            <w:tcW w:w="1925" w:type="dxa"/>
            <w:tcBorders>
              <w:top w:val="single" w:sz="4" w:space="0" w:color="auto"/>
              <w:left w:val="single" w:sz="4" w:space="0" w:color="auto"/>
              <w:bottom w:val="single" w:sz="4" w:space="0" w:color="auto"/>
              <w:right w:val="single" w:sz="4" w:space="0" w:color="auto"/>
            </w:tcBorders>
            <w:shd w:val="clear" w:color="auto" w:fill="auto"/>
          </w:tcPr>
          <w:p w14:paraId="019D5780" w14:textId="77777777" w:rsidR="003440A2" w:rsidRPr="00786F79" w:rsidRDefault="003440A2" w:rsidP="003440A2">
            <w:pPr>
              <w:widowControl w:val="0"/>
              <w:jc w:val="center"/>
              <w:rPr>
                <w:rFonts w:ascii="Calibri" w:hAnsi="Calibri" w:cs="Calibri"/>
                <w:sz w:val="16"/>
                <w:szCs w:val="16"/>
              </w:rPr>
            </w:pPr>
            <w:r w:rsidRPr="00786F79">
              <w:rPr>
                <w:rFonts w:ascii="Calibri" w:hAnsi="Calibri" w:cs="Calibri"/>
                <w:sz w:val="16"/>
                <w:szCs w:val="16"/>
              </w:rPr>
              <w:t> </w:t>
            </w:r>
          </w:p>
        </w:tc>
        <w:tc>
          <w:tcPr>
            <w:tcW w:w="1467" w:type="dxa"/>
            <w:tcBorders>
              <w:top w:val="single" w:sz="4" w:space="0" w:color="auto"/>
              <w:left w:val="single" w:sz="4" w:space="0" w:color="auto"/>
              <w:bottom w:val="single" w:sz="4" w:space="0" w:color="auto"/>
              <w:right w:val="single" w:sz="4" w:space="0" w:color="auto"/>
            </w:tcBorders>
            <w:shd w:val="clear" w:color="auto" w:fill="auto"/>
          </w:tcPr>
          <w:p w14:paraId="0C3277BC" w14:textId="77777777" w:rsidR="003440A2" w:rsidRPr="00786F79" w:rsidRDefault="003440A2" w:rsidP="003440A2">
            <w:pPr>
              <w:widowControl w:val="0"/>
              <w:jc w:val="center"/>
              <w:rPr>
                <w:rFonts w:ascii="GHEA Grapalat" w:hAnsi="GHEA Grapalat"/>
                <w:sz w:val="16"/>
                <w:szCs w:val="16"/>
              </w:rPr>
            </w:pPr>
            <w:r w:rsidRPr="00786F79">
              <w:rPr>
                <w:rFonts w:ascii="GHEA Grapalat" w:hAnsi="GHEA Grapalat"/>
                <w:sz w:val="16"/>
                <w:szCs w:val="16"/>
              </w:rPr>
              <w:t>Упаковка: максимум 5 кг. Три вида, однородные, крупногабаритные, чистые, сухие, влажность: (14,0-17,0)% не более. Упаковка пищевой полиэтиленовой пленкой с соответствующей маркировкой. ГОСТ 7066-77:</w:t>
            </w:r>
            <w:r w:rsidRPr="00786F79">
              <w:rPr>
                <w:rFonts w:ascii="GHEA Grapalat" w:hAnsi="GHEA Grapalat"/>
                <w:sz w:val="16"/>
                <w:szCs w:val="16"/>
              </w:rPr>
              <w:br/>
              <w:t xml:space="preserve">Безопасность, маркировка և упаковка: </w:t>
            </w:r>
            <w:r w:rsidRPr="00786F79">
              <w:rPr>
                <w:rFonts w:ascii="GHEA Grapalat" w:hAnsi="GHEA Grapalat"/>
                <w:sz w:val="16"/>
                <w:szCs w:val="16"/>
              </w:rPr>
              <w:lastRenderedPageBreak/>
              <w:t xml:space="preserve">пищевые продукты должны подлежать оценке соответствия в соответствии с Решением Комиссии по безопасности пищевых продуктов 880 от 9 декабря 2011 г. (CU TC 021/2011) и Решением Комиссии Таможенного союза от 9 декабря 2011 г. «О маркировке пищевых продуктов» (CU ТК 022/2011), утвержденного Постановлением № 881 «О безопасности упаковки» (ТК ТС 005/2011), утвержденным Постановлением № 769 Комиссии Таможенного союза от 16 августа 2011 г. «Технический регламент Таможенного союза,« Статья о безопасности пищевых </w:t>
            </w:r>
            <w:r w:rsidRPr="00786F79">
              <w:rPr>
                <w:rFonts w:ascii="GHEA Grapalat" w:hAnsi="GHEA Grapalat"/>
                <w:sz w:val="16"/>
                <w:szCs w:val="16"/>
              </w:rPr>
              <w:lastRenderedPageBreak/>
              <w:t>продуктов ». 9 Закона Республики Армения «О» маркируется общим знаком обращения на территории Евразийского экономического союза.</w:t>
            </w:r>
            <w:r w:rsidRPr="00786F79">
              <w:rPr>
                <w:rFonts w:ascii="GHEA Grapalat" w:hAnsi="GHEA Grapalat"/>
                <w:sz w:val="16"/>
                <w:szCs w:val="16"/>
              </w:rPr>
              <w:br/>
              <w:t xml:space="preserve"> Доставка осуществляется не реже одного раза в неделю. Конкретный день доставки определяется Покупателем путем предварительного заказа (не ранее, чем за 3 рабочих дня) по электронной почте. по почте или телефону.</w:t>
            </w:r>
          </w:p>
        </w:tc>
        <w:tc>
          <w:tcPr>
            <w:tcW w:w="1085" w:type="dxa"/>
            <w:tcBorders>
              <w:top w:val="single" w:sz="4" w:space="0" w:color="auto"/>
              <w:left w:val="single" w:sz="4" w:space="0" w:color="auto"/>
              <w:bottom w:val="single" w:sz="4" w:space="0" w:color="auto"/>
              <w:right w:val="single" w:sz="4" w:space="0" w:color="auto"/>
            </w:tcBorders>
            <w:shd w:val="clear" w:color="auto" w:fill="auto"/>
          </w:tcPr>
          <w:p w14:paraId="07281D8D" w14:textId="77777777" w:rsidR="003440A2" w:rsidRPr="00786F79" w:rsidRDefault="003440A2" w:rsidP="003440A2">
            <w:pPr>
              <w:widowControl w:val="0"/>
              <w:jc w:val="center"/>
              <w:rPr>
                <w:rFonts w:ascii="GHEA Grapalat" w:hAnsi="GHEA Grapalat"/>
                <w:sz w:val="16"/>
                <w:szCs w:val="16"/>
              </w:rPr>
            </w:pPr>
            <w:r w:rsidRPr="00786F79">
              <w:rPr>
                <w:rFonts w:ascii="GHEA Grapalat" w:hAnsi="GHEA Grapalat"/>
                <w:sz w:val="16"/>
                <w:szCs w:val="16"/>
              </w:rPr>
              <w:lastRenderedPageBreak/>
              <w:t>кг</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9025652" w14:textId="77777777" w:rsidR="003440A2" w:rsidRPr="00786F79" w:rsidRDefault="003440A2" w:rsidP="003440A2">
            <w:pPr>
              <w:widowControl w:val="0"/>
              <w:jc w:val="center"/>
              <w:rPr>
                <w:rFonts w:ascii="GHEA Grapalat" w:hAnsi="GHEA Grapalat"/>
                <w:sz w:val="16"/>
                <w:szCs w:val="16"/>
              </w:rPr>
            </w:pPr>
            <w:r w:rsidRPr="00786F79">
              <w:rPr>
                <w:rFonts w:ascii="Calibri" w:hAnsi="Calibri" w:cs="Calibri"/>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9B64A70" w14:textId="77777777" w:rsidR="003440A2" w:rsidRPr="00786F79" w:rsidRDefault="003440A2" w:rsidP="003440A2">
            <w:pPr>
              <w:widowControl w:val="0"/>
              <w:jc w:val="center"/>
              <w:rPr>
                <w:rFonts w:ascii="Calibri" w:hAnsi="Calibri" w:cs="Calibri"/>
                <w:sz w:val="16"/>
                <w:szCs w:val="16"/>
              </w:rPr>
            </w:pPr>
            <w:r w:rsidRPr="00786F79">
              <w:rPr>
                <w:rFonts w:ascii="Calibri" w:hAnsi="Calibri" w:cs="Calibri"/>
                <w:sz w:val="16"/>
                <w:szCs w:val="16"/>
              </w:rPr>
              <w:t> </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1528730" w14:textId="1B11340C" w:rsidR="003440A2" w:rsidRPr="00786F79" w:rsidRDefault="003440A2" w:rsidP="003440A2">
            <w:pPr>
              <w:widowControl w:val="0"/>
              <w:jc w:val="center"/>
              <w:rPr>
                <w:rFonts w:ascii="GHEA Grapalat" w:hAnsi="GHEA Grapalat"/>
                <w:sz w:val="16"/>
                <w:szCs w:val="16"/>
              </w:rPr>
            </w:pPr>
            <w:r>
              <w:rPr>
                <w:rFonts w:ascii="GHEA Grapalat" w:hAnsi="GHEA Grapalat" w:cs="Arial"/>
                <w:color w:val="000000"/>
                <w:sz w:val="18"/>
                <w:szCs w:val="18"/>
              </w:rPr>
              <w:t>26.46</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6190C2A" w14:textId="5A136DAA" w:rsidR="003440A2" w:rsidRPr="00786F79" w:rsidRDefault="003440A2" w:rsidP="003440A2">
            <w:pPr>
              <w:widowControl w:val="0"/>
              <w:jc w:val="center"/>
              <w:rPr>
                <w:rFonts w:ascii="GHEA Grapalat" w:hAnsi="GHEA Grapalat"/>
                <w:sz w:val="16"/>
                <w:szCs w:val="16"/>
              </w:rPr>
            </w:pPr>
            <w:r>
              <w:rPr>
                <w:rFonts w:ascii="GHEA Grapalat" w:hAnsi="GHEA Grapalat" w:cs="Arial"/>
                <w:color w:val="000000"/>
                <w:sz w:val="18"/>
                <w:szCs w:val="18"/>
              </w:rPr>
              <w:t>г. Ереван, Канакер, ул. 9,  д. 19</w:t>
            </w:r>
          </w:p>
        </w:tc>
        <w:tc>
          <w:tcPr>
            <w:tcW w:w="1158" w:type="dxa"/>
            <w:tcBorders>
              <w:top w:val="single" w:sz="4" w:space="0" w:color="auto"/>
              <w:left w:val="single" w:sz="4" w:space="0" w:color="auto"/>
              <w:bottom w:val="single" w:sz="4" w:space="0" w:color="auto"/>
              <w:right w:val="single" w:sz="4" w:space="0" w:color="auto"/>
            </w:tcBorders>
            <w:shd w:val="clear" w:color="auto" w:fill="auto"/>
            <w:vAlign w:val="center"/>
          </w:tcPr>
          <w:p w14:paraId="59F464EC" w14:textId="10D2C4F1" w:rsidR="003440A2" w:rsidRPr="00786F79" w:rsidRDefault="003440A2" w:rsidP="003440A2">
            <w:pPr>
              <w:widowControl w:val="0"/>
              <w:jc w:val="center"/>
              <w:rPr>
                <w:rFonts w:ascii="GHEA Grapalat" w:hAnsi="GHEA Grapalat"/>
                <w:sz w:val="16"/>
                <w:szCs w:val="16"/>
              </w:rPr>
            </w:pPr>
            <w:r>
              <w:rPr>
                <w:rFonts w:ascii="GHEA Grapalat" w:hAnsi="GHEA Grapalat" w:cs="Arial"/>
                <w:color w:val="000000"/>
                <w:sz w:val="18"/>
                <w:szCs w:val="18"/>
              </w:rPr>
              <w:t>26.46</w:t>
            </w:r>
          </w:p>
        </w:tc>
        <w:tc>
          <w:tcPr>
            <w:tcW w:w="947" w:type="dxa"/>
            <w:tcBorders>
              <w:top w:val="single" w:sz="4" w:space="0" w:color="auto"/>
              <w:left w:val="single" w:sz="4" w:space="0" w:color="auto"/>
              <w:bottom w:val="single" w:sz="4" w:space="0" w:color="auto"/>
              <w:right w:val="single" w:sz="4" w:space="0" w:color="auto"/>
            </w:tcBorders>
            <w:shd w:val="clear" w:color="auto" w:fill="auto"/>
          </w:tcPr>
          <w:p w14:paraId="0FD09E62" w14:textId="77777777" w:rsidR="003440A2" w:rsidRPr="00786F79" w:rsidRDefault="003440A2" w:rsidP="003440A2">
            <w:pPr>
              <w:widowControl w:val="0"/>
              <w:jc w:val="center"/>
              <w:rPr>
                <w:rFonts w:ascii="GHEA Grapalat" w:hAnsi="GHEA Grapalat"/>
                <w:sz w:val="16"/>
                <w:szCs w:val="16"/>
              </w:rPr>
            </w:pPr>
            <w:r w:rsidRPr="00786F79">
              <w:rPr>
                <w:rFonts w:ascii="GHEA Grapalat" w:hAnsi="GHEA Grapalat"/>
                <w:sz w:val="16"/>
                <w:szCs w:val="16"/>
              </w:rPr>
              <w:t>25.12.2021г.</w:t>
            </w:r>
          </w:p>
        </w:tc>
      </w:tr>
      <w:tr w:rsidR="003440A2" w14:paraId="35AB6666" w14:textId="77777777" w:rsidTr="008757BF">
        <w:trPr>
          <w:trHeight w:val="246"/>
          <w:jc w:val="center"/>
        </w:trPr>
        <w:tc>
          <w:tcPr>
            <w:tcW w:w="1242" w:type="dxa"/>
            <w:tcBorders>
              <w:top w:val="single" w:sz="4" w:space="0" w:color="auto"/>
              <w:left w:val="single" w:sz="4" w:space="0" w:color="auto"/>
              <w:bottom w:val="single" w:sz="4" w:space="0" w:color="auto"/>
              <w:right w:val="single" w:sz="4" w:space="0" w:color="auto"/>
            </w:tcBorders>
            <w:shd w:val="clear" w:color="auto" w:fill="auto"/>
          </w:tcPr>
          <w:p w14:paraId="58547CD9" w14:textId="77777777" w:rsidR="003440A2" w:rsidRPr="00786F79" w:rsidRDefault="003440A2" w:rsidP="003440A2">
            <w:pPr>
              <w:widowControl w:val="0"/>
              <w:jc w:val="center"/>
              <w:rPr>
                <w:rFonts w:ascii="GHEA Grapalat" w:hAnsi="GHEA Grapalat"/>
                <w:sz w:val="16"/>
                <w:szCs w:val="16"/>
              </w:rPr>
            </w:pPr>
            <w:r w:rsidRPr="00786F79">
              <w:rPr>
                <w:rFonts w:ascii="GHEA Grapalat" w:hAnsi="GHEA Grapalat"/>
                <w:sz w:val="16"/>
                <w:szCs w:val="16"/>
              </w:rPr>
              <w:lastRenderedPageBreak/>
              <w:t>32</w:t>
            </w:r>
          </w:p>
        </w:tc>
        <w:tc>
          <w:tcPr>
            <w:tcW w:w="2715" w:type="dxa"/>
            <w:tcBorders>
              <w:top w:val="single" w:sz="4" w:space="0" w:color="auto"/>
              <w:left w:val="single" w:sz="4" w:space="0" w:color="auto"/>
              <w:bottom w:val="single" w:sz="4" w:space="0" w:color="auto"/>
              <w:right w:val="single" w:sz="4" w:space="0" w:color="auto"/>
            </w:tcBorders>
            <w:shd w:val="clear" w:color="auto" w:fill="auto"/>
          </w:tcPr>
          <w:p w14:paraId="3C46705E" w14:textId="77777777" w:rsidR="003440A2" w:rsidRPr="00786F79" w:rsidRDefault="003440A2" w:rsidP="003440A2">
            <w:pPr>
              <w:widowControl w:val="0"/>
              <w:jc w:val="center"/>
              <w:rPr>
                <w:rFonts w:ascii="GHEA Grapalat" w:hAnsi="GHEA Grapalat"/>
                <w:sz w:val="16"/>
                <w:szCs w:val="16"/>
              </w:rPr>
            </w:pPr>
            <w:r w:rsidRPr="00786F79">
              <w:rPr>
                <w:rFonts w:ascii="GHEA Grapalat" w:hAnsi="GHEA Grapalat"/>
                <w:sz w:val="16"/>
                <w:szCs w:val="16"/>
              </w:rPr>
              <w:t>15821500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5519053" w14:textId="77777777" w:rsidR="003440A2" w:rsidRPr="00786F79" w:rsidRDefault="003440A2" w:rsidP="003440A2">
            <w:pPr>
              <w:widowControl w:val="0"/>
              <w:jc w:val="center"/>
              <w:rPr>
                <w:rFonts w:ascii="GHEA Grapalat" w:hAnsi="GHEA Grapalat"/>
                <w:sz w:val="16"/>
                <w:szCs w:val="16"/>
              </w:rPr>
            </w:pPr>
            <w:r w:rsidRPr="00786F79">
              <w:rPr>
                <w:rFonts w:ascii="GHEA Grapalat" w:hAnsi="GHEA Grapalat"/>
                <w:sz w:val="16"/>
                <w:szCs w:val="16"/>
              </w:rPr>
              <w:t>Печенег</w:t>
            </w:r>
          </w:p>
        </w:tc>
        <w:tc>
          <w:tcPr>
            <w:tcW w:w="1925" w:type="dxa"/>
            <w:tcBorders>
              <w:top w:val="single" w:sz="4" w:space="0" w:color="auto"/>
              <w:left w:val="single" w:sz="4" w:space="0" w:color="auto"/>
              <w:bottom w:val="single" w:sz="4" w:space="0" w:color="auto"/>
              <w:right w:val="single" w:sz="4" w:space="0" w:color="auto"/>
            </w:tcBorders>
            <w:shd w:val="clear" w:color="auto" w:fill="auto"/>
          </w:tcPr>
          <w:p w14:paraId="551AB99C" w14:textId="77777777" w:rsidR="003440A2" w:rsidRPr="00786F79" w:rsidRDefault="003440A2" w:rsidP="003440A2">
            <w:pPr>
              <w:widowControl w:val="0"/>
              <w:jc w:val="center"/>
              <w:rPr>
                <w:rFonts w:ascii="Calibri" w:hAnsi="Calibri" w:cs="Calibri"/>
                <w:sz w:val="16"/>
                <w:szCs w:val="16"/>
              </w:rPr>
            </w:pPr>
            <w:r w:rsidRPr="00786F79">
              <w:rPr>
                <w:rFonts w:ascii="Calibri" w:hAnsi="Calibri" w:cs="Calibri"/>
                <w:sz w:val="16"/>
                <w:szCs w:val="16"/>
              </w:rPr>
              <w:t> </w:t>
            </w:r>
          </w:p>
        </w:tc>
        <w:tc>
          <w:tcPr>
            <w:tcW w:w="1467" w:type="dxa"/>
            <w:tcBorders>
              <w:top w:val="single" w:sz="4" w:space="0" w:color="auto"/>
              <w:left w:val="single" w:sz="4" w:space="0" w:color="auto"/>
              <w:bottom w:val="single" w:sz="4" w:space="0" w:color="auto"/>
              <w:right w:val="single" w:sz="4" w:space="0" w:color="auto"/>
            </w:tcBorders>
            <w:shd w:val="clear" w:color="auto" w:fill="auto"/>
          </w:tcPr>
          <w:p w14:paraId="7D4F8071" w14:textId="77777777" w:rsidR="003440A2" w:rsidRPr="00786F79" w:rsidRDefault="003440A2" w:rsidP="003440A2">
            <w:pPr>
              <w:widowControl w:val="0"/>
              <w:jc w:val="center"/>
              <w:rPr>
                <w:rFonts w:ascii="GHEA Grapalat" w:hAnsi="GHEA Grapalat"/>
                <w:sz w:val="16"/>
                <w:szCs w:val="16"/>
              </w:rPr>
            </w:pPr>
            <w:r w:rsidRPr="00786F79">
              <w:rPr>
                <w:rFonts w:ascii="GHEA Grapalat" w:hAnsi="GHEA Grapalat"/>
                <w:sz w:val="16"/>
                <w:szCs w:val="16"/>
              </w:rPr>
              <w:t>Влажность - от 3% до 10%, массовое содержание сахара - от 20% до 27%, жирность - от 3% до 30%. Упаковка в картонные коробки не более 5 кг, с соответствующей маркировкой,</w:t>
            </w:r>
            <w:r w:rsidRPr="00786F79">
              <w:rPr>
                <w:rFonts w:ascii="GHEA Grapalat" w:hAnsi="GHEA Grapalat"/>
                <w:sz w:val="16"/>
                <w:szCs w:val="16"/>
              </w:rPr>
              <w:br/>
              <w:t xml:space="preserve">Безопасность, </w:t>
            </w:r>
            <w:r w:rsidRPr="00786F79">
              <w:rPr>
                <w:rFonts w:ascii="GHEA Grapalat" w:hAnsi="GHEA Grapalat"/>
                <w:sz w:val="16"/>
                <w:szCs w:val="16"/>
              </w:rPr>
              <w:lastRenderedPageBreak/>
              <w:t xml:space="preserve">маркировка և упаковка: пищевые продукты должны подлежать оценке соответствия в соответствии с Решением Комиссии по безопасности пищевых продуктов 880 от 9 декабря 2011 г. (CU TC 021/2011) и Решением Комиссии Таможенного союза от 9 декабря 2011 г. Утверждено Постановлением № 881 от 9 декабря 2011 г. Маркировка пищевых продуктов (CU TC 022/2011), утвержденная Постановлением № 769 Комиссии Таможенного союза от 16 августа 2011 г. о безопасности упаковки (CU TC 005/2011) Технический регламент Таможенного </w:t>
            </w:r>
            <w:r w:rsidRPr="00786F79">
              <w:rPr>
                <w:rFonts w:ascii="GHEA Grapalat" w:hAnsi="GHEA Grapalat"/>
                <w:sz w:val="16"/>
                <w:szCs w:val="16"/>
              </w:rPr>
              <w:lastRenderedPageBreak/>
              <w:t>союза, Безопасность пищевых продуктов, статья 9 Закона Российской Федерации Республика Армения «On» маркируется единым знаком обращения на территории Евразийского экономического союза. Маркировка должна быть разборчивой.</w:t>
            </w:r>
            <w:r w:rsidRPr="00786F79">
              <w:rPr>
                <w:rFonts w:ascii="GHEA Grapalat" w:hAnsi="GHEA Grapalat"/>
                <w:sz w:val="16"/>
                <w:szCs w:val="16"/>
              </w:rPr>
              <w:br/>
              <w:t xml:space="preserve"> Доставка осуществляется не реже одного раза в неделю. Конкретный день доставки определяется Покупателем путем предварительного заказа (не ранее, чем за 3 рабочих дня) по электронной почте. по почте или телефону.</w:t>
            </w:r>
            <w:r w:rsidRPr="00786F79">
              <w:rPr>
                <w:rFonts w:ascii="GHEA Grapalat" w:hAnsi="GHEA Grapalat"/>
                <w:sz w:val="16"/>
                <w:szCs w:val="16"/>
              </w:rPr>
              <w:br/>
              <w:t>Подтверждаем, что поставка должна осуществляться транспортным средством, предназначенны</w:t>
            </w:r>
            <w:r w:rsidRPr="00786F79">
              <w:rPr>
                <w:rFonts w:ascii="GHEA Grapalat" w:hAnsi="GHEA Grapalat"/>
                <w:sz w:val="16"/>
                <w:szCs w:val="16"/>
              </w:rPr>
              <w:lastRenderedPageBreak/>
              <w:t>м для перевозки данных продуктов питания, которые, по словам руководителя Государственной службы безопасности пищевых продуктов Министерства сельского хозяйства РА в 2017 году, «согласно утвержденному графику, они иметь санитарные паспорта.</w:t>
            </w:r>
          </w:p>
        </w:tc>
        <w:tc>
          <w:tcPr>
            <w:tcW w:w="1085" w:type="dxa"/>
            <w:tcBorders>
              <w:top w:val="single" w:sz="4" w:space="0" w:color="auto"/>
              <w:left w:val="single" w:sz="4" w:space="0" w:color="auto"/>
              <w:bottom w:val="single" w:sz="4" w:space="0" w:color="auto"/>
              <w:right w:val="single" w:sz="4" w:space="0" w:color="auto"/>
            </w:tcBorders>
            <w:shd w:val="clear" w:color="auto" w:fill="auto"/>
          </w:tcPr>
          <w:p w14:paraId="6DFF6908" w14:textId="77777777" w:rsidR="003440A2" w:rsidRPr="00786F79" w:rsidRDefault="003440A2" w:rsidP="003440A2">
            <w:pPr>
              <w:widowControl w:val="0"/>
              <w:jc w:val="center"/>
              <w:rPr>
                <w:rFonts w:ascii="GHEA Grapalat" w:hAnsi="GHEA Grapalat"/>
                <w:sz w:val="16"/>
                <w:szCs w:val="16"/>
              </w:rPr>
            </w:pPr>
            <w:r w:rsidRPr="00786F79">
              <w:rPr>
                <w:rFonts w:ascii="GHEA Grapalat" w:hAnsi="GHEA Grapalat"/>
                <w:sz w:val="16"/>
                <w:szCs w:val="16"/>
              </w:rPr>
              <w:lastRenderedPageBreak/>
              <w:t>кг</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A6D4D04" w14:textId="77777777" w:rsidR="003440A2" w:rsidRPr="00786F79" w:rsidRDefault="003440A2" w:rsidP="003440A2">
            <w:pPr>
              <w:widowControl w:val="0"/>
              <w:jc w:val="center"/>
              <w:rPr>
                <w:rFonts w:ascii="GHEA Grapalat" w:hAnsi="GHEA Grapalat"/>
                <w:sz w:val="16"/>
                <w:szCs w:val="16"/>
              </w:rPr>
            </w:pPr>
            <w:r w:rsidRPr="00786F79">
              <w:rPr>
                <w:rFonts w:ascii="Calibri" w:hAnsi="Calibri" w:cs="Calibri"/>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E308F0F" w14:textId="77777777" w:rsidR="003440A2" w:rsidRPr="00786F79" w:rsidRDefault="003440A2" w:rsidP="003440A2">
            <w:pPr>
              <w:widowControl w:val="0"/>
              <w:jc w:val="center"/>
              <w:rPr>
                <w:rFonts w:ascii="Calibri" w:hAnsi="Calibri" w:cs="Calibri"/>
                <w:sz w:val="16"/>
                <w:szCs w:val="16"/>
              </w:rPr>
            </w:pPr>
            <w:r w:rsidRPr="00786F79">
              <w:rPr>
                <w:rFonts w:ascii="Calibri" w:hAnsi="Calibri" w:cs="Calibri"/>
                <w:sz w:val="16"/>
                <w:szCs w:val="16"/>
              </w:rPr>
              <w:t> </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7ED0EFD" w14:textId="4641F7C0" w:rsidR="003440A2" w:rsidRPr="00786F79" w:rsidRDefault="003440A2" w:rsidP="003440A2">
            <w:pPr>
              <w:widowControl w:val="0"/>
              <w:jc w:val="center"/>
              <w:rPr>
                <w:rFonts w:ascii="GHEA Grapalat" w:hAnsi="GHEA Grapalat"/>
                <w:sz w:val="16"/>
                <w:szCs w:val="16"/>
              </w:rPr>
            </w:pPr>
            <w:r>
              <w:rPr>
                <w:rFonts w:ascii="GHEA Grapalat" w:hAnsi="GHEA Grapalat" w:cs="Arial"/>
                <w:color w:val="000000"/>
                <w:sz w:val="18"/>
                <w:szCs w:val="18"/>
              </w:rPr>
              <w:t>103.8</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C64BFE7" w14:textId="4D752AD1" w:rsidR="003440A2" w:rsidRPr="00786F79" w:rsidRDefault="003440A2" w:rsidP="003440A2">
            <w:pPr>
              <w:widowControl w:val="0"/>
              <w:jc w:val="center"/>
              <w:rPr>
                <w:rFonts w:ascii="GHEA Grapalat" w:hAnsi="GHEA Grapalat"/>
                <w:sz w:val="16"/>
                <w:szCs w:val="16"/>
              </w:rPr>
            </w:pPr>
            <w:r>
              <w:rPr>
                <w:rFonts w:ascii="GHEA Grapalat" w:hAnsi="GHEA Grapalat" w:cs="Arial"/>
                <w:color w:val="000000"/>
                <w:sz w:val="18"/>
                <w:szCs w:val="18"/>
              </w:rPr>
              <w:t>г. Ереван, Канакер, ул. 9,  д. 19</w:t>
            </w:r>
          </w:p>
        </w:tc>
        <w:tc>
          <w:tcPr>
            <w:tcW w:w="1158" w:type="dxa"/>
            <w:tcBorders>
              <w:top w:val="single" w:sz="4" w:space="0" w:color="auto"/>
              <w:left w:val="single" w:sz="4" w:space="0" w:color="auto"/>
              <w:bottom w:val="single" w:sz="4" w:space="0" w:color="auto"/>
              <w:right w:val="single" w:sz="4" w:space="0" w:color="auto"/>
            </w:tcBorders>
            <w:shd w:val="clear" w:color="auto" w:fill="auto"/>
            <w:vAlign w:val="center"/>
          </w:tcPr>
          <w:p w14:paraId="6022B90A" w14:textId="3260A9CE" w:rsidR="003440A2" w:rsidRPr="00786F79" w:rsidRDefault="003440A2" w:rsidP="003440A2">
            <w:pPr>
              <w:widowControl w:val="0"/>
              <w:jc w:val="center"/>
              <w:rPr>
                <w:rFonts w:ascii="GHEA Grapalat" w:hAnsi="GHEA Grapalat"/>
                <w:sz w:val="16"/>
                <w:szCs w:val="16"/>
              </w:rPr>
            </w:pPr>
            <w:r>
              <w:rPr>
                <w:rFonts w:ascii="GHEA Grapalat" w:hAnsi="GHEA Grapalat" w:cs="Arial"/>
                <w:color w:val="000000"/>
                <w:sz w:val="18"/>
                <w:szCs w:val="18"/>
              </w:rPr>
              <w:t>103.8</w:t>
            </w:r>
          </w:p>
        </w:tc>
        <w:tc>
          <w:tcPr>
            <w:tcW w:w="947" w:type="dxa"/>
            <w:tcBorders>
              <w:top w:val="single" w:sz="4" w:space="0" w:color="auto"/>
              <w:left w:val="single" w:sz="4" w:space="0" w:color="auto"/>
              <w:bottom w:val="single" w:sz="4" w:space="0" w:color="auto"/>
              <w:right w:val="single" w:sz="4" w:space="0" w:color="auto"/>
            </w:tcBorders>
            <w:shd w:val="clear" w:color="auto" w:fill="auto"/>
          </w:tcPr>
          <w:p w14:paraId="2F219059" w14:textId="77777777" w:rsidR="003440A2" w:rsidRPr="00786F79" w:rsidRDefault="003440A2" w:rsidP="003440A2">
            <w:pPr>
              <w:widowControl w:val="0"/>
              <w:jc w:val="center"/>
              <w:rPr>
                <w:rFonts w:ascii="GHEA Grapalat" w:hAnsi="GHEA Grapalat"/>
                <w:sz w:val="16"/>
                <w:szCs w:val="16"/>
              </w:rPr>
            </w:pPr>
            <w:r w:rsidRPr="00786F79">
              <w:rPr>
                <w:rFonts w:ascii="GHEA Grapalat" w:hAnsi="GHEA Grapalat"/>
                <w:sz w:val="16"/>
                <w:szCs w:val="16"/>
              </w:rPr>
              <w:t>25.12.2021г.</w:t>
            </w:r>
          </w:p>
        </w:tc>
      </w:tr>
      <w:tr w:rsidR="003440A2" w14:paraId="6CBABD64" w14:textId="77777777" w:rsidTr="008757BF">
        <w:trPr>
          <w:trHeight w:val="246"/>
          <w:jc w:val="center"/>
        </w:trPr>
        <w:tc>
          <w:tcPr>
            <w:tcW w:w="1242" w:type="dxa"/>
            <w:tcBorders>
              <w:top w:val="single" w:sz="4" w:space="0" w:color="auto"/>
              <w:left w:val="single" w:sz="4" w:space="0" w:color="auto"/>
              <w:bottom w:val="single" w:sz="4" w:space="0" w:color="auto"/>
              <w:right w:val="single" w:sz="4" w:space="0" w:color="auto"/>
            </w:tcBorders>
            <w:shd w:val="clear" w:color="auto" w:fill="auto"/>
          </w:tcPr>
          <w:p w14:paraId="0B841626" w14:textId="77777777" w:rsidR="003440A2" w:rsidRPr="00786F79" w:rsidRDefault="003440A2" w:rsidP="003440A2">
            <w:pPr>
              <w:widowControl w:val="0"/>
              <w:jc w:val="center"/>
              <w:rPr>
                <w:rFonts w:ascii="GHEA Grapalat" w:hAnsi="GHEA Grapalat"/>
                <w:sz w:val="16"/>
                <w:szCs w:val="16"/>
              </w:rPr>
            </w:pPr>
            <w:r w:rsidRPr="00786F79">
              <w:rPr>
                <w:rFonts w:ascii="GHEA Grapalat" w:hAnsi="GHEA Grapalat"/>
                <w:sz w:val="16"/>
                <w:szCs w:val="16"/>
              </w:rPr>
              <w:lastRenderedPageBreak/>
              <w:t>33</w:t>
            </w:r>
          </w:p>
        </w:tc>
        <w:tc>
          <w:tcPr>
            <w:tcW w:w="2715" w:type="dxa"/>
            <w:tcBorders>
              <w:top w:val="single" w:sz="4" w:space="0" w:color="auto"/>
              <w:left w:val="single" w:sz="4" w:space="0" w:color="auto"/>
              <w:bottom w:val="single" w:sz="4" w:space="0" w:color="auto"/>
              <w:right w:val="single" w:sz="4" w:space="0" w:color="auto"/>
            </w:tcBorders>
            <w:shd w:val="clear" w:color="auto" w:fill="auto"/>
          </w:tcPr>
          <w:p w14:paraId="65526108" w14:textId="77777777" w:rsidR="003440A2" w:rsidRPr="00786F79" w:rsidRDefault="003440A2" w:rsidP="003440A2">
            <w:pPr>
              <w:widowControl w:val="0"/>
              <w:jc w:val="center"/>
              <w:rPr>
                <w:rFonts w:ascii="GHEA Grapalat" w:hAnsi="GHEA Grapalat"/>
                <w:sz w:val="16"/>
                <w:szCs w:val="16"/>
              </w:rPr>
            </w:pPr>
            <w:r w:rsidRPr="00786F79">
              <w:rPr>
                <w:rFonts w:ascii="GHEA Grapalat" w:hAnsi="GHEA Grapalat"/>
                <w:sz w:val="16"/>
                <w:szCs w:val="16"/>
              </w:rPr>
              <w:t>15871256</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46156B6" w14:textId="77777777" w:rsidR="003440A2" w:rsidRPr="00786F79" w:rsidRDefault="003440A2" w:rsidP="003440A2">
            <w:pPr>
              <w:widowControl w:val="0"/>
              <w:jc w:val="center"/>
              <w:rPr>
                <w:rFonts w:ascii="GHEA Grapalat" w:hAnsi="GHEA Grapalat"/>
                <w:sz w:val="16"/>
                <w:szCs w:val="16"/>
              </w:rPr>
            </w:pPr>
            <w:r w:rsidRPr="00786F79">
              <w:rPr>
                <w:rFonts w:ascii="GHEA Grapalat" w:hAnsi="GHEA Grapalat"/>
                <w:sz w:val="16"/>
                <w:szCs w:val="16"/>
              </w:rPr>
              <w:t>Перец / сухой соус</w:t>
            </w:r>
          </w:p>
        </w:tc>
        <w:tc>
          <w:tcPr>
            <w:tcW w:w="1925" w:type="dxa"/>
            <w:tcBorders>
              <w:top w:val="single" w:sz="4" w:space="0" w:color="auto"/>
              <w:left w:val="single" w:sz="4" w:space="0" w:color="auto"/>
              <w:bottom w:val="single" w:sz="4" w:space="0" w:color="auto"/>
              <w:right w:val="single" w:sz="4" w:space="0" w:color="auto"/>
            </w:tcBorders>
            <w:shd w:val="clear" w:color="auto" w:fill="auto"/>
          </w:tcPr>
          <w:p w14:paraId="45483FAF" w14:textId="77777777" w:rsidR="003440A2" w:rsidRPr="00786F79" w:rsidRDefault="003440A2" w:rsidP="003440A2">
            <w:pPr>
              <w:widowControl w:val="0"/>
              <w:jc w:val="center"/>
              <w:rPr>
                <w:rFonts w:ascii="Calibri" w:hAnsi="Calibri" w:cs="Calibri"/>
                <w:sz w:val="16"/>
                <w:szCs w:val="16"/>
              </w:rPr>
            </w:pPr>
            <w:r w:rsidRPr="00786F79">
              <w:rPr>
                <w:rFonts w:ascii="Calibri" w:hAnsi="Calibri" w:cs="Calibri"/>
                <w:sz w:val="16"/>
                <w:szCs w:val="16"/>
              </w:rPr>
              <w:t> </w:t>
            </w:r>
          </w:p>
        </w:tc>
        <w:tc>
          <w:tcPr>
            <w:tcW w:w="1467" w:type="dxa"/>
            <w:tcBorders>
              <w:top w:val="single" w:sz="4" w:space="0" w:color="auto"/>
              <w:left w:val="single" w:sz="4" w:space="0" w:color="auto"/>
              <w:bottom w:val="single" w:sz="4" w:space="0" w:color="auto"/>
              <w:right w:val="single" w:sz="4" w:space="0" w:color="auto"/>
            </w:tcBorders>
            <w:shd w:val="clear" w:color="auto" w:fill="auto"/>
          </w:tcPr>
          <w:p w14:paraId="7FC005EB" w14:textId="77777777" w:rsidR="003440A2" w:rsidRPr="00786F79" w:rsidRDefault="003440A2" w:rsidP="003440A2">
            <w:pPr>
              <w:widowControl w:val="0"/>
              <w:jc w:val="center"/>
              <w:rPr>
                <w:rFonts w:ascii="GHEA Grapalat" w:hAnsi="GHEA Grapalat"/>
                <w:sz w:val="16"/>
                <w:szCs w:val="16"/>
              </w:rPr>
            </w:pPr>
            <w:r w:rsidRPr="00786F79">
              <w:rPr>
                <w:rFonts w:ascii="GHEA Grapalat" w:hAnsi="GHEA Grapalat"/>
                <w:sz w:val="16"/>
                <w:szCs w:val="16"/>
              </w:rPr>
              <w:t>Измельчение в коробках по 30-35 грамм или по согласованию с заказчиком, безопасность в соответствии со статьей 8 Закона РА «О безопасности пищевых продуктов».</w:t>
            </w:r>
          </w:p>
        </w:tc>
        <w:tc>
          <w:tcPr>
            <w:tcW w:w="1085" w:type="dxa"/>
            <w:tcBorders>
              <w:top w:val="single" w:sz="4" w:space="0" w:color="auto"/>
              <w:left w:val="single" w:sz="4" w:space="0" w:color="auto"/>
              <w:bottom w:val="single" w:sz="4" w:space="0" w:color="auto"/>
              <w:right w:val="single" w:sz="4" w:space="0" w:color="auto"/>
            </w:tcBorders>
            <w:shd w:val="clear" w:color="auto" w:fill="auto"/>
          </w:tcPr>
          <w:p w14:paraId="04B0176A" w14:textId="77777777" w:rsidR="003440A2" w:rsidRPr="00786F79" w:rsidRDefault="003440A2" w:rsidP="003440A2">
            <w:pPr>
              <w:widowControl w:val="0"/>
              <w:jc w:val="center"/>
              <w:rPr>
                <w:rFonts w:ascii="GHEA Grapalat" w:hAnsi="GHEA Grapalat"/>
                <w:sz w:val="16"/>
                <w:szCs w:val="16"/>
              </w:rPr>
            </w:pPr>
            <w:r w:rsidRPr="00786F79">
              <w:rPr>
                <w:rFonts w:ascii="GHEA Grapalat" w:hAnsi="GHEA Grapalat"/>
                <w:sz w:val="16"/>
                <w:szCs w:val="16"/>
              </w:rPr>
              <w:t>кг</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27EE78A" w14:textId="77777777" w:rsidR="003440A2" w:rsidRPr="00786F79" w:rsidRDefault="003440A2" w:rsidP="003440A2">
            <w:pPr>
              <w:widowControl w:val="0"/>
              <w:jc w:val="center"/>
              <w:rPr>
                <w:rFonts w:ascii="GHEA Grapalat" w:hAnsi="GHEA Grapalat"/>
                <w:sz w:val="16"/>
                <w:szCs w:val="16"/>
              </w:rPr>
            </w:pPr>
            <w:r w:rsidRPr="00786F79">
              <w:rPr>
                <w:rFonts w:ascii="Calibri" w:hAnsi="Calibri" w:cs="Calibri"/>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9859584" w14:textId="77777777" w:rsidR="003440A2" w:rsidRPr="00786F79" w:rsidRDefault="003440A2" w:rsidP="003440A2">
            <w:pPr>
              <w:widowControl w:val="0"/>
              <w:jc w:val="center"/>
              <w:rPr>
                <w:rFonts w:ascii="Calibri" w:hAnsi="Calibri" w:cs="Calibri"/>
                <w:sz w:val="16"/>
                <w:szCs w:val="16"/>
              </w:rPr>
            </w:pPr>
            <w:r w:rsidRPr="00786F79">
              <w:rPr>
                <w:rFonts w:ascii="Calibri" w:hAnsi="Calibri" w:cs="Calibri"/>
                <w:sz w:val="16"/>
                <w:szCs w:val="16"/>
              </w:rPr>
              <w:t> </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4C5B082" w14:textId="754232B6" w:rsidR="003440A2" w:rsidRPr="00786F79" w:rsidRDefault="003440A2" w:rsidP="003440A2">
            <w:pPr>
              <w:widowControl w:val="0"/>
              <w:jc w:val="center"/>
              <w:rPr>
                <w:rFonts w:ascii="GHEA Grapalat" w:hAnsi="GHEA Grapalat"/>
                <w:sz w:val="16"/>
                <w:szCs w:val="16"/>
              </w:rPr>
            </w:pPr>
            <w:r>
              <w:rPr>
                <w:rFonts w:ascii="GHEA Grapalat" w:hAnsi="GHEA Grapalat" w:cs="Arial"/>
                <w:color w:val="000000"/>
                <w:sz w:val="18"/>
                <w:szCs w:val="18"/>
              </w:rPr>
              <w:t>3.592</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F1156FA" w14:textId="303E5455" w:rsidR="003440A2" w:rsidRPr="00786F79" w:rsidRDefault="003440A2" w:rsidP="003440A2">
            <w:pPr>
              <w:widowControl w:val="0"/>
              <w:jc w:val="center"/>
              <w:rPr>
                <w:rFonts w:ascii="GHEA Grapalat" w:hAnsi="GHEA Grapalat"/>
                <w:sz w:val="16"/>
                <w:szCs w:val="16"/>
              </w:rPr>
            </w:pPr>
            <w:r>
              <w:rPr>
                <w:rFonts w:ascii="GHEA Grapalat" w:hAnsi="GHEA Grapalat" w:cs="Arial"/>
                <w:color w:val="000000"/>
                <w:sz w:val="18"/>
                <w:szCs w:val="18"/>
              </w:rPr>
              <w:t>г. Ереван, Канакер, ул. 9,  д. 19</w:t>
            </w:r>
          </w:p>
        </w:tc>
        <w:tc>
          <w:tcPr>
            <w:tcW w:w="1158" w:type="dxa"/>
            <w:tcBorders>
              <w:top w:val="single" w:sz="4" w:space="0" w:color="auto"/>
              <w:left w:val="single" w:sz="4" w:space="0" w:color="auto"/>
              <w:bottom w:val="single" w:sz="4" w:space="0" w:color="auto"/>
              <w:right w:val="single" w:sz="4" w:space="0" w:color="auto"/>
            </w:tcBorders>
            <w:shd w:val="clear" w:color="auto" w:fill="auto"/>
            <w:vAlign w:val="center"/>
          </w:tcPr>
          <w:p w14:paraId="27426FF1" w14:textId="4DA6994E" w:rsidR="003440A2" w:rsidRPr="00786F79" w:rsidRDefault="003440A2" w:rsidP="003440A2">
            <w:pPr>
              <w:widowControl w:val="0"/>
              <w:jc w:val="center"/>
              <w:rPr>
                <w:rFonts w:ascii="GHEA Grapalat" w:hAnsi="GHEA Grapalat"/>
                <w:sz w:val="16"/>
                <w:szCs w:val="16"/>
              </w:rPr>
            </w:pPr>
            <w:r>
              <w:rPr>
                <w:rFonts w:ascii="GHEA Grapalat" w:hAnsi="GHEA Grapalat" w:cs="Arial"/>
                <w:color w:val="000000"/>
                <w:sz w:val="18"/>
                <w:szCs w:val="18"/>
              </w:rPr>
              <w:t>3.592</w:t>
            </w:r>
          </w:p>
        </w:tc>
        <w:tc>
          <w:tcPr>
            <w:tcW w:w="947" w:type="dxa"/>
            <w:tcBorders>
              <w:top w:val="single" w:sz="4" w:space="0" w:color="auto"/>
              <w:left w:val="single" w:sz="4" w:space="0" w:color="auto"/>
              <w:bottom w:val="single" w:sz="4" w:space="0" w:color="auto"/>
              <w:right w:val="single" w:sz="4" w:space="0" w:color="auto"/>
            </w:tcBorders>
            <w:shd w:val="clear" w:color="auto" w:fill="auto"/>
          </w:tcPr>
          <w:p w14:paraId="3ACD3017" w14:textId="77777777" w:rsidR="003440A2" w:rsidRPr="00786F79" w:rsidRDefault="003440A2" w:rsidP="003440A2">
            <w:pPr>
              <w:widowControl w:val="0"/>
              <w:jc w:val="center"/>
              <w:rPr>
                <w:rFonts w:ascii="GHEA Grapalat" w:hAnsi="GHEA Grapalat"/>
                <w:sz w:val="16"/>
                <w:szCs w:val="16"/>
              </w:rPr>
            </w:pPr>
            <w:r w:rsidRPr="00786F79">
              <w:rPr>
                <w:rFonts w:ascii="GHEA Grapalat" w:hAnsi="GHEA Grapalat"/>
                <w:sz w:val="16"/>
                <w:szCs w:val="16"/>
              </w:rPr>
              <w:t>25.12.2021г.</w:t>
            </w:r>
          </w:p>
        </w:tc>
      </w:tr>
      <w:tr w:rsidR="003440A2" w14:paraId="19F393C1" w14:textId="77777777" w:rsidTr="008757BF">
        <w:trPr>
          <w:trHeight w:val="246"/>
          <w:jc w:val="center"/>
        </w:trPr>
        <w:tc>
          <w:tcPr>
            <w:tcW w:w="1242" w:type="dxa"/>
            <w:tcBorders>
              <w:top w:val="single" w:sz="4" w:space="0" w:color="auto"/>
              <w:left w:val="single" w:sz="4" w:space="0" w:color="auto"/>
              <w:bottom w:val="single" w:sz="4" w:space="0" w:color="auto"/>
              <w:right w:val="single" w:sz="4" w:space="0" w:color="auto"/>
            </w:tcBorders>
            <w:shd w:val="clear" w:color="auto" w:fill="auto"/>
          </w:tcPr>
          <w:p w14:paraId="530099C4" w14:textId="77777777" w:rsidR="003440A2" w:rsidRPr="00786F79" w:rsidRDefault="003440A2" w:rsidP="003440A2">
            <w:pPr>
              <w:widowControl w:val="0"/>
              <w:jc w:val="center"/>
              <w:rPr>
                <w:rFonts w:ascii="GHEA Grapalat" w:hAnsi="GHEA Grapalat"/>
                <w:sz w:val="16"/>
                <w:szCs w:val="16"/>
              </w:rPr>
            </w:pPr>
            <w:r w:rsidRPr="00786F79">
              <w:rPr>
                <w:rFonts w:ascii="GHEA Grapalat" w:hAnsi="GHEA Grapalat"/>
                <w:sz w:val="16"/>
                <w:szCs w:val="16"/>
              </w:rPr>
              <w:t>34</w:t>
            </w:r>
          </w:p>
        </w:tc>
        <w:tc>
          <w:tcPr>
            <w:tcW w:w="2715" w:type="dxa"/>
            <w:tcBorders>
              <w:top w:val="single" w:sz="4" w:space="0" w:color="auto"/>
              <w:left w:val="single" w:sz="4" w:space="0" w:color="auto"/>
              <w:bottom w:val="single" w:sz="4" w:space="0" w:color="auto"/>
              <w:right w:val="single" w:sz="4" w:space="0" w:color="auto"/>
            </w:tcBorders>
            <w:shd w:val="clear" w:color="auto" w:fill="auto"/>
          </w:tcPr>
          <w:p w14:paraId="5917D888" w14:textId="77777777" w:rsidR="003440A2" w:rsidRPr="00786F79" w:rsidRDefault="003440A2" w:rsidP="003440A2">
            <w:pPr>
              <w:widowControl w:val="0"/>
              <w:jc w:val="center"/>
              <w:rPr>
                <w:rFonts w:ascii="GHEA Grapalat" w:hAnsi="GHEA Grapalat"/>
                <w:sz w:val="16"/>
                <w:szCs w:val="16"/>
              </w:rPr>
            </w:pPr>
            <w:r w:rsidRPr="00786F79">
              <w:rPr>
                <w:rFonts w:ascii="GHEA Grapalat" w:hAnsi="GHEA Grapalat"/>
                <w:sz w:val="16"/>
                <w:szCs w:val="16"/>
              </w:rPr>
              <w:t>15871256</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2DABB91" w14:textId="77777777" w:rsidR="003440A2" w:rsidRPr="00786F79" w:rsidRDefault="003440A2" w:rsidP="003440A2">
            <w:pPr>
              <w:widowControl w:val="0"/>
              <w:jc w:val="center"/>
              <w:rPr>
                <w:rFonts w:ascii="GHEA Grapalat" w:hAnsi="GHEA Grapalat"/>
                <w:sz w:val="16"/>
                <w:szCs w:val="16"/>
              </w:rPr>
            </w:pPr>
            <w:r w:rsidRPr="00786F79">
              <w:rPr>
                <w:rFonts w:ascii="GHEA Grapalat" w:hAnsi="GHEA Grapalat"/>
                <w:sz w:val="16"/>
                <w:szCs w:val="16"/>
              </w:rPr>
              <w:t>Перец / сухой сладкий красный</w:t>
            </w:r>
          </w:p>
        </w:tc>
        <w:tc>
          <w:tcPr>
            <w:tcW w:w="1925" w:type="dxa"/>
            <w:tcBorders>
              <w:top w:val="single" w:sz="4" w:space="0" w:color="auto"/>
              <w:left w:val="single" w:sz="4" w:space="0" w:color="auto"/>
              <w:bottom w:val="single" w:sz="4" w:space="0" w:color="auto"/>
              <w:right w:val="single" w:sz="4" w:space="0" w:color="auto"/>
            </w:tcBorders>
            <w:shd w:val="clear" w:color="auto" w:fill="auto"/>
          </w:tcPr>
          <w:p w14:paraId="1C5A5B35" w14:textId="77777777" w:rsidR="003440A2" w:rsidRPr="00786F79" w:rsidRDefault="003440A2" w:rsidP="003440A2">
            <w:pPr>
              <w:widowControl w:val="0"/>
              <w:jc w:val="center"/>
              <w:rPr>
                <w:rFonts w:ascii="Calibri" w:hAnsi="Calibri" w:cs="Calibri"/>
                <w:sz w:val="16"/>
                <w:szCs w:val="16"/>
              </w:rPr>
            </w:pPr>
            <w:r w:rsidRPr="00786F79">
              <w:rPr>
                <w:rFonts w:ascii="Calibri" w:hAnsi="Calibri" w:cs="Calibri"/>
                <w:sz w:val="16"/>
                <w:szCs w:val="16"/>
              </w:rPr>
              <w:t> </w:t>
            </w:r>
          </w:p>
        </w:tc>
        <w:tc>
          <w:tcPr>
            <w:tcW w:w="1467" w:type="dxa"/>
            <w:tcBorders>
              <w:top w:val="single" w:sz="4" w:space="0" w:color="auto"/>
              <w:left w:val="single" w:sz="4" w:space="0" w:color="auto"/>
              <w:bottom w:val="single" w:sz="4" w:space="0" w:color="auto"/>
              <w:right w:val="single" w:sz="4" w:space="0" w:color="auto"/>
            </w:tcBorders>
            <w:shd w:val="clear" w:color="auto" w:fill="auto"/>
          </w:tcPr>
          <w:p w14:paraId="5169B634" w14:textId="77777777" w:rsidR="003440A2" w:rsidRPr="00786F79" w:rsidRDefault="003440A2" w:rsidP="003440A2">
            <w:pPr>
              <w:widowControl w:val="0"/>
              <w:jc w:val="center"/>
              <w:rPr>
                <w:rFonts w:ascii="GHEA Grapalat" w:hAnsi="GHEA Grapalat"/>
                <w:sz w:val="16"/>
                <w:szCs w:val="16"/>
              </w:rPr>
            </w:pPr>
            <w:r w:rsidRPr="00786F79">
              <w:rPr>
                <w:rFonts w:ascii="GHEA Grapalat" w:hAnsi="GHEA Grapalat"/>
                <w:sz w:val="16"/>
                <w:szCs w:val="16"/>
              </w:rPr>
              <w:t xml:space="preserve">Порошок сушеного перца сладкого, мелкого или обычного. Маркировка безопасности, упаковки և </w:t>
            </w:r>
            <w:r w:rsidRPr="00786F79">
              <w:rPr>
                <w:rFonts w:ascii="GHEA Grapalat" w:hAnsi="GHEA Grapalat"/>
                <w:sz w:val="16"/>
                <w:szCs w:val="16"/>
              </w:rPr>
              <w:lastRenderedPageBreak/>
              <w:t>согласно Правительству РА 2006 г. Статья 8 Закона РА «О безопасности пищевых продуктов» «Технический регламент на свежие фрукты и овощи», утвержденная постановлением N 1913-N от 21 декабря 2012 года.</w:t>
            </w:r>
          </w:p>
        </w:tc>
        <w:tc>
          <w:tcPr>
            <w:tcW w:w="1085" w:type="dxa"/>
            <w:tcBorders>
              <w:top w:val="single" w:sz="4" w:space="0" w:color="auto"/>
              <w:left w:val="single" w:sz="4" w:space="0" w:color="auto"/>
              <w:bottom w:val="single" w:sz="4" w:space="0" w:color="auto"/>
              <w:right w:val="single" w:sz="4" w:space="0" w:color="auto"/>
            </w:tcBorders>
            <w:shd w:val="clear" w:color="auto" w:fill="auto"/>
          </w:tcPr>
          <w:p w14:paraId="5F7FD157" w14:textId="77777777" w:rsidR="003440A2" w:rsidRPr="00786F79" w:rsidRDefault="003440A2" w:rsidP="003440A2">
            <w:pPr>
              <w:widowControl w:val="0"/>
              <w:jc w:val="center"/>
              <w:rPr>
                <w:rFonts w:ascii="GHEA Grapalat" w:hAnsi="GHEA Grapalat"/>
                <w:sz w:val="16"/>
                <w:szCs w:val="16"/>
              </w:rPr>
            </w:pPr>
            <w:r w:rsidRPr="00786F79">
              <w:rPr>
                <w:rFonts w:ascii="GHEA Grapalat" w:hAnsi="GHEA Grapalat"/>
                <w:sz w:val="16"/>
                <w:szCs w:val="16"/>
              </w:rPr>
              <w:lastRenderedPageBreak/>
              <w:t>кг</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58ED863" w14:textId="77777777" w:rsidR="003440A2" w:rsidRPr="00786F79" w:rsidRDefault="003440A2" w:rsidP="003440A2">
            <w:pPr>
              <w:widowControl w:val="0"/>
              <w:jc w:val="center"/>
              <w:rPr>
                <w:rFonts w:ascii="GHEA Grapalat" w:hAnsi="GHEA Grapalat"/>
                <w:sz w:val="16"/>
                <w:szCs w:val="16"/>
              </w:rPr>
            </w:pPr>
            <w:r w:rsidRPr="00786F79">
              <w:rPr>
                <w:rFonts w:ascii="Calibri" w:hAnsi="Calibri" w:cs="Calibri"/>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4102961" w14:textId="77777777" w:rsidR="003440A2" w:rsidRPr="00786F79" w:rsidRDefault="003440A2" w:rsidP="003440A2">
            <w:pPr>
              <w:widowControl w:val="0"/>
              <w:jc w:val="center"/>
              <w:rPr>
                <w:rFonts w:ascii="Calibri" w:hAnsi="Calibri" w:cs="Calibri"/>
                <w:sz w:val="16"/>
                <w:szCs w:val="16"/>
              </w:rPr>
            </w:pPr>
            <w:r w:rsidRPr="00786F79">
              <w:rPr>
                <w:rFonts w:ascii="Calibri" w:hAnsi="Calibri" w:cs="Calibri"/>
                <w:sz w:val="16"/>
                <w:szCs w:val="16"/>
              </w:rPr>
              <w:t> </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B1038CB" w14:textId="34933AA7" w:rsidR="003440A2" w:rsidRPr="00786F79" w:rsidRDefault="003440A2" w:rsidP="003440A2">
            <w:pPr>
              <w:widowControl w:val="0"/>
              <w:jc w:val="center"/>
              <w:rPr>
                <w:rFonts w:ascii="GHEA Grapalat" w:hAnsi="GHEA Grapalat"/>
                <w:sz w:val="16"/>
                <w:szCs w:val="16"/>
              </w:rPr>
            </w:pPr>
            <w:r>
              <w:rPr>
                <w:rFonts w:ascii="GHEA Grapalat" w:hAnsi="GHEA Grapalat" w:cs="Arial"/>
                <w:color w:val="000000"/>
                <w:sz w:val="18"/>
                <w:szCs w:val="18"/>
              </w:rPr>
              <w:t>3.592</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85F9352" w14:textId="52AD8384" w:rsidR="003440A2" w:rsidRPr="00786F79" w:rsidRDefault="003440A2" w:rsidP="003440A2">
            <w:pPr>
              <w:widowControl w:val="0"/>
              <w:jc w:val="center"/>
              <w:rPr>
                <w:rFonts w:ascii="GHEA Grapalat" w:hAnsi="GHEA Grapalat"/>
                <w:sz w:val="16"/>
                <w:szCs w:val="16"/>
              </w:rPr>
            </w:pPr>
            <w:r>
              <w:rPr>
                <w:rFonts w:ascii="GHEA Grapalat" w:hAnsi="GHEA Grapalat" w:cs="Arial"/>
                <w:color w:val="000000"/>
                <w:sz w:val="18"/>
                <w:szCs w:val="18"/>
              </w:rPr>
              <w:t>г. Ереван, Канакер, ул. 9,  д. 19</w:t>
            </w:r>
          </w:p>
        </w:tc>
        <w:tc>
          <w:tcPr>
            <w:tcW w:w="1158" w:type="dxa"/>
            <w:tcBorders>
              <w:top w:val="single" w:sz="4" w:space="0" w:color="auto"/>
              <w:left w:val="single" w:sz="4" w:space="0" w:color="auto"/>
              <w:bottom w:val="single" w:sz="4" w:space="0" w:color="auto"/>
              <w:right w:val="single" w:sz="4" w:space="0" w:color="auto"/>
            </w:tcBorders>
            <w:shd w:val="clear" w:color="auto" w:fill="auto"/>
            <w:vAlign w:val="center"/>
          </w:tcPr>
          <w:p w14:paraId="15A386E2" w14:textId="0F267230" w:rsidR="003440A2" w:rsidRPr="00786F79" w:rsidRDefault="003440A2" w:rsidP="003440A2">
            <w:pPr>
              <w:widowControl w:val="0"/>
              <w:jc w:val="center"/>
              <w:rPr>
                <w:rFonts w:ascii="GHEA Grapalat" w:hAnsi="GHEA Grapalat"/>
                <w:sz w:val="16"/>
                <w:szCs w:val="16"/>
              </w:rPr>
            </w:pPr>
            <w:r>
              <w:rPr>
                <w:rFonts w:ascii="GHEA Grapalat" w:hAnsi="GHEA Grapalat" w:cs="Arial"/>
                <w:color w:val="000000"/>
                <w:sz w:val="18"/>
                <w:szCs w:val="18"/>
              </w:rPr>
              <w:t>3.592</w:t>
            </w:r>
          </w:p>
        </w:tc>
        <w:tc>
          <w:tcPr>
            <w:tcW w:w="947" w:type="dxa"/>
            <w:tcBorders>
              <w:top w:val="single" w:sz="4" w:space="0" w:color="auto"/>
              <w:left w:val="single" w:sz="4" w:space="0" w:color="auto"/>
              <w:bottom w:val="single" w:sz="4" w:space="0" w:color="auto"/>
              <w:right w:val="single" w:sz="4" w:space="0" w:color="auto"/>
            </w:tcBorders>
            <w:shd w:val="clear" w:color="auto" w:fill="auto"/>
          </w:tcPr>
          <w:p w14:paraId="3D7A5AA0" w14:textId="77777777" w:rsidR="003440A2" w:rsidRPr="00786F79" w:rsidRDefault="003440A2" w:rsidP="003440A2">
            <w:pPr>
              <w:widowControl w:val="0"/>
              <w:jc w:val="center"/>
              <w:rPr>
                <w:rFonts w:ascii="GHEA Grapalat" w:hAnsi="GHEA Grapalat"/>
                <w:sz w:val="16"/>
                <w:szCs w:val="16"/>
              </w:rPr>
            </w:pPr>
            <w:r w:rsidRPr="00786F79">
              <w:rPr>
                <w:rFonts w:ascii="GHEA Grapalat" w:hAnsi="GHEA Grapalat"/>
                <w:sz w:val="16"/>
                <w:szCs w:val="16"/>
              </w:rPr>
              <w:t>25.12.2021г.</w:t>
            </w:r>
          </w:p>
        </w:tc>
      </w:tr>
      <w:tr w:rsidR="003440A2" w14:paraId="755E956F" w14:textId="77777777" w:rsidTr="008757BF">
        <w:trPr>
          <w:trHeight w:val="246"/>
          <w:jc w:val="center"/>
        </w:trPr>
        <w:tc>
          <w:tcPr>
            <w:tcW w:w="1242" w:type="dxa"/>
            <w:tcBorders>
              <w:top w:val="single" w:sz="4" w:space="0" w:color="auto"/>
              <w:left w:val="single" w:sz="4" w:space="0" w:color="auto"/>
              <w:bottom w:val="single" w:sz="4" w:space="0" w:color="auto"/>
              <w:right w:val="single" w:sz="4" w:space="0" w:color="auto"/>
            </w:tcBorders>
            <w:shd w:val="clear" w:color="auto" w:fill="auto"/>
          </w:tcPr>
          <w:p w14:paraId="30780E9C" w14:textId="77777777" w:rsidR="003440A2" w:rsidRPr="00786F79" w:rsidRDefault="003440A2" w:rsidP="003440A2">
            <w:pPr>
              <w:widowControl w:val="0"/>
              <w:jc w:val="center"/>
              <w:rPr>
                <w:rFonts w:ascii="GHEA Grapalat" w:hAnsi="GHEA Grapalat"/>
                <w:sz w:val="16"/>
                <w:szCs w:val="16"/>
              </w:rPr>
            </w:pPr>
            <w:r w:rsidRPr="00786F79">
              <w:rPr>
                <w:rFonts w:ascii="GHEA Grapalat" w:hAnsi="GHEA Grapalat"/>
                <w:sz w:val="16"/>
                <w:szCs w:val="16"/>
              </w:rPr>
              <w:t>35</w:t>
            </w:r>
          </w:p>
        </w:tc>
        <w:tc>
          <w:tcPr>
            <w:tcW w:w="2715" w:type="dxa"/>
            <w:tcBorders>
              <w:top w:val="single" w:sz="4" w:space="0" w:color="auto"/>
              <w:left w:val="single" w:sz="4" w:space="0" w:color="auto"/>
              <w:bottom w:val="single" w:sz="4" w:space="0" w:color="auto"/>
              <w:right w:val="single" w:sz="4" w:space="0" w:color="auto"/>
            </w:tcBorders>
            <w:shd w:val="clear" w:color="auto" w:fill="auto"/>
          </w:tcPr>
          <w:p w14:paraId="08D532B1" w14:textId="77777777" w:rsidR="003440A2" w:rsidRPr="00786F79" w:rsidRDefault="003440A2" w:rsidP="003440A2">
            <w:pPr>
              <w:widowControl w:val="0"/>
              <w:jc w:val="center"/>
              <w:rPr>
                <w:rFonts w:ascii="GHEA Grapalat" w:hAnsi="GHEA Grapalat"/>
                <w:sz w:val="16"/>
                <w:szCs w:val="16"/>
              </w:rPr>
            </w:pPr>
            <w:r w:rsidRPr="00786F79">
              <w:rPr>
                <w:rFonts w:ascii="GHEA Grapalat" w:hAnsi="GHEA Grapalat"/>
                <w:sz w:val="16"/>
                <w:szCs w:val="16"/>
              </w:rPr>
              <w:t>15333100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60676BB" w14:textId="77777777" w:rsidR="003440A2" w:rsidRPr="00786F79" w:rsidRDefault="003440A2" w:rsidP="003440A2">
            <w:pPr>
              <w:widowControl w:val="0"/>
              <w:jc w:val="center"/>
              <w:rPr>
                <w:rFonts w:ascii="GHEA Grapalat" w:hAnsi="GHEA Grapalat"/>
                <w:sz w:val="16"/>
                <w:szCs w:val="16"/>
              </w:rPr>
            </w:pPr>
            <w:r w:rsidRPr="00786F79">
              <w:rPr>
                <w:rFonts w:ascii="GHEA Grapalat" w:hAnsi="GHEA Grapalat"/>
                <w:sz w:val="16"/>
                <w:szCs w:val="16"/>
              </w:rPr>
              <w:t>Сгущенное томатное пюре</w:t>
            </w:r>
          </w:p>
        </w:tc>
        <w:tc>
          <w:tcPr>
            <w:tcW w:w="1925" w:type="dxa"/>
            <w:tcBorders>
              <w:top w:val="single" w:sz="4" w:space="0" w:color="auto"/>
              <w:left w:val="single" w:sz="4" w:space="0" w:color="auto"/>
              <w:bottom w:val="single" w:sz="4" w:space="0" w:color="auto"/>
              <w:right w:val="single" w:sz="4" w:space="0" w:color="auto"/>
            </w:tcBorders>
            <w:shd w:val="clear" w:color="auto" w:fill="auto"/>
          </w:tcPr>
          <w:p w14:paraId="7105DA3E" w14:textId="77777777" w:rsidR="003440A2" w:rsidRPr="00786F79" w:rsidRDefault="003440A2" w:rsidP="003440A2">
            <w:pPr>
              <w:widowControl w:val="0"/>
              <w:jc w:val="center"/>
              <w:rPr>
                <w:rFonts w:ascii="Calibri" w:hAnsi="Calibri" w:cs="Calibri"/>
                <w:sz w:val="16"/>
                <w:szCs w:val="16"/>
              </w:rPr>
            </w:pPr>
            <w:r w:rsidRPr="00786F79">
              <w:rPr>
                <w:rFonts w:ascii="Calibri" w:hAnsi="Calibri" w:cs="Calibri"/>
                <w:sz w:val="16"/>
                <w:szCs w:val="16"/>
              </w:rPr>
              <w:t> </w:t>
            </w:r>
          </w:p>
        </w:tc>
        <w:tc>
          <w:tcPr>
            <w:tcW w:w="1467" w:type="dxa"/>
            <w:tcBorders>
              <w:top w:val="single" w:sz="4" w:space="0" w:color="auto"/>
              <w:left w:val="single" w:sz="4" w:space="0" w:color="auto"/>
              <w:bottom w:val="single" w:sz="4" w:space="0" w:color="auto"/>
              <w:right w:val="single" w:sz="4" w:space="0" w:color="auto"/>
            </w:tcBorders>
            <w:shd w:val="clear" w:color="auto" w:fill="auto"/>
          </w:tcPr>
          <w:p w14:paraId="08927589" w14:textId="77777777" w:rsidR="003440A2" w:rsidRPr="00786F79" w:rsidRDefault="003440A2" w:rsidP="003440A2">
            <w:pPr>
              <w:widowControl w:val="0"/>
              <w:jc w:val="center"/>
              <w:rPr>
                <w:rFonts w:ascii="GHEA Grapalat" w:hAnsi="GHEA Grapalat"/>
                <w:sz w:val="16"/>
                <w:szCs w:val="16"/>
              </w:rPr>
            </w:pPr>
            <w:r w:rsidRPr="00786F79">
              <w:rPr>
                <w:rFonts w:ascii="GHEA Grapalat" w:hAnsi="GHEA Grapalat"/>
                <w:sz w:val="16"/>
                <w:szCs w:val="16"/>
              </w:rPr>
              <w:t xml:space="preserve">Томатная паста / емкость: не более 1,1 кг /; Высокий или первый вид, в стеклянной или металлической таре, срок годности обозначается татуировкой, ГОСТ 3343-89. Безопасность, маркировка և упаковка: пищевые продукты должны подлежать оценке соответствия в соответствии с Решением Комиссии по безопасности </w:t>
            </w:r>
            <w:r w:rsidRPr="00786F79">
              <w:rPr>
                <w:rFonts w:ascii="GHEA Grapalat" w:hAnsi="GHEA Grapalat"/>
                <w:sz w:val="16"/>
                <w:szCs w:val="16"/>
              </w:rPr>
              <w:lastRenderedPageBreak/>
              <w:t xml:space="preserve">пищевых продуктов 880 от 9 декабря 2011 г. (CU TC 021/2011) и Решением Комиссии Таможенного союза от 9 декабря 2011 г. Утверждено Постановлением № 881 от 9 декабря 2011 г. Маркировка пищевых продуктов (ТС ТС 022/2011), утвержденная Постановлением № 769 Комиссии Таможенного союза от 16 августа 2011 г. о безопасности упаковки (ТС ТС 005/2011) Технический регламент Таможенного союза, Безопасность пищевых продуктов, статья 9 Закона Российской Федерации Республика Армения «On» обозначается единым знаком обращения на </w:t>
            </w:r>
            <w:r w:rsidRPr="00786F79">
              <w:rPr>
                <w:rFonts w:ascii="GHEA Grapalat" w:hAnsi="GHEA Grapalat"/>
                <w:sz w:val="16"/>
                <w:szCs w:val="16"/>
              </w:rPr>
              <w:lastRenderedPageBreak/>
              <w:t>территории Евразийского экономического союза. Маркировка: разборчивая.</w:t>
            </w:r>
            <w:r w:rsidRPr="00786F79">
              <w:rPr>
                <w:rFonts w:ascii="GHEA Grapalat" w:hAnsi="GHEA Grapalat"/>
                <w:sz w:val="16"/>
                <w:szCs w:val="16"/>
              </w:rPr>
              <w:br/>
              <w:t xml:space="preserve"> Доставка осуществляется не реже одного раза в неделю. Конкретный день доставки определяется Покупателем путем предварительного заказа (не ранее, чем за 3 рабочих дня) по электронной почте. по почте или телефону.</w:t>
            </w:r>
          </w:p>
        </w:tc>
        <w:tc>
          <w:tcPr>
            <w:tcW w:w="1085" w:type="dxa"/>
            <w:tcBorders>
              <w:top w:val="single" w:sz="4" w:space="0" w:color="auto"/>
              <w:left w:val="single" w:sz="4" w:space="0" w:color="auto"/>
              <w:bottom w:val="single" w:sz="4" w:space="0" w:color="auto"/>
              <w:right w:val="single" w:sz="4" w:space="0" w:color="auto"/>
            </w:tcBorders>
            <w:shd w:val="clear" w:color="auto" w:fill="auto"/>
          </w:tcPr>
          <w:p w14:paraId="75B3C9BB" w14:textId="77777777" w:rsidR="003440A2" w:rsidRPr="00786F79" w:rsidRDefault="003440A2" w:rsidP="003440A2">
            <w:pPr>
              <w:widowControl w:val="0"/>
              <w:jc w:val="center"/>
              <w:rPr>
                <w:rFonts w:ascii="GHEA Grapalat" w:hAnsi="GHEA Grapalat"/>
                <w:sz w:val="16"/>
                <w:szCs w:val="16"/>
              </w:rPr>
            </w:pPr>
            <w:r w:rsidRPr="00786F79">
              <w:rPr>
                <w:rFonts w:ascii="GHEA Grapalat" w:hAnsi="GHEA Grapalat"/>
                <w:sz w:val="16"/>
                <w:szCs w:val="16"/>
              </w:rPr>
              <w:lastRenderedPageBreak/>
              <w:t>кг</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D4EF749" w14:textId="77777777" w:rsidR="003440A2" w:rsidRPr="00786F79" w:rsidRDefault="003440A2" w:rsidP="003440A2">
            <w:pPr>
              <w:widowControl w:val="0"/>
              <w:jc w:val="center"/>
              <w:rPr>
                <w:rFonts w:ascii="GHEA Grapalat" w:hAnsi="GHEA Grapalat"/>
                <w:sz w:val="16"/>
                <w:szCs w:val="16"/>
              </w:rPr>
            </w:pPr>
            <w:r w:rsidRPr="00786F79">
              <w:rPr>
                <w:rFonts w:ascii="Calibri" w:hAnsi="Calibri" w:cs="Calibri"/>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97151CF" w14:textId="77777777" w:rsidR="003440A2" w:rsidRPr="00786F79" w:rsidRDefault="003440A2" w:rsidP="003440A2">
            <w:pPr>
              <w:widowControl w:val="0"/>
              <w:jc w:val="center"/>
              <w:rPr>
                <w:rFonts w:ascii="Calibri" w:hAnsi="Calibri" w:cs="Calibri"/>
                <w:sz w:val="16"/>
                <w:szCs w:val="16"/>
              </w:rPr>
            </w:pPr>
            <w:r w:rsidRPr="00786F79">
              <w:rPr>
                <w:rFonts w:ascii="Calibri" w:hAnsi="Calibri" w:cs="Calibri"/>
                <w:sz w:val="16"/>
                <w:szCs w:val="16"/>
              </w:rPr>
              <w:t> </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B5C4511" w14:textId="3C58C4A2" w:rsidR="003440A2" w:rsidRPr="00786F79" w:rsidRDefault="003440A2" w:rsidP="003440A2">
            <w:pPr>
              <w:widowControl w:val="0"/>
              <w:jc w:val="center"/>
              <w:rPr>
                <w:rFonts w:ascii="GHEA Grapalat" w:hAnsi="GHEA Grapalat"/>
                <w:sz w:val="16"/>
                <w:szCs w:val="16"/>
              </w:rPr>
            </w:pPr>
            <w:r>
              <w:rPr>
                <w:rFonts w:ascii="GHEA Grapalat" w:hAnsi="GHEA Grapalat" w:cs="Arial"/>
                <w:color w:val="000000"/>
                <w:sz w:val="18"/>
                <w:szCs w:val="18"/>
              </w:rPr>
              <w:t>76.33</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DD29956" w14:textId="22BB259A" w:rsidR="003440A2" w:rsidRPr="00786F79" w:rsidRDefault="003440A2" w:rsidP="003440A2">
            <w:pPr>
              <w:widowControl w:val="0"/>
              <w:jc w:val="center"/>
              <w:rPr>
                <w:rFonts w:ascii="GHEA Grapalat" w:hAnsi="GHEA Grapalat"/>
                <w:sz w:val="16"/>
                <w:szCs w:val="16"/>
              </w:rPr>
            </w:pPr>
            <w:r>
              <w:rPr>
                <w:rFonts w:ascii="GHEA Grapalat" w:hAnsi="GHEA Grapalat" w:cs="Arial"/>
                <w:color w:val="000000"/>
                <w:sz w:val="18"/>
                <w:szCs w:val="18"/>
              </w:rPr>
              <w:t>г. Ереван, Канакер, ул. 9,  д. 19</w:t>
            </w:r>
          </w:p>
        </w:tc>
        <w:tc>
          <w:tcPr>
            <w:tcW w:w="1158" w:type="dxa"/>
            <w:tcBorders>
              <w:top w:val="single" w:sz="4" w:space="0" w:color="auto"/>
              <w:left w:val="single" w:sz="4" w:space="0" w:color="auto"/>
              <w:bottom w:val="single" w:sz="4" w:space="0" w:color="auto"/>
              <w:right w:val="single" w:sz="4" w:space="0" w:color="auto"/>
            </w:tcBorders>
            <w:shd w:val="clear" w:color="auto" w:fill="auto"/>
            <w:vAlign w:val="center"/>
          </w:tcPr>
          <w:p w14:paraId="33512AF8" w14:textId="533A5E23" w:rsidR="003440A2" w:rsidRPr="00786F79" w:rsidRDefault="003440A2" w:rsidP="003440A2">
            <w:pPr>
              <w:widowControl w:val="0"/>
              <w:jc w:val="center"/>
              <w:rPr>
                <w:rFonts w:ascii="GHEA Grapalat" w:hAnsi="GHEA Grapalat"/>
                <w:sz w:val="16"/>
                <w:szCs w:val="16"/>
              </w:rPr>
            </w:pPr>
            <w:r>
              <w:rPr>
                <w:rFonts w:ascii="GHEA Grapalat" w:hAnsi="GHEA Grapalat" w:cs="Arial"/>
                <w:color w:val="000000"/>
                <w:sz w:val="18"/>
                <w:szCs w:val="18"/>
              </w:rPr>
              <w:t>76.33</w:t>
            </w:r>
          </w:p>
        </w:tc>
        <w:tc>
          <w:tcPr>
            <w:tcW w:w="947" w:type="dxa"/>
            <w:tcBorders>
              <w:top w:val="single" w:sz="4" w:space="0" w:color="auto"/>
              <w:left w:val="single" w:sz="4" w:space="0" w:color="auto"/>
              <w:bottom w:val="single" w:sz="4" w:space="0" w:color="auto"/>
              <w:right w:val="single" w:sz="4" w:space="0" w:color="auto"/>
            </w:tcBorders>
            <w:shd w:val="clear" w:color="auto" w:fill="auto"/>
          </w:tcPr>
          <w:p w14:paraId="4BEA44CF" w14:textId="77777777" w:rsidR="003440A2" w:rsidRPr="00786F79" w:rsidRDefault="003440A2" w:rsidP="003440A2">
            <w:pPr>
              <w:widowControl w:val="0"/>
              <w:jc w:val="center"/>
              <w:rPr>
                <w:rFonts w:ascii="GHEA Grapalat" w:hAnsi="GHEA Grapalat"/>
                <w:sz w:val="16"/>
                <w:szCs w:val="16"/>
              </w:rPr>
            </w:pPr>
            <w:r w:rsidRPr="00786F79">
              <w:rPr>
                <w:rFonts w:ascii="GHEA Grapalat" w:hAnsi="GHEA Grapalat"/>
                <w:sz w:val="16"/>
                <w:szCs w:val="16"/>
              </w:rPr>
              <w:t>25.12.2021г.</w:t>
            </w:r>
          </w:p>
        </w:tc>
      </w:tr>
      <w:tr w:rsidR="003440A2" w14:paraId="2B0C5E6D" w14:textId="77777777" w:rsidTr="008757BF">
        <w:trPr>
          <w:trHeight w:val="246"/>
          <w:jc w:val="center"/>
        </w:trPr>
        <w:tc>
          <w:tcPr>
            <w:tcW w:w="1242" w:type="dxa"/>
            <w:tcBorders>
              <w:top w:val="single" w:sz="4" w:space="0" w:color="auto"/>
              <w:left w:val="single" w:sz="4" w:space="0" w:color="auto"/>
              <w:bottom w:val="single" w:sz="4" w:space="0" w:color="auto"/>
              <w:right w:val="single" w:sz="4" w:space="0" w:color="auto"/>
            </w:tcBorders>
            <w:shd w:val="clear" w:color="auto" w:fill="auto"/>
          </w:tcPr>
          <w:p w14:paraId="4897B42B" w14:textId="77777777" w:rsidR="003440A2" w:rsidRPr="00786F79" w:rsidRDefault="003440A2" w:rsidP="003440A2">
            <w:pPr>
              <w:widowControl w:val="0"/>
              <w:jc w:val="center"/>
              <w:rPr>
                <w:rFonts w:ascii="GHEA Grapalat" w:hAnsi="GHEA Grapalat"/>
                <w:sz w:val="16"/>
                <w:szCs w:val="16"/>
              </w:rPr>
            </w:pPr>
            <w:r w:rsidRPr="00786F79">
              <w:rPr>
                <w:rFonts w:ascii="GHEA Grapalat" w:hAnsi="GHEA Grapalat"/>
                <w:sz w:val="16"/>
                <w:szCs w:val="16"/>
              </w:rPr>
              <w:lastRenderedPageBreak/>
              <w:t>36</w:t>
            </w:r>
          </w:p>
        </w:tc>
        <w:tc>
          <w:tcPr>
            <w:tcW w:w="2715" w:type="dxa"/>
            <w:tcBorders>
              <w:top w:val="single" w:sz="4" w:space="0" w:color="auto"/>
              <w:left w:val="single" w:sz="4" w:space="0" w:color="auto"/>
              <w:bottom w:val="single" w:sz="4" w:space="0" w:color="auto"/>
              <w:right w:val="single" w:sz="4" w:space="0" w:color="auto"/>
            </w:tcBorders>
            <w:shd w:val="clear" w:color="auto" w:fill="auto"/>
          </w:tcPr>
          <w:p w14:paraId="7EE79E5F" w14:textId="77777777" w:rsidR="003440A2" w:rsidRPr="00786F79" w:rsidRDefault="003440A2" w:rsidP="003440A2">
            <w:pPr>
              <w:widowControl w:val="0"/>
              <w:jc w:val="center"/>
              <w:rPr>
                <w:rFonts w:ascii="GHEA Grapalat" w:hAnsi="GHEA Grapalat"/>
                <w:sz w:val="16"/>
                <w:szCs w:val="16"/>
              </w:rPr>
            </w:pPr>
            <w:r w:rsidRPr="00786F79">
              <w:rPr>
                <w:rFonts w:ascii="GHEA Grapalat" w:hAnsi="GHEA Grapalat"/>
                <w:sz w:val="16"/>
                <w:szCs w:val="16"/>
              </w:rPr>
              <w:t>15332290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6B3B107" w14:textId="77777777" w:rsidR="003440A2" w:rsidRPr="00786F79" w:rsidRDefault="003440A2" w:rsidP="003440A2">
            <w:pPr>
              <w:widowControl w:val="0"/>
              <w:jc w:val="center"/>
              <w:rPr>
                <w:rFonts w:ascii="GHEA Grapalat" w:hAnsi="GHEA Grapalat"/>
                <w:sz w:val="16"/>
                <w:szCs w:val="16"/>
              </w:rPr>
            </w:pPr>
            <w:r w:rsidRPr="00786F79">
              <w:rPr>
                <w:rFonts w:ascii="GHEA Grapalat" w:hAnsi="GHEA Grapalat"/>
                <w:sz w:val="16"/>
                <w:szCs w:val="16"/>
              </w:rPr>
              <w:t>Джемы из яблок и абрикосов</w:t>
            </w:r>
          </w:p>
        </w:tc>
        <w:tc>
          <w:tcPr>
            <w:tcW w:w="1925" w:type="dxa"/>
            <w:tcBorders>
              <w:top w:val="single" w:sz="4" w:space="0" w:color="auto"/>
              <w:left w:val="single" w:sz="4" w:space="0" w:color="auto"/>
              <w:bottom w:val="single" w:sz="4" w:space="0" w:color="auto"/>
              <w:right w:val="single" w:sz="4" w:space="0" w:color="auto"/>
            </w:tcBorders>
            <w:shd w:val="clear" w:color="auto" w:fill="auto"/>
          </w:tcPr>
          <w:p w14:paraId="069B1F9B" w14:textId="77777777" w:rsidR="003440A2" w:rsidRPr="00786F79" w:rsidRDefault="003440A2" w:rsidP="003440A2">
            <w:pPr>
              <w:widowControl w:val="0"/>
              <w:jc w:val="center"/>
              <w:rPr>
                <w:rFonts w:ascii="Calibri" w:hAnsi="Calibri" w:cs="Calibri"/>
                <w:sz w:val="16"/>
                <w:szCs w:val="16"/>
              </w:rPr>
            </w:pPr>
            <w:r w:rsidRPr="00786F79">
              <w:rPr>
                <w:rFonts w:ascii="Calibri" w:hAnsi="Calibri" w:cs="Calibri"/>
                <w:sz w:val="16"/>
                <w:szCs w:val="16"/>
              </w:rPr>
              <w:t> </w:t>
            </w:r>
          </w:p>
        </w:tc>
        <w:tc>
          <w:tcPr>
            <w:tcW w:w="1467" w:type="dxa"/>
            <w:tcBorders>
              <w:top w:val="single" w:sz="4" w:space="0" w:color="auto"/>
              <w:left w:val="single" w:sz="4" w:space="0" w:color="auto"/>
              <w:bottom w:val="single" w:sz="4" w:space="0" w:color="auto"/>
              <w:right w:val="single" w:sz="4" w:space="0" w:color="auto"/>
            </w:tcBorders>
            <w:shd w:val="clear" w:color="auto" w:fill="auto"/>
          </w:tcPr>
          <w:p w14:paraId="08182A6B" w14:textId="77777777" w:rsidR="003440A2" w:rsidRPr="00786F79" w:rsidRDefault="003440A2" w:rsidP="003440A2">
            <w:pPr>
              <w:widowControl w:val="0"/>
              <w:jc w:val="center"/>
              <w:rPr>
                <w:rFonts w:ascii="GHEA Grapalat" w:hAnsi="GHEA Grapalat"/>
                <w:sz w:val="16"/>
                <w:szCs w:val="16"/>
              </w:rPr>
            </w:pPr>
            <w:r w:rsidRPr="00786F79">
              <w:rPr>
                <w:rFonts w:ascii="GHEA Grapalat" w:hAnsi="GHEA Grapalat"/>
                <w:sz w:val="16"/>
                <w:szCs w:val="16"/>
              </w:rPr>
              <w:t>Джем / в таре, не более 1,2 кг /; Варенье яблочно-абрикосовое АСТ 48-2007. Стеклянная тара в бутылках, срок годности с татуировкой.</w:t>
            </w:r>
            <w:r w:rsidRPr="00786F79">
              <w:rPr>
                <w:rFonts w:ascii="GHEA Grapalat" w:hAnsi="GHEA Grapalat"/>
                <w:sz w:val="16"/>
                <w:szCs w:val="16"/>
              </w:rPr>
              <w:br/>
              <w:t xml:space="preserve">Безопасность, маркировка և упаковка: пищевые продукты должны подлежать оценке соответствия в соответствии с </w:t>
            </w:r>
            <w:r w:rsidRPr="00786F79">
              <w:rPr>
                <w:rFonts w:ascii="GHEA Grapalat" w:hAnsi="GHEA Grapalat"/>
                <w:sz w:val="16"/>
                <w:szCs w:val="16"/>
              </w:rPr>
              <w:lastRenderedPageBreak/>
              <w:t xml:space="preserve">Решением Комиссии по безопасности пищевых продуктов 880 от 9 декабря 2011 г. (CU TC 021/2011) и Решением Комиссии Таможенного союза от 9 декабря 2011 г. Утверждено Постановлением № 881 от 9 декабря 2011 г. Маркировка пищевых продуктов (ТС ТС 022/2011), утвержденная Постановлением № 769 Комиссии Таможенного союза от 16 августа 2011 г. о безопасности упаковки (ТС ТС 005/2011) Технический регламент Таможенного союза, Безопасность пищевых продуктов, статья 9 Закона Российской Федерации Республика Армения «On» </w:t>
            </w:r>
            <w:r w:rsidRPr="00786F79">
              <w:rPr>
                <w:rFonts w:ascii="GHEA Grapalat" w:hAnsi="GHEA Grapalat"/>
                <w:sz w:val="16"/>
                <w:szCs w:val="16"/>
              </w:rPr>
              <w:lastRenderedPageBreak/>
              <w:t>обозначается единым знаком обращения на территории Евразийского экономического союза.</w:t>
            </w:r>
            <w:r w:rsidRPr="00786F79">
              <w:rPr>
                <w:rFonts w:ascii="GHEA Grapalat" w:hAnsi="GHEA Grapalat"/>
                <w:sz w:val="16"/>
                <w:szCs w:val="16"/>
              </w:rPr>
              <w:br/>
              <w:t xml:space="preserve"> Доставка осуществляется не реже одного раза в неделю. Конкретный день доставки определяется Покупателем путем предварительного заказа (не ранее, чем за 3 рабочих дня) по электронной почте. по почте или телефону.</w:t>
            </w:r>
          </w:p>
        </w:tc>
        <w:tc>
          <w:tcPr>
            <w:tcW w:w="1085" w:type="dxa"/>
            <w:tcBorders>
              <w:top w:val="single" w:sz="4" w:space="0" w:color="auto"/>
              <w:left w:val="single" w:sz="4" w:space="0" w:color="auto"/>
              <w:bottom w:val="single" w:sz="4" w:space="0" w:color="auto"/>
              <w:right w:val="single" w:sz="4" w:space="0" w:color="auto"/>
            </w:tcBorders>
            <w:shd w:val="clear" w:color="auto" w:fill="auto"/>
          </w:tcPr>
          <w:p w14:paraId="22200BB0" w14:textId="77777777" w:rsidR="003440A2" w:rsidRPr="00786F79" w:rsidRDefault="003440A2" w:rsidP="003440A2">
            <w:pPr>
              <w:widowControl w:val="0"/>
              <w:jc w:val="center"/>
              <w:rPr>
                <w:rFonts w:ascii="GHEA Grapalat" w:hAnsi="GHEA Grapalat"/>
                <w:sz w:val="16"/>
                <w:szCs w:val="16"/>
              </w:rPr>
            </w:pPr>
            <w:r w:rsidRPr="00786F79">
              <w:rPr>
                <w:rFonts w:ascii="GHEA Grapalat" w:hAnsi="GHEA Grapalat"/>
                <w:sz w:val="16"/>
                <w:szCs w:val="16"/>
              </w:rPr>
              <w:lastRenderedPageBreak/>
              <w:t>кг</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26D16FC" w14:textId="77777777" w:rsidR="003440A2" w:rsidRPr="00786F79" w:rsidRDefault="003440A2" w:rsidP="003440A2">
            <w:pPr>
              <w:widowControl w:val="0"/>
              <w:jc w:val="center"/>
              <w:rPr>
                <w:rFonts w:ascii="GHEA Grapalat" w:hAnsi="GHEA Grapalat"/>
                <w:sz w:val="16"/>
                <w:szCs w:val="16"/>
              </w:rPr>
            </w:pPr>
            <w:r w:rsidRPr="00786F79">
              <w:rPr>
                <w:rFonts w:ascii="Calibri" w:hAnsi="Calibri" w:cs="Calibri"/>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E17964A" w14:textId="77777777" w:rsidR="003440A2" w:rsidRPr="00786F79" w:rsidRDefault="003440A2" w:rsidP="003440A2">
            <w:pPr>
              <w:widowControl w:val="0"/>
              <w:jc w:val="center"/>
              <w:rPr>
                <w:rFonts w:ascii="Calibri" w:hAnsi="Calibri" w:cs="Calibri"/>
                <w:sz w:val="16"/>
                <w:szCs w:val="16"/>
              </w:rPr>
            </w:pPr>
            <w:r w:rsidRPr="00786F79">
              <w:rPr>
                <w:rFonts w:ascii="Calibri" w:hAnsi="Calibri" w:cs="Calibri"/>
                <w:sz w:val="16"/>
                <w:szCs w:val="16"/>
              </w:rPr>
              <w:t> </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9ED7F6F" w14:textId="31119B26" w:rsidR="003440A2" w:rsidRPr="00786F79" w:rsidRDefault="003440A2" w:rsidP="003440A2">
            <w:pPr>
              <w:widowControl w:val="0"/>
              <w:jc w:val="center"/>
              <w:rPr>
                <w:rFonts w:ascii="GHEA Grapalat" w:hAnsi="GHEA Grapalat"/>
                <w:sz w:val="16"/>
                <w:szCs w:val="16"/>
              </w:rPr>
            </w:pPr>
            <w:r>
              <w:rPr>
                <w:rFonts w:ascii="GHEA Grapalat" w:hAnsi="GHEA Grapalat" w:cs="Arial"/>
                <w:color w:val="000000"/>
                <w:sz w:val="18"/>
                <w:szCs w:val="18"/>
              </w:rPr>
              <w:t>49.23</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73E8430" w14:textId="5972EF65" w:rsidR="003440A2" w:rsidRPr="00786F79" w:rsidRDefault="003440A2" w:rsidP="003440A2">
            <w:pPr>
              <w:widowControl w:val="0"/>
              <w:jc w:val="center"/>
              <w:rPr>
                <w:rFonts w:ascii="GHEA Grapalat" w:hAnsi="GHEA Grapalat"/>
                <w:sz w:val="16"/>
                <w:szCs w:val="16"/>
              </w:rPr>
            </w:pPr>
            <w:r>
              <w:rPr>
                <w:rFonts w:ascii="GHEA Grapalat" w:hAnsi="GHEA Grapalat" w:cs="Arial"/>
                <w:color w:val="000000"/>
                <w:sz w:val="18"/>
                <w:szCs w:val="18"/>
              </w:rPr>
              <w:t>г. Ереван, Канакер, ул. 9,  д. 19</w:t>
            </w:r>
          </w:p>
        </w:tc>
        <w:tc>
          <w:tcPr>
            <w:tcW w:w="1158" w:type="dxa"/>
            <w:tcBorders>
              <w:top w:val="single" w:sz="4" w:space="0" w:color="auto"/>
              <w:left w:val="single" w:sz="4" w:space="0" w:color="auto"/>
              <w:bottom w:val="single" w:sz="4" w:space="0" w:color="auto"/>
              <w:right w:val="single" w:sz="4" w:space="0" w:color="auto"/>
            </w:tcBorders>
            <w:shd w:val="clear" w:color="auto" w:fill="auto"/>
            <w:vAlign w:val="center"/>
          </w:tcPr>
          <w:p w14:paraId="44620E7D" w14:textId="035A2B10" w:rsidR="003440A2" w:rsidRPr="00786F79" w:rsidRDefault="003440A2" w:rsidP="003440A2">
            <w:pPr>
              <w:widowControl w:val="0"/>
              <w:jc w:val="center"/>
              <w:rPr>
                <w:rFonts w:ascii="GHEA Grapalat" w:hAnsi="GHEA Grapalat"/>
                <w:sz w:val="16"/>
                <w:szCs w:val="16"/>
              </w:rPr>
            </w:pPr>
            <w:r>
              <w:rPr>
                <w:rFonts w:ascii="GHEA Grapalat" w:hAnsi="GHEA Grapalat" w:cs="Arial"/>
                <w:color w:val="000000"/>
                <w:sz w:val="18"/>
                <w:szCs w:val="18"/>
              </w:rPr>
              <w:t>49.23</w:t>
            </w:r>
          </w:p>
        </w:tc>
        <w:tc>
          <w:tcPr>
            <w:tcW w:w="947" w:type="dxa"/>
            <w:tcBorders>
              <w:top w:val="single" w:sz="4" w:space="0" w:color="auto"/>
              <w:left w:val="single" w:sz="4" w:space="0" w:color="auto"/>
              <w:bottom w:val="single" w:sz="4" w:space="0" w:color="auto"/>
              <w:right w:val="single" w:sz="4" w:space="0" w:color="auto"/>
            </w:tcBorders>
            <w:shd w:val="clear" w:color="auto" w:fill="auto"/>
          </w:tcPr>
          <w:p w14:paraId="00D29E37" w14:textId="77777777" w:rsidR="003440A2" w:rsidRPr="00786F79" w:rsidRDefault="003440A2" w:rsidP="003440A2">
            <w:pPr>
              <w:widowControl w:val="0"/>
              <w:jc w:val="center"/>
              <w:rPr>
                <w:rFonts w:ascii="GHEA Grapalat" w:hAnsi="GHEA Grapalat"/>
                <w:sz w:val="16"/>
                <w:szCs w:val="16"/>
              </w:rPr>
            </w:pPr>
            <w:r w:rsidRPr="00786F79">
              <w:rPr>
                <w:rFonts w:ascii="GHEA Grapalat" w:hAnsi="GHEA Grapalat"/>
                <w:sz w:val="16"/>
                <w:szCs w:val="16"/>
              </w:rPr>
              <w:t>25.12.2021г.</w:t>
            </w:r>
          </w:p>
        </w:tc>
      </w:tr>
      <w:tr w:rsidR="003440A2" w14:paraId="1548643B" w14:textId="77777777" w:rsidTr="008757BF">
        <w:trPr>
          <w:trHeight w:val="246"/>
          <w:jc w:val="center"/>
        </w:trPr>
        <w:tc>
          <w:tcPr>
            <w:tcW w:w="1242" w:type="dxa"/>
            <w:tcBorders>
              <w:top w:val="single" w:sz="4" w:space="0" w:color="auto"/>
              <w:left w:val="single" w:sz="4" w:space="0" w:color="auto"/>
              <w:bottom w:val="single" w:sz="4" w:space="0" w:color="auto"/>
              <w:right w:val="single" w:sz="4" w:space="0" w:color="auto"/>
            </w:tcBorders>
            <w:shd w:val="clear" w:color="auto" w:fill="auto"/>
          </w:tcPr>
          <w:p w14:paraId="148F4927" w14:textId="77777777" w:rsidR="003440A2" w:rsidRPr="00786F79" w:rsidRDefault="003440A2" w:rsidP="003440A2">
            <w:pPr>
              <w:widowControl w:val="0"/>
              <w:jc w:val="center"/>
              <w:rPr>
                <w:rFonts w:ascii="GHEA Grapalat" w:hAnsi="GHEA Grapalat"/>
                <w:sz w:val="16"/>
                <w:szCs w:val="16"/>
              </w:rPr>
            </w:pPr>
            <w:r w:rsidRPr="00786F79">
              <w:rPr>
                <w:rFonts w:ascii="GHEA Grapalat" w:hAnsi="GHEA Grapalat"/>
                <w:sz w:val="16"/>
                <w:szCs w:val="16"/>
              </w:rPr>
              <w:lastRenderedPageBreak/>
              <w:t>37</w:t>
            </w:r>
          </w:p>
        </w:tc>
        <w:tc>
          <w:tcPr>
            <w:tcW w:w="2715" w:type="dxa"/>
            <w:tcBorders>
              <w:top w:val="single" w:sz="4" w:space="0" w:color="auto"/>
              <w:left w:val="single" w:sz="4" w:space="0" w:color="auto"/>
              <w:bottom w:val="single" w:sz="4" w:space="0" w:color="auto"/>
              <w:right w:val="single" w:sz="4" w:space="0" w:color="auto"/>
            </w:tcBorders>
            <w:shd w:val="clear" w:color="auto" w:fill="auto"/>
          </w:tcPr>
          <w:p w14:paraId="57F61C12" w14:textId="77777777" w:rsidR="003440A2" w:rsidRPr="00786F79" w:rsidRDefault="003440A2" w:rsidP="003440A2">
            <w:pPr>
              <w:widowControl w:val="0"/>
              <w:jc w:val="center"/>
              <w:rPr>
                <w:rFonts w:ascii="GHEA Grapalat" w:hAnsi="GHEA Grapalat"/>
                <w:sz w:val="16"/>
                <w:szCs w:val="16"/>
              </w:rPr>
            </w:pPr>
            <w:r w:rsidRPr="00786F79">
              <w:rPr>
                <w:rFonts w:ascii="GHEA Grapalat" w:hAnsi="GHEA Grapalat"/>
                <w:sz w:val="16"/>
                <w:szCs w:val="16"/>
              </w:rPr>
              <w:t>15541200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79FB7E5" w14:textId="77777777" w:rsidR="003440A2" w:rsidRPr="00786F79" w:rsidRDefault="003440A2" w:rsidP="003440A2">
            <w:pPr>
              <w:widowControl w:val="0"/>
              <w:jc w:val="center"/>
              <w:rPr>
                <w:rFonts w:ascii="GHEA Grapalat" w:hAnsi="GHEA Grapalat"/>
                <w:sz w:val="16"/>
                <w:szCs w:val="16"/>
              </w:rPr>
            </w:pPr>
            <w:r w:rsidRPr="00786F79">
              <w:rPr>
                <w:rFonts w:ascii="GHEA Grapalat" w:hAnsi="GHEA Grapalat"/>
                <w:sz w:val="16"/>
                <w:szCs w:val="16"/>
              </w:rPr>
              <w:t>Столовый сыр</w:t>
            </w:r>
          </w:p>
        </w:tc>
        <w:tc>
          <w:tcPr>
            <w:tcW w:w="1925" w:type="dxa"/>
            <w:tcBorders>
              <w:top w:val="single" w:sz="4" w:space="0" w:color="auto"/>
              <w:left w:val="single" w:sz="4" w:space="0" w:color="auto"/>
              <w:bottom w:val="single" w:sz="4" w:space="0" w:color="auto"/>
              <w:right w:val="single" w:sz="4" w:space="0" w:color="auto"/>
            </w:tcBorders>
            <w:shd w:val="clear" w:color="auto" w:fill="auto"/>
          </w:tcPr>
          <w:p w14:paraId="655E83C9" w14:textId="77777777" w:rsidR="003440A2" w:rsidRPr="00786F79" w:rsidRDefault="003440A2" w:rsidP="003440A2">
            <w:pPr>
              <w:widowControl w:val="0"/>
              <w:jc w:val="center"/>
              <w:rPr>
                <w:rFonts w:ascii="Calibri" w:hAnsi="Calibri" w:cs="Calibri"/>
                <w:sz w:val="16"/>
                <w:szCs w:val="16"/>
              </w:rPr>
            </w:pPr>
            <w:r w:rsidRPr="00786F79">
              <w:rPr>
                <w:rFonts w:ascii="Calibri" w:hAnsi="Calibri" w:cs="Calibri"/>
                <w:sz w:val="16"/>
                <w:szCs w:val="16"/>
              </w:rPr>
              <w:t> </w:t>
            </w:r>
          </w:p>
        </w:tc>
        <w:tc>
          <w:tcPr>
            <w:tcW w:w="1467" w:type="dxa"/>
            <w:tcBorders>
              <w:top w:val="single" w:sz="4" w:space="0" w:color="auto"/>
              <w:left w:val="single" w:sz="4" w:space="0" w:color="auto"/>
              <w:bottom w:val="single" w:sz="4" w:space="0" w:color="auto"/>
              <w:right w:val="single" w:sz="4" w:space="0" w:color="auto"/>
            </w:tcBorders>
            <w:shd w:val="clear" w:color="auto" w:fill="auto"/>
          </w:tcPr>
          <w:p w14:paraId="75F2ADAD" w14:textId="77777777" w:rsidR="003440A2" w:rsidRPr="00786F79" w:rsidRDefault="003440A2" w:rsidP="003440A2">
            <w:pPr>
              <w:widowControl w:val="0"/>
              <w:jc w:val="center"/>
              <w:rPr>
                <w:rFonts w:ascii="GHEA Grapalat" w:hAnsi="GHEA Grapalat"/>
                <w:sz w:val="16"/>
                <w:szCs w:val="16"/>
              </w:rPr>
            </w:pPr>
            <w:r w:rsidRPr="00786F79">
              <w:rPr>
                <w:rFonts w:ascii="GHEA Grapalat" w:hAnsi="GHEA Grapalat"/>
                <w:sz w:val="16"/>
                <w:szCs w:val="16"/>
              </w:rPr>
              <w:t>Чанах / упаковка: 4-6 кг /; Сыр водяной белый, из коровьего молока, жирностью 36-40%, в заводской упаковке. согласно «АСТ377-2016»</w:t>
            </w:r>
            <w:r w:rsidRPr="00786F79">
              <w:rPr>
                <w:rFonts w:ascii="GHEA Grapalat" w:hAnsi="GHEA Grapalat"/>
                <w:sz w:val="16"/>
                <w:szCs w:val="16"/>
              </w:rPr>
              <w:br/>
              <w:t xml:space="preserve">Безопасность և Маркировка - продукты питания должны подлежать оценке соответствия в </w:t>
            </w:r>
            <w:r w:rsidRPr="00786F79">
              <w:rPr>
                <w:rFonts w:ascii="GHEA Grapalat" w:hAnsi="GHEA Grapalat"/>
                <w:sz w:val="16"/>
                <w:szCs w:val="16"/>
              </w:rPr>
              <w:lastRenderedPageBreak/>
              <w:t>соответствии с Процедурами безопасности пищевых продуктов (TPTC 021/2011) ընթաց Процедуры, изложенные в Техническом регламенте (TPTC 022/2011) լինի должны быть маркированы общей торговой маркой Евразийского экономического союза. Статья 9 Закона РА «О безопасности пищевых продуктов» «Технический регламент требований к молоку, молочным продуктам и их производству», утвержденного Постановлением Правительства РА № 1925-Н от 21 декабря 2006 года. Маркировка: разборчивая.</w:t>
            </w:r>
            <w:r w:rsidRPr="00786F79">
              <w:rPr>
                <w:rFonts w:ascii="GHEA Grapalat" w:hAnsi="GHEA Grapalat"/>
                <w:sz w:val="16"/>
                <w:szCs w:val="16"/>
              </w:rPr>
              <w:br/>
              <w:t xml:space="preserve"> Товар должен соответствовать утвержденным техническим </w:t>
            </w:r>
            <w:r w:rsidRPr="00786F79">
              <w:rPr>
                <w:rFonts w:ascii="GHEA Grapalat" w:hAnsi="GHEA Grapalat"/>
                <w:sz w:val="16"/>
                <w:szCs w:val="16"/>
              </w:rPr>
              <w:lastRenderedPageBreak/>
              <w:t>условиям на товар.</w:t>
            </w:r>
            <w:r w:rsidRPr="00786F79">
              <w:rPr>
                <w:rFonts w:ascii="GHEA Grapalat" w:hAnsi="GHEA Grapalat"/>
                <w:sz w:val="16"/>
                <w:szCs w:val="16"/>
              </w:rPr>
              <w:br/>
              <w:t xml:space="preserve"> Доставка осуществляется не реже одного раза в неделю. Конкретный день доставки определяется Покупателем путем предварительного заказа (не ранее, чем за 3 рабочих дня) по электронной почте. по почте или телефону.</w:t>
            </w:r>
          </w:p>
        </w:tc>
        <w:tc>
          <w:tcPr>
            <w:tcW w:w="1085" w:type="dxa"/>
            <w:tcBorders>
              <w:top w:val="single" w:sz="4" w:space="0" w:color="auto"/>
              <w:left w:val="single" w:sz="4" w:space="0" w:color="auto"/>
              <w:bottom w:val="single" w:sz="4" w:space="0" w:color="auto"/>
              <w:right w:val="single" w:sz="4" w:space="0" w:color="auto"/>
            </w:tcBorders>
            <w:shd w:val="clear" w:color="auto" w:fill="auto"/>
          </w:tcPr>
          <w:p w14:paraId="79FDC91E" w14:textId="77777777" w:rsidR="003440A2" w:rsidRPr="00786F79" w:rsidRDefault="003440A2" w:rsidP="003440A2">
            <w:pPr>
              <w:widowControl w:val="0"/>
              <w:jc w:val="center"/>
              <w:rPr>
                <w:rFonts w:ascii="GHEA Grapalat" w:hAnsi="GHEA Grapalat"/>
                <w:sz w:val="16"/>
                <w:szCs w:val="16"/>
              </w:rPr>
            </w:pPr>
            <w:r w:rsidRPr="00786F79">
              <w:rPr>
                <w:rFonts w:ascii="GHEA Grapalat" w:hAnsi="GHEA Grapalat"/>
                <w:sz w:val="16"/>
                <w:szCs w:val="16"/>
              </w:rPr>
              <w:lastRenderedPageBreak/>
              <w:t>кг</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8198D18" w14:textId="77777777" w:rsidR="003440A2" w:rsidRPr="00786F79" w:rsidRDefault="003440A2" w:rsidP="003440A2">
            <w:pPr>
              <w:widowControl w:val="0"/>
              <w:jc w:val="center"/>
              <w:rPr>
                <w:rFonts w:ascii="GHEA Grapalat" w:hAnsi="GHEA Grapalat"/>
                <w:sz w:val="16"/>
                <w:szCs w:val="16"/>
              </w:rPr>
            </w:pPr>
            <w:r w:rsidRPr="00786F79">
              <w:rPr>
                <w:rFonts w:ascii="Calibri" w:hAnsi="Calibri" w:cs="Calibri"/>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7469BAD" w14:textId="77777777" w:rsidR="003440A2" w:rsidRPr="00786F79" w:rsidRDefault="003440A2" w:rsidP="003440A2">
            <w:pPr>
              <w:widowControl w:val="0"/>
              <w:jc w:val="center"/>
              <w:rPr>
                <w:rFonts w:ascii="Calibri" w:hAnsi="Calibri" w:cs="Calibri"/>
                <w:sz w:val="16"/>
                <w:szCs w:val="16"/>
              </w:rPr>
            </w:pPr>
            <w:r w:rsidRPr="00786F79">
              <w:rPr>
                <w:rFonts w:ascii="Calibri" w:hAnsi="Calibri" w:cs="Calibri"/>
                <w:sz w:val="16"/>
                <w:szCs w:val="16"/>
              </w:rPr>
              <w:t> </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ACEFA09" w14:textId="75398789" w:rsidR="003440A2" w:rsidRPr="00786F79" w:rsidRDefault="003440A2" w:rsidP="003440A2">
            <w:pPr>
              <w:widowControl w:val="0"/>
              <w:jc w:val="center"/>
              <w:rPr>
                <w:rFonts w:ascii="GHEA Grapalat" w:hAnsi="GHEA Grapalat"/>
                <w:sz w:val="16"/>
                <w:szCs w:val="16"/>
              </w:rPr>
            </w:pPr>
            <w:r>
              <w:rPr>
                <w:rFonts w:ascii="GHEA Grapalat" w:hAnsi="GHEA Grapalat" w:cs="Arial"/>
                <w:color w:val="000000"/>
                <w:sz w:val="18"/>
                <w:szCs w:val="18"/>
              </w:rPr>
              <w:t>190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15B2254" w14:textId="2B09BA2C" w:rsidR="003440A2" w:rsidRPr="00786F79" w:rsidRDefault="003440A2" w:rsidP="003440A2">
            <w:pPr>
              <w:widowControl w:val="0"/>
              <w:jc w:val="center"/>
              <w:rPr>
                <w:rFonts w:ascii="GHEA Grapalat" w:hAnsi="GHEA Grapalat"/>
                <w:sz w:val="16"/>
                <w:szCs w:val="16"/>
              </w:rPr>
            </w:pPr>
            <w:r>
              <w:rPr>
                <w:rFonts w:ascii="GHEA Grapalat" w:hAnsi="GHEA Grapalat" w:cs="Arial"/>
                <w:color w:val="000000"/>
                <w:sz w:val="18"/>
                <w:szCs w:val="18"/>
              </w:rPr>
              <w:t>г. Ереван, Канакер, ул. 9,  д. 19</w:t>
            </w:r>
          </w:p>
        </w:tc>
        <w:tc>
          <w:tcPr>
            <w:tcW w:w="1158" w:type="dxa"/>
            <w:tcBorders>
              <w:top w:val="single" w:sz="4" w:space="0" w:color="auto"/>
              <w:left w:val="single" w:sz="4" w:space="0" w:color="auto"/>
              <w:bottom w:val="single" w:sz="4" w:space="0" w:color="auto"/>
              <w:right w:val="single" w:sz="4" w:space="0" w:color="auto"/>
            </w:tcBorders>
            <w:shd w:val="clear" w:color="auto" w:fill="auto"/>
            <w:vAlign w:val="center"/>
          </w:tcPr>
          <w:p w14:paraId="3040E268" w14:textId="11A73675" w:rsidR="003440A2" w:rsidRPr="00786F79" w:rsidRDefault="003440A2" w:rsidP="003440A2">
            <w:pPr>
              <w:widowControl w:val="0"/>
              <w:jc w:val="center"/>
              <w:rPr>
                <w:rFonts w:ascii="GHEA Grapalat" w:hAnsi="GHEA Grapalat"/>
                <w:sz w:val="16"/>
                <w:szCs w:val="16"/>
              </w:rPr>
            </w:pPr>
            <w:r>
              <w:rPr>
                <w:rFonts w:ascii="GHEA Grapalat" w:hAnsi="GHEA Grapalat" w:cs="Arial"/>
                <w:color w:val="000000"/>
                <w:sz w:val="18"/>
                <w:szCs w:val="18"/>
              </w:rPr>
              <w:t>190</w:t>
            </w:r>
          </w:p>
        </w:tc>
        <w:tc>
          <w:tcPr>
            <w:tcW w:w="947" w:type="dxa"/>
            <w:tcBorders>
              <w:top w:val="single" w:sz="4" w:space="0" w:color="auto"/>
              <w:left w:val="single" w:sz="4" w:space="0" w:color="auto"/>
              <w:bottom w:val="single" w:sz="4" w:space="0" w:color="auto"/>
              <w:right w:val="single" w:sz="4" w:space="0" w:color="auto"/>
            </w:tcBorders>
            <w:shd w:val="clear" w:color="auto" w:fill="auto"/>
          </w:tcPr>
          <w:p w14:paraId="443A8D38" w14:textId="77777777" w:rsidR="003440A2" w:rsidRPr="00786F79" w:rsidRDefault="003440A2" w:rsidP="003440A2">
            <w:pPr>
              <w:widowControl w:val="0"/>
              <w:jc w:val="center"/>
              <w:rPr>
                <w:rFonts w:ascii="GHEA Grapalat" w:hAnsi="GHEA Grapalat"/>
                <w:sz w:val="16"/>
                <w:szCs w:val="16"/>
              </w:rPr>
            </w:pPr>
            <w:r w:rsidRPr="00786F79">
              <w:rPr>
                <w:rFonts w:ascii="GHEA Grapalat" w:hAnsi="GHEA Grapalat"/>
                <w:sz w:val="16"/>
                <w:szCs w:val="16"/>
              </w:rPr>
              <w:t>25.12.2021г.</w:t>
            </w:r>
          </w:p>
        </w:tc>
      </w:tr>
      <w:tr w:rsidR="003440A2" w14:paraId="1D6C2808" w14:textId="77777777" w:rsidTr="008757BF">
        <w:trPr>
          <w:trHeight w:val="246"/>
          <w:jc w:val="center"/>
        </w:trPr>
        <w:tc>
          <w:tcPr>
            <w:tcW w:w="1242" w:type="dxa"/>
            <w:tcBorders>
              <w:top w:val="single" w:sz="4" w:space="0" w:color="auto"/>
              <w:left w:val="single" w:sz="4" w:space="0" w:color="auto"/>
              <w:bottom w:val="single" w:sz="4" w:space="0" w:color="auto"/>
              <w:right w:val="single" w:sz="4" w:space="0" w:color="auto"/>
            </w:tcBorders>
            <w:shd w:val="clear" w:color="auto" w:fill="auto"/>
          </w:tcPr>
          <w:p w14:paraId="1539D878" w14:textId="77777777" w:rsidR="003440A2" w:rsidRPr="00786F79" w:rsidRDefault="003440A2" w:rsidP="003440A2">
            <w:pPr>
              <w:widowControl w:val="0"/>
              <w:jc w:val="center"/>
              <w:rPr>
                <w:rFonts w:ascii="GHEA Grapalat" w:hAnsi="GHEA Grapalat"/>
                <w:sz w:val="16"/>
                <w:szCs w:val="16"/>
              </w:rPr>
            </w:pPr>
            <w:r w:rsidRPr="00786F79">
              <w:rPr>
                <w:rFonts w:ascii="GHEA Grapalat" w:hAnsi="GHEA Grapalat"/>
                <w:sz w:val="16"/>
                <w:szCs w:val="16"/>
              </w:rPr>
              <w:lastRenderedPageBreak/>
              <w:t>38</w:t>
            </w:r>
          </w:p>
        </w:tc>
        <w:tc>
          <w:tcPr>
            <w:tcW w:w="2715" w:type="dxa"/>
            <w:tcBorders>
              <w:top w:val="single" w:sz="4" w:space="0" w:color="auto"/>
              <w:left w:val="single" w:sz="4" w:space="0" w:color="auto"/>
              <w:bottom w:val="single" w:sz="4" w:space="0" w:color="auto"/>
              <w:right w:val="single" w:sz="4" w:space="0" w:color="auto"/>
            </w:tcBorders>
            <w:shd w:val="clear" w:color="auto" w:fill="auto"/>
          </w:tcPr>
          <w:p w14:paraId="67322D70" w14:textId="77777777" w:rsidR="003440A2" w:rsidRPr="00786F79" w:rsidRDefault="003440A2" w:rsidP="003440A2">
            <w:pPr>
              <w:widowControl w:val="0"/>
              <w:jc w:val="center"/>
              <w:rPr>
                <w:rFonts w:ascii="GHEA Grapalat" w:hAnsi="GHEA Grapalat"/>
                <w:sz w:val="16"/>
                <w:szCs w:val="16"/>
              </w:rPr>
            </w:pPr>
            <w:r w:rsidRPr="00786F79">
              <w:rPr>
                <w:rFonts w:ascii="GHEA Grapalat" w:hAnsi="GHEA Grapalat"/>
                <w:sz w:val="16"/>
                <w:szCs w:val="16"/>
              </w:rPr>
              <w:t>15872600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B060439" w14:textId="77777777" w:rsidR="003440A2" w:rsidRPr="00786F79" w:rsidRDefault="003440A2" w:rsidP="003440A2">
            <w:pPr>
              <w:widowControl w:val="0"/>
              <w:jc w:val="center"/>
              <w:rPr>
                <w:rFonts w:ascii="GHEA Grapalat" w:hAnsi="GHEA Grapalat"/>
                <w:sz w:val="16"/>
                <w:szCs w:val="16"/>
              </w:rPr>
            </w:pPr>
            <w:r w:rsidRPr="00786F79">
              <w:rPr>
                <w:rFonts w:ascii="GHEA Grapalat" w:hAnsi="GHEA Grapalat"/>
                <w:sz w:val="16"/>
                <w:szCs w:val="16"/>
              </w:rPr>
              <w:t>Пищевая сода</w:t>
            </w:r>
          </w:p>
        </w:tc>
        <w:tc>
          <w:tcPr>
            <w:tcW w:w="1925" w:type="dxa"/>
            <w:tcBorders>
              <w:top w:val="single" w:sz="4" w:space="0" w:color="auto"/>
              <w:left w:val="single" w:sz="4" w:space="0" w:color="auto"/>
              <w:bottom w:val="single" w:sz="4" w:space="0" w:color="auto"/>
              <w:right w:val="single" w:sz="4" w:space="0" w:color="auto"/>
            </w:tcBorders>
            <w:shd w:val="clear" w:color="auto" w:fill="auto"/>
          </w:tcPr>
          <w:p w14:paraId="00DCACB8" w14:textId="77777777" w:rsidR="003440A2" w:rsidRPr="00786F79" w:rsidRDefault="003440A2" w:rsidP="003440A2">
            <w:pPr>
              <w:widowControl w:val="0"/>
              <w:jc w:val="center"/>
              <w:rPr>
                <w:rFonts w:ascii="Calibri" w:hAnsi="Calibri" w:cs="Calibri"/>
                <w:sz w:val="16"/>
                <w:szCs w:val="16"/>
              </w:rPr>
            </w:pPr>
            <w:r w:rsidRPr="00786F79">
              <w:rPr>
                <w:rFonts w:ascii="Calibri" w:hAnsi="Calibri" w:cs="Calibri"/>
                <w:sz w:val="16"/>
                <w:szCs w:val="16"/>
              </w:rPr>
              <w:t> </w:t>
            </w:r>
          </w:p>
        </w:tc>
        <w:tc>
          <w:tcPr>
            <w:tcW w:w="1467" w:type="dxa"/>
            <w:tcBorders>
              <w:top w:val="single" w:sz="4" w:space="0" w:color="auto"/>
              <w:left w:val="single" w:sz="4" w:space="0" w:color="auto"/>
              <w:bottom w:val="single" w:sz="4" w:space="0" w:color="auto"/>
              <w:right w:val="single" w:sz="4" w:space="0" w:color="auto"/>
            </w:tcBorders>
            <w:shd w:val="clear" w:color="auto" w:fill="auto"/>
          </w:tcPr>
          <w:p w14:paraId="2CDAB030" w14:textId="77777777" w:rsidR="003440A2" w:rsidRPr="00786F79" w:rsidRDefault="003440A2" w:rsidP="003440A2">
            <w:pPr>
              <w:widowControl w:val="0"/>
              <w:jc w:val="center"/>
              <w:rPr>
                <w:rFonts w:ascii="GHEA Grapalat" w:hAnsi="GHEA Grapalat"/>
                <w:sz w:val="16"/>
                <w:szCs w:val="16"/>
              </w:rPr>
            </w:pPr>
            <w:r w:rsidRPr="00786F79">
              <w:rPr>
                <w:rFonts w:ascii="GHEA Grapalat" w:hAnsi="GHEA Grapalat"/>
                <w:sz w:val="16"/>
                <w:szCs w:val="16"/>
              </w:rPr>
              <w:t>Маленькая, белая, ароматизированная пищевая добавка. Упакован в заводскую тару, картонный ящик - 1 кг; В соответствии с действующими нормами и стандартами РА ГОСТ 2156-76.</w:t>
            </w:r>
            <w:r w:rsidRPr="00786F79">
              <w:rPr>
                <w:rFonts w:ascii="GHEA Grapalat" w:hAnsi="GHEA Grapalat"/>
                <w:sz w:val="16"/>
                <w:szCs w:val="16"/>
              </w:rPr>
              <w:br/>
              <w:t xml:space="preserve">Безопасность, маркировка և упаковка: пищевые продукты должны подлежать оценке соответствия в соответствии с </w:t>
            </w:r>
            <w:r w:rsidRPr="00786F79">
              <w:rPr>
                <w:rFonts w:ascii="GHEA Grapalat" w:hAnsi="GHEA Grapalat"/>
                <w:sz w:val="16"/>
                <w:szCs w:val="16"/>
              </w:rPr>
              <w:lastRenderedPageBreak/>
              <w:t xml:space="preserve">Решением Комиссии по безопасности пищевых продуктов 880 от 9 декабря 2011 г. (CU TC 021/2011) и Решением Комиссии Таможенного союза от 9 декабря 2011 г. Утверждено Постановлением № 881 от 9 декабря 2011 г. Маркировка пищевых продуктов (ТС ТС 022/2011), утвержденная Постановлением № 769 Комиссии Таможенного союза от 16 августа 2011 г. о безопасности упаковки (ТС ТС 005/2011) Технический регламент Таможенного союза, Безопасность пищевых продуктов, статья 9 Закона Российской Федерации Республика Армения «On» </w:t>
            </w:r>
            <w:r w:rsidRPr="00786F79">
              <w:rPr>
                <w:rFonts w:ascii="GHEA Grapalat" w:hAnsi="GHEA Grapalat"/>
                <w:sz w:val="16"/>
                <w:szCs w:val="16"/>
              </w:rPr>
              <w:lastRenderedPageBreak/>
              <w:t>обозначается единым знаком обращения на территории Евразийского экономического союза.</w:t>
            </w:r>
            <w:r w:rsidRPr="00786F79">
              <w:rPr>
                <w:rFonts w:ascii="GHEA Grapalat" w:hAnsi="GHEA Grapalat"/>
                <w:sz w:val="16"/>
                <w:szCs w:val="16"/>
              </w:rPr>
              <w:br/>
              <w:t xml:space="preserve"> Доставка осуществляется не реже двух раз в месяц. Конкретный день доставки определяется Покупателем путем предварительного заказа (не ранее, чем за 3 рабочих дня) по электронной почте. по почте или телефону.</w:t>
            </w:r>
          </w:p>
        </w:tc>
        <w:tc>
          <w:tcPr>
            <w:tcW w:w="1085" w:type="dxa"/>
            <w:tcBorders>
              <w:top w:val="single" w:sz="4" w:space="0" w:color="auto"/>
              <w:left w:val="single" w:sz="4" w:space="0" w:color="auto"/>
              <w:bottom w:val="single" w:sz="4" w:space="0" w:color="auto"/>
              <w:right w:val="single" w:sz="4" w:space="0" w:color="auto"/>
            </w:tcBorders>
            <w:shd w:val="clear" w:color="auto" w:fill="auto"/>
          </w:tcPr>
          <w:p w14:paraId="5CA5F4C2" w14:textId="77777777" w:rsidR="003440A2" w:rsidRPr="00786F79" w:rsidRDefault="003440A2" w:rsidP="003440A2">
            <w:pPr>
              <w:widowControl w:val="0"/>
              <w:jc w:val="center"/>
              <w:rPr>
                <w:rFonts w:ascii="GHEA Grapalat" w:hAnsi="GHEA Grapalat"/>
                <w:sz w:val="16"/>
                <w:szCs w:val="16"/>
              </w:rPr>
            </w:pPr>
            <w:r w:rsidRPr="00786F79">
              <w:rPr>
                <w:rFonts w:ascii="GHEA Grapalat" w:hAnsi="GHEA Grapalat"/>
                <w:sz w:val="16"/>
                <w:szCs w:val="16"/>
              </w:rPr>
              <w:lastRenderedPageBreak/>
              <w:t>кг</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5AB9B37" w14:textId="77777777" w:rsidR="003440A2" w:rsidRPr="00786F79" w:rsidRDefault="003440A2" w:rsidP="003440A2">
            <w:pPr>
              <w:widowControl w:val="0"/>
              <w:jc w:val="center"/>
              <w:rPr>
                <w:rFonts w:ascii="GHEA Grapalat" w:hAnsi="GHEA Grapalat"/>
                <w:sz w:val="16"/>
                <w:szCs w:val="16"/>
              </w:rPr>
            </w:pPr>
            <w:r w:rsidRPr="00786F79">
              <w:rPr>
                <w:rFonts w:ascii="Calibri" w:hAnsi="Calibri" w:cs="Calibri"/>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36E8252" w14:textId="77777777" w:rsidR="003440A2" w:rsidRPr="00786F79" w:rsidRDefault="003440A2" w:rsidP="003440A2">
            <w:pPr>
              <w:widowControl w:val="0"/>
              <w:jc w:val="center"/>
              <w:rPr>
                <w:rFonts w:ascii="Calibri" w:hAnsi="Calibri" w:cs="Calibri"/>
                <w:sz w:val="16"/>
                <w:szCs w:val="16"/>
              </w:rPr>
            </w:pPr>
            <w:r w:rsidRPr="00786F79">
              <w:rPr>
                <w:rFonts w:ascii="Calibri" w:hAnsi="Calibri" w:cs="Calibri"/>
                <w:sz w:val="16"/>
                <w:szCs w:val="16"/>
              </w:rPr>
              <w:t> </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18A4880" w14:textId="0E4A7F00" w:rsidR="003440A2" w:rsidRPr="00786F79" w:rsidRDefault="003440A2" w:rsidP="003440A2">
            <w:pPr>
              <w:widowControl w:val="0"/>
              <w:jc w:val="center"/>
              <w:rPr>
                <w:rFonts w:ascii="GHEA Grapalat" w:hAnsi="GHEA Grapalat"/>
                <w:sz w:val="16"/>
                <w:szCs w:val="16"/>
              </w:rPr>
            </w:pPr>
            <w:r>
              <w:rPr>
                <w:rFonts w:ascii="GHEA Grapalat" w:hAnsi="GHEA Grapalat" w:cs="Arial"/>
                <w:color w:val="000000"/>
                <w:sz w:val="18"/>
                <w:szCs w:val="18"/>
              </w:rPr>
              <w:t>4.49</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10C1FA1" w14:textId="4CB3DF4A" w:rsidR="003440A2" w:rsidRPr="00786F79" w:rsidRDefault="003440A2" w:rsidP="003440A2">
            <w:pPr>
              <w:widowControl w:val="0"/>
              <w:jc w:val="center"/>
              <w:rPr>
                <w:rFonts w:ascii="GHEA Grapalat" w:hAnsi="GHEA Grapalat"/>
                <w:sz w:val="16"/>
                <w:szCs w:val="16"/>
              </w:rPr>
            </w:pPr>
            <w:r>
              <w:rPr>
                <w:rFonts w:ascii="GHEA Grapalat" w:hAnsi="GHEA Grapalat" w:cs="Arial"/>
                <w:color w:val="000000"/>
                <w:sz w:val="18"/>
                <w:szCs w:val="18"/>
              </w:rPr>
              <w:t>г. Ереван, Канакер, ул. 9,  д. 19</w:t>
            </w:r>
          </w:p>
        </w:tc>
        <w:tc>
          <w:tcPr>
            <w:tcW w:w="1158" w:type="dxa"/>
            <w:tcBorders>
              <w:top w:val="single" w:sz="4" w:space="0" w:color="auto"/>
              <w:left w:val="single" w:sz="4" w:space="0" w:color="auto"/>
              <w:bottom w:val="single" w:sz="4" w:space="0" w:color="auto"/>
              <w:right w:val="single" w:sz="4" w:space="0" w:color="auto"/>
            </w:tcBorders>
            <w:shd w:val="clear" w:color="auto" w:fill="auto"/>
            <w:vAlign w:val="center"/>
          </w:tcPr>
          <w:p w14:paraId="7926481D" w14:textId="690C92B6" w:rsidR="003440A2" w:rsidRPr="00786F79" w:rsidRDefault="003440A2" w:rsidP="003440A2">
            <w:pPr>
              <w:widowControl w:val="0"/>
              <w:jc w:val="center"/>
              <w:rPr>
                <w:rFonts w:ascii="GHEA Grapalat" w:hAnsi="GHEA Grapalat"/>
                <w:sz w:val="16"/>
                <w:szCs w:val="16"/>
              </w:rPr>
            </w:pPr>
            <w:r>
              <w:rPr>
                <w:rFonts w:ascii="GHEA Grapalat" w:hAnsi="GHEA Grapalat" w:cs="Arial"/>
                <w:color w:val="000000"/>
                <w:sz w:val="18"/>
                <w:szCs w:val="18"/>
              </w:rPr>
              <w:t>4.49</w:t>
            </w:r>
          </w:p>
        </w:tc>
        <w:tc>
          <w:tcPr>
            <w:tcW w:w="947" w:type="dxa"/>
            <w:tcBorders>
              <w:top w:val="single" w:sz="4" w:space="0" w:color="auto"/>
              <w:left w:val="single" w:sz="4" w:space="0" w:color="auto"/>
              <w:bottom w:val="single" w:sz="4" w:space="0" w:color="auto"/>
              <w:right w:val="single" w:sz="4" w:space="0" w:color="auto"/>
            </w:tcBorders>
            <w:shd w:val="clear" w:color="auto" w:fill="auto"/>
          </w:tcPr>
          <w:p w14:paraId="4CA97EA4" w14:textId="77777777" w:rsidR="003440A2" w:rsidRPr="00786F79" w:rsidRDefault="003440A2" w:rsidP="003440A2">
            <w:pPr>
              <w:widowControl w:val="0"/>
              <w:jc w:val="center"/>
              <w:rPr>
                <w:rFonts w:ascii="GHEA Grapalat" w:hAnsi="GHEA Grapalat"/>
                <w:sz w:val="16"/>
                <w:szCs w:val="16"/>
              </w:rPr>
            </w:pPr>
            <w:r w:rsidRPr="00786F79">
              <w:rPr>
                <w:rFonts w:ascii="GHEA Grapalat" w:hAnsi="GHEA Grapalat"/>
                <w:sz w:val="16"/>
                <w:szCs w:val="16"/>
              </w:rPr>
              <w:t>25.12.2021г.</w:t>
            </w:r>
          </w:p>
        </w:tc>
      </w:tr>
      <w:tr w:rsidR="003440A2" w14:paraId="1024A2B5" w14:textId="77777777" w:rsidTr="008757BF">
        <w:trPr>
          <w:trHeight w:val="246"/>
          <w:jc w:val="center"/>
        </w:trPr>
        <w:tc>
          <w:tcPr>
            <w:tcW w:w="1242" w:type="dxa"/>
            <w:tcBorders>
              <w:top w:val="single" w:sz="4" w:space="0" w:color="auto"/>
              <w:left w:val="single" w:sz="4" w:space="0" w:color="auto"/>
              <w:bottom w:val="single" w:sz="4" w:space="0" w:color="auto"/>
              <w:right w:val="single" w:sz="4" w:space="0" w:color="auto"/>
            </w:tcBorders>
            <w:shd w:val="clear" w:color="auto" w:fill="auto"/>
          </w:tcPr>
          <w:p w14:paraId="59487533" w14:textId="77777777" w:rsidR="003440A2" w:rsidRPr="00786F79" w:rsidRDefault="003440A2" w:rsidP="003440A2">
            <w:pPr>
              <w:widowControl w:val="0"/>
              <w:jc w:val="center"/>
              <w:rPr>
                <w:rFonts w:ascii="GHEA Grapalat" w:hAnsi="GHEA Grapalat"/>
                <w:sz w:val="16"/>
                <w:szCs w:val="16"/>
              </w:rPr>
            </w:pPr>
            <w:r w:rsidRPr="00786F79">
              <w:rPr>
                <w:rFonts w:ascii="GHEA Grapalat" w:hAnsi="GHEA Grapalat"/>
                <w:sz w:val="16"/>
                <w:szCs w:val="16"/>
              </w:rPr>
              <w:lastRenderedPageBreak/>
              <w:t>39</w:t>
            </w:r>
          </w:p>
        </w:tc>
        <w:tc>
          <w:tcPr>
            <w:tcW w:w="2715" w:type="dxa"/>
            <w:tcBorders>
              <w:top w:val="single" w:sz="4" w:space="0" w:color="auto"/>
              <w:left w:val="single" w:sz="4" w:space="0" w:color="auto"/>
              <w:bottom w:val="single" w:sz="4" w:space="0" w:color="auto"/>
              <w:right w:val="single" w:sz="4" w:space="0" w:color="auto"/>
            </w:tcBorders>
            <w:shd w:val="clear" w:color="auto" w:fill="auto"/>
          </w:tcPr>
          <w:p w14:paraId="4BC50B81" w14:textId="77777777" w:rsidR="003440A2" w:rsidRPr="00786F79" w:rsidRDefault="003440A2" w:rsidP="003440A2">
            <w:pPr>
              <w:widowControl w:val="0"/>
              <w:jc w:val="center"/>
              <w:rPr>
                <w:rFonts w:ascii="GHEA Grapalat" w:hAnsi="GHEA Grapalat"/>
                <w:sz w:val="16"/>
                <w:szCs w:val="16"/>
              </w:rPr>
            </w:pPr>
            <w:r w:rsidRPr="00786F79">
              <w:rPr>
                <w:rFonts w:ascii="GHEA Grapalat" w:hAnsi="GHEA Grapalat"/>
                <w:sz w:val="16"/>
                <w:szCs w:val="16"/>
              </w:rPr>
              <w:t>03221111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15735DE" w14:textId="77777777" w:rsidR="003440A2" w:rsidRPr="00786F79" w:rsidRDefault="003440A2" w:rsidP="003440A2">
            <w:pPr>
              <w:widowControl w:val="0"/>
              <w:jc w:val="center"/>
              <w:rPr>
                <w:rFonts w:ascii="GHEA Grapalat" w:hAnsi="GHEA Grapalat"/>
                <w:sz w:val="16"/>
                <w:szCs w:val="16"/>
              </w:rPr>
            </w:pPr>
            <w:r w:rsidRPr="00786F79">
              <w:rPr>
                <w:rFonts w:ascii="GHEA Grapalat" w:hAnsi="GHEA Grapalat"/>
                <w:sz w:val="16"/>
                <w:szCs w:val="16"/>
              </w:rPr>
              <w:t>Лук</w:t>
            </w:r>
          </w:p>
        </w:tc>
        <w:tc>
          <w:tcPr>
            <w:tcW w:w="1925" w:type="dxa"/>
            <w:tcBorders>
              <w:top w:val="single" w:sz="4" w:space="0" w:color="auto"/>
              <w:left w:val="single" w:sz="4" w:space="0" w:color="auto"/>
              <w:bottom w:val="single" w:sz="4" w:space="0" w:color="auto"/>
              <w:right w:val="single" w:sz="4" w:space="0" w:color="auto"/>
            </w:tcBorders>
            <w:shd w:val="clear" w:color="auto" w:fill="auto"/>
          </w:tcPr>
          <w:p w14:paraId="69BA75F7" w14:textId="77777777" w:rsidR="003440A2" w:rsidRPr="00786F79" w:rsidRDefault="003440A2" w:rsidP="003440A2">
            <w:pPr>
              <w:widowControl w:val="0"/>
              <w:jc w:val="center"/>
              <w:rPr>
                <w:rFonts w:ascii="Calibri" w:hAnsi="Calibri" w:cs="Calibri"/>
                <w:sz w:val="16"/>
                <w:szCs w:val="16"/>
              </w:rPr>
            </w:pPr>
            <w:r w:rsidRPr="00786F79">
              <w:rPr>
                <w:rFonts w:ascii="Calibri" w:hAnsi="Calibri" w:cs="Calibri"/>
                <w:sz w:val="16"/>
                <w:szCs w:val="16"/>
              </w:rPr>
              <w:t> </w:t>
            </w:r>
          </w:p>
        </w:tc>
        <w:tc>
          <w:tcPr>
            <w:tcW w:w="1467" w:type="dxa"/>
            <w:tcBorders>
              <w:top w:val="single" w:sz="4" w:space="0" w:color="auto"/>
              <w:left w:val="single" w:sz="4" w:space="0" w:color="auto"/>
              <w:bottom w:val="single" w:sz="4" w:space="0" w:color="auto"/>
              <w:right w:val="single" w:sz="4" w:space="0" w:color="auto"/>
            </w:tcBorders>
            <w:shd w:val="clear" w:color="auto" w:fill="auto"/>
          </w:tcPr>
          <w:p w14:paraId="314C6949" w14:textId="77777777" w:rsidR="003440A2" w:rsidRPr="00786F79" w:rsidRDefault="003440A2" w:rsidP="003440A2">
            <w:pPr>
              <w:widowControl w:val="0"/>
              <w:jc w:val="center"/>
              <w:rPr>
                <w:rFonts w:ascii="GHEA Grapalat" w:hAnsi="GHEA Grapalat"/>
                <w:sz w:val="16"/>
                <w:szCs w:val="16"/>
              </w:rPr>
            </w:pPr>
            <w:r w:rsidRPr="00786F79">
              <w:rPr>
                <w:rFonts w:ascii="GHEA Grapalat" w:hAnsi="GHEA Grapalat"/>
                <w:sz w:val="16"/>
                <w:szCs w:val="16"/>
              </w:rPr>
              <w:t>Свежий, сладкий, мелкий, узкая часть диаметром не менее 6-7 см.</w:t>
            </w:r>
            <w:r w:rsidRPr="00786F79">
              <w:rPr>
                <w:rFonts w:ascii="GHEA Grapalat" w:hAnsi="GHEA Grapalat"/>
                <w:sz w:val="16"/>
                <w:szCs w:val="16"/>
              </w:rPr>
              <w:br/>
              <w:t xml:space="preserve">Безопасность, согласно Правительству РА 2006 г. Статья 9 Закона РА «О свежих продуктах питания и овощах», утвержденного постановлением № 1913-Н от 21 декабря 2006 г. 19 և Статья 9 </w:t>
            </w:r>
            <w:r w:rsidRPr="00786F79">
              <w:rPr>
                <w:rFonts w:ascii="GHEA Grapalat" w:hAnsi="GHEA Grapalat"/>
                <w:sz w:val="16"/>
                <w:szCs w:val="16"/>
              </w:rPr>
              <w:lastRenderedPageBreak/>
              <w:t>Закона РА «О безопасности пищевых продуктов».</w:t>
            </w:r>
            <w:r w:rsidRPr="00786F79">
              <w:rPr>
                <w:rFonts w:ascii="GHEA Grapalat" w:hAnsi="GHEA Grapalat"/>
                <w:sz w:val="16"/>
                <w:szCs w:val="16"/>
              </w:rPr>
              <w:br/>
              <w:t xml:space="preserve">  Доставка осуществляется не реже одного раза в неделю. Конкретный день доставки определяется Покупателем путем предварительного заказа (не ранее, чем за 3 рабочих дня) по электронной почте. по почте или телефону.</w:t>
            </w:r>
          </w:p>
        </w:tc>
        <w:tc>
          <w:tcPr>
            <w:tcW w:w="1085" w:type="dxa"/>
            <w:tcBorders>
              <w:top w:val="single" w:sz="4" w:space="0" w:color="auto"/>
              <w:left w:val="single" w:sz="4" w:space="0" w:color="auto"/>
              <w:bottom w:val="single" w:sz="4" w:space="0" w:color="auto"/>
              <w:right w:val="single" w:sz="4" w:space="0" w:color="auto"/>
            </w:tcBorders>
            <w:shd w:val="clear" w:color="auto" w:fill="auto"/>
          </w:tcPr>
          <w:p w14:paraId="5B6FE637" w14:textId="77777777" w:rsidR="003440A2" w:rsidRPr="00786F79" w:rsidRDefault="003440A2" w:rsidP="003440A2">
            <w:pPr>
              <w:widowControl w:val="0"/>
              <w:jc w:val="center"/>
              <w:rPr>
                <w:rFonts w:ascii="GHEA Grapalat" w:hAnsi="GHEA Grapalat"/>
                <w:sz w:val="16"/>
                <w:szCs w:val="16"/>
              </w:rPr>
            </w:pPr>
            <w:r w:rsidRPr="00786F79">
              <w:rPr>
                <w:rFonts w:ascii="GHEA Grapalat" w:hAnsi="GHEA Grapalat"/>
                <w:sz w:val="16"/>
                <w:szCs w:val="16"/>
              </w:rPr>
              <w:lastRenderedPageBreak/>
              <w:t>кг</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EDFBDDE" w14:textId="77777777" w:rsidR="003440A2" w:rsidRPr="00786F79" w:rsidRDefault="003440A2" w:rsidP="003440A2">
            <w:pPr>
              <w:widowControl w:val="0"/>
              <w:jc w:val="center"/>
              <w:rPr>
                <w:rFonts w:ascii="GHEA Grapalat" w:hAnsi="GHEA Grapalat"/>
                <w:sz w:val="16"/>
                <w:szCs w:val="16"/>
              </w:rPr>
            </w:pPr>
            <w:r w:rsidRPr="00786F79">
              <w:rPr>
                <w:rFonts w:ascii="Calibri" w:hAnsi="Calibri" w:cs="Calibri"/>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883F173" w14:textId="77777777" w:rsidR="003440A2" w:rsidRPr="00786F79" w:rsidRDefault="003440A2" w:rsidP="003440A2">
            <w:pPr>
              <w:widowControl w:val="0"/>
              <w:jc w:val="center"/>
              <w:rPr>
                <w:rFonts w:ascii="Calibri" w:hAnsi="Calibri" w:cs="Calibri"/>
                <w:sz w:val="16"/>
                <w:szCs w:val="16"/>
              </w:rPr>
            </w:pPr>
            <w:r w:rsidRPr="00786F79">
              <w:rPr>
                <w:rFonts w:ascii="Calibri" w:hAnsi="Calibri" w:cs="Calibri"/>
                <w:sz w:val="16"/>
                <w:szCs w:val="16"/>
              </w:rPr>
              <w:t> </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8D28FBD" w14:textId="1E9A0715" w:rsidR="003440A2" w:rsidRPr="00786F79" w:rsidRDefault="003440A2" w:rsidP="003440A2">
            <w:pPr>
              <w:widowControl w:val="0"/>
              <w:jc w:val="center"/>
              <w:rPr>
                <w:rFonts w:ascii="GHEA Grapalat" w:hAnsi="GHEA Grapalat"/>
                <w:sz w:val="16"/>
                <w:szCs w:val="16"/>
              </w:rPr>
            </w:pPr>
            <w:r>
              <w:rPr>
                <w:rFonts w:ascii="GHEA Grapalat" w:hAnsi="GHEA Grapalat" w:cs="Arial"/>
                <w:color w:val="000000"/>
                <w:sz w:val="18"/>
                <w:szCs w:val="18"/>
              </w:rPr>
              <w:t>104.5</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0E0F9A9" w14:textId="44116FBA" w:rsidR="003440A2" w:rsidRPr="00786F79" w:rsidRDefault="003440A2" w:rsidP="003440A2">
            <w:pPr>
              <w:widowControl w:val="0"/>
              <w:jc w:val="center"/>
              <w:rPr>
                <w:rFonts w:ascii="GHEA Grapalat" w:hAnsi="GHEA Grapalat"/>
                <w:sz w:val="16"/>
                <w:szCs w:val="16"/>
              </w:rPr>
            </w:pPr>
            <w:r>
              <w:rPr>
                <w:rFonts w:ascii="GHEA Grapalat" w:hAnsi="GHEA Grapalat" w:cs="Arial"/>
                <w:color w:val="000000"/>
                <w:sz w:val="18"/>
                <w:szCs w:val="18"/>
              </w:rPr>
              <w:t>г. Ереван, Канакер, ул. 9,  д. 19</w:t>
            </w:r>
          </w:p>
        </w:tc>
        <w:tc>
          <w:tcPr>
            <w:tcW w:w="1158" w:type="dxa"/>
            <w:tcBorders>
              <w:top w:val="single" w:sz="4" w:space="0" w:color="auto"/>
              <w:left w:val="single" w:sz="4" w:space="0" w:color="auto"/>
              <w:bottom w:val="single" w:sz="4" w:space="0" w:color="auto"/>
              <w:right w:val="single" w:sz="4" w:space="0" w:color="auto"/>
            </w:tcBorders>
            <w:shd w:val="clear" w:color="auto" w:fill="auto"/>
            <w:vAlign w:val="center"/>
          </w:tcPr>
          <w:p w14:paraId="31D6A47C" w14:textId="25B90D0D" w:rsidR="003440A2" w:rsidRPr="00786F79" w:rsidRDefault="003440A2" w:rsidP="003440A2">
            <w:pPr>
              <w:widowControl w:val="0"/>
              <w:jc w:val="center"/>
              <w:rPr>
                <w:rFonts w:ascii="GHEA Grapalat" w:hAnsi="GHEA Grapalat"/>
                <w:sz w:val="16"/>
                <w:szCs w:val="16"/>
              </w:rPr>
            </w:pPr>
            <w:r>
              <w:rPr>
                <w:rFonts w:ascii="GHEA Grapalat" w:hAnsi="GHEA Grapalat" w:cs="Arial"/>
                <w:color w:val="000000"/>
                <w:sz w:val="18"/>
                <w:szCs w:val="18"/>
              </w:rPr>
              <w:t>104.5</w:t>
            </w:r>
          </w:p>
        </w:tc>
        <w:tc>
          <w:tcPr>
            <w:tcW w:w="947" w:type="dxa"/>
            <w:tcBorders>
              <w:top w:val="single" w:sz="4" w:space="0" w:color="auto"/>
              <w:left w:val="single" w:sz="4" w:space="0" w:color="auto"/>
              <w:bottom w:val="single" w:sz="4" w:space="0" w:color="auto"/>
              <w:right w:val="single" w:sz="4" w:space="0" w:color="auto"/>
            </w:tcBorders>
            <w:shd w:val="clear" w:color="auto" w:fill="auto"/>
          </w:tcPr>
          <w:p w14:paraId="1270E598" w14:textId="77777777" w:rsidR="003440A2" w:rsidRPr="00786F79" w:rsidRDefault="003440A2" w:rsidP="003440A2">
            <w:pPr>
              <w:widowControl w:val="0"/>
              <w:jc w:val="center"/>
              <w:rPr>
                <w:rFonts w:ascii="GHEA Grapalat" w:hAnsi="GHEA Grapalat"/>
                <w:sz w:val="16"/>
                <w:szCs w:val="16"/>
              </w:rPr>
            </w:pPr>
            <w:r w:rsidRPr="00786F79">
              <w:rPr>
                <w:rFonts w:ascii="GHEA Grapalat" w:hAnsi="GHEA Grapalat"/>
                <w:sz w:val="16"/>
                <w:szCs w:val="16"/>
              </w:rPr>
              <w:t>25.12.2021г.</w:t>
            </w:r>
          </w:p>
        </w:tc>
      </w:tr>
      <w:tr w:rsidR="003440A2" w14:paraId="09FEDF46" w14:textId="77777777" w:rsidTr="008757BF">
        <w:trPr>
          <w:trHeight w:val="246"/>
          <w:jc w:val="center"/>
        </w:trPr>
        <w:tc>
          <w:tcPr>
            <w:tcW w:w="1242" w:type="dxa"/>
            <w:tcBorders>
              <w:top w:val="single" w:sz="4" w:space="0" w:color="auto"/>
              <w:left w:val="single" w:sz="4" w:space="0" w:color="auto"/>
              <w:bottom w:val="single" w:sz="4" w:space="0" w:color="auto"/>
              <w:right w:val="single" w:sz="4" w:space="0" w:color="auto"/>
            </w:tcBorders>
            <w:shd w:val="clear" w:color="auto" w:fill="auto"/>
          </w:tcPr>
          <w:p w14:paraId="6882ACDA" w14:textId="77777777" w:rsidR="003440A2" w:rsidRPr="00786F79" w:rsidRDefault="003440A2" w:rsidP="003440A2">
            <w:pPr>
              <w:widowControl w:val="0"/>
              <w:jc w:val="center"/>
              <w:rPr>
                <w:rFonts w:ascii="GHEA Grapalat" w:hAnsi="GHEA Grapalat"/>
                <w:sz w:val="16"/>
                <w:szCs w:val="16"/>
              </w:rPr>
            </w:pPr>
            <w:r w:rsidRPr="00786F79">
              <w:rPr>
                <w:rFonts w:ascii="GHEA Grapalat" w:hAnsi="GHEA Grapalat"/>
                <w:sz w:val="16"/>
                <w:szCs w:val="16"/>
              </w:rPr>
              <w:t>40</w:t>
            </w:r>
          </w:p>
        </w:tc>
        <w:tc>
          <w:tcPr>
            <w:tcW w:w="2715" w:type="dxa"/>
            <w:tcBorders>
              <w:top w:val="single" w:sz="4" w:space="0" w:color="auto"/>
              <w:left w:val="single" w:sz="4" w:space="0" w:color="auto"/>
              <w:bottom w:val="single" w:sz="4" w:space="0" w:color="auto"/>
              <w:right w:val="single" w:sz="4" w:space="0" w:color="auto"/>
            </w:tcBorders>
            <w:shd w:val="clear" w:color="auto" w:fill="auto"/>
          </w:tcPr>
          <w:p w14:paraId="782E22C0" w14:textId="77777777" w:rsidR="003440A2" w:rsidRPr="00786F79" w:rsidRDefault="003440A2" w:rsidP="003440A2">
            <w:pPr>
              <w:widowControl w:val="0"/>
              <w:jc w:val="center"/>
              <w:rPr>
                <w:rFonts w:ascii="GHEA Grapalat" w:hAnsi="GHEA Grapalat"/>
                <w:sz w:val="16"/>
                <w:szCs w:val="16"/>
              </w:rPr>
            </w:pPr>
            <w:r w:rsidRPr="00786F79">
              <w:rPr>
                <w:rFonts w:ascii="GHEA Grapalat" w:hAnsi="GHEA Grapalat"/>
                <w:sz w:val="16"/>
                <w:szCs w:val="16"/>
              </w:rPr>
              <w:t>03221124</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80DBF" w14:textId="77777777" w:rsidR="003440A2" w:rsidRPr="00786F79" w:rsidRDefault="003440A2" w:rsidP="003440A2">
            <w:pPr>
              <w:widowControl w:val="0"/>
              <w:jc w:val="center"/>
              <w:rPr>
                <w:rFonts w:ascii="GHEA Grapalat" w:hAnsi="GHEA Grapalat"/>
                <w:sz w:val="16"/>
                <w:szCs w:val="16"/>
              </w:rPr>
            </w:pPr>
            <w:r w:rsidRPr="00786F79">
              <w:rPr>
                <w:rFonts w:ascii="GHEA Grapalat" w:hAnsi="GHEA Grapalat"/>
                <w:sz w:val="16"/>
                <w:szCs w:val="16"/>
              </w:rPr>
              <w:t>Огурец</w:t>
            </w:r>
          </w:p>
        </w:tc>
        <w:tc>
          <w:tcPr>
            <w:tcW w:w="1925" w:type="dxa"/>
            <w:tcBorders>
              <w:top w:val="single" w:sz="4" w:space="0" w:color="auto"/>
              <w:left w:val="single" w:sz="4" w:space="0" w:color="auto"/>
              <w:bottom w:val="single" w:sz="4" w:space="0" w:color="auto"/>
              <w:right w:val="single" w:sz="4" w:space="0" w:color="auto"/>
            </w:tcBorders>
            <w:shd w:val="clear" w:color="auto" w:fill="auto"/>
          </w:tcPr>
          <w:p w14:paraId="733424BC" w14:textId="77777777" w:rsidR="003440A2" w:rsidRPr="00786F79" w:rsidRDefault="003440A2" w:rsidP="003440A2">
            <w:pPr>
              <w:widowControl w:val="0"/>
              <w:jc w:val="center"/>
              <w:rPr>
                <w:rFonts w:ascii="Calibri" w:hAnsi="Calibri" w:cs="Calibri"/>
                <w:sz w:val="16"/>
                <w:szCs w:val="16"/>
              </w:rPr>
            </w:pPr>
            <w:r w:rsidRPr="00786F79">
              <w:rPr>
                <w:rFonts w:ascii="Calibri" w:hAnsi="Calibri" w:cs="Calibri"/>
                <w:sz w:val="16"/>
                <w:szCs w:val="16"/>
              </w:rPr>
              <w:t> </w:t>
            </w:r>
          </w:p>
        </w:tc>
        <w:tc>
          <w:tcPr>
            <w:tcW w:w="1467" w:type="dxa"/>
            <w:tcBorders>
              <w:top w:val="single" w:sz="4" w:space="0" w:color="auto"/>
              <w:left w:val="single" w:sz="4" w:space="0" w:color="auto"/>
              <w:bottom w:val="single" w:sz="4" w:space="0" w:color="auto"/>
              <w:right w:val="single" w:sz="4" w:space="0" w:color="auto"/>
            </w:tcBorders>
            <w:shd w:val="clear" w:color="auto" w:fill="auto"/>
          </w:tcPr>
          <w:p w14:paraId="32724406" w14:textId="77777777" w:rsidR="003440A2" w:rsidRPr="00786F79" w:rsidRDefault="003440A2" w:rsidP="003440A2">
            <w:pPr>
              <w:widowControl w:val="0"/>
              <w:jc w:val="center"/>
              <w:rPr>
                <w:rFonts w:ascii="GHEA Grapalat" w:hAnsi="GHEA Grapalat"/>
                <w:sz w:val="16"/>
                <w:szCs w:val="16"/>
              </w:rPr>
            </w:pPr>
            <w:r w:rsidRPr="00786F79">
              <w:rPr>
                <w:rFonts w:ascii="GHEA Grapalat" w:hAnsi="GHEA Grapalat"/>
                <w:sz w:val="16"/>
                <w:szCs w:val="16"/>
              </w:rPr>
              <w:t xml:space="preserve">Огурец свежий, без повреждений, размером 10-15 см. Безопасность, согласно Правительству РА 2006 г. Статья 9 Закона РА «О свежих продуктах питания и овощах», утвержденного постановлением № 1913-Н от 21 декабря 2006 г. 19 և Статья 9 Закона РА «О безопасности пищевых </w:t>
            </w:r>
            <w:r w:rsidRPr="00786F79">
              <w:rPr>
                <w:rFonts w:ascii="GHEA Grapalat" w:hAnsi="GHEA Grapalat"/>
                <w:sz w:val="16"/>
                <w:szCs w:val="16"/>
              </w:rPr>
              <w:lastRenderedPageBreak/>
              <w:t>продуктов».</w:t>
            </w:r>
            <w:r w:rsidRPr="00786F79">
              <w:rPr>
                <w:rFonts w:ascii="GHEA Grapalat" w:hAnsi="GHEA Grapalat"/>
                <w:sz w:val="16"/>
                <w:szCs w:val="16"/>
              </w:rPr>
              <w:br w:type="page"/>
              <w:t>Доставка осуществляется не реже одного раза в неделю. Конкретный день доставки определяется Покупателем при предварительном заказе (не ранее, чем за 3 рабочих дня): по почте или телефону.</w:t>
            </w:r>
          </w:p>
        </w:tc>
        <w:tc>
          <w:tcPr>
            <w:tcW w:w="1085" w:type="dxa"/>
            <w:tcBorders>
              <w:top w:val="single" w:sz="4" w:space="0" w:color="auto"/>
              <w:left w:val="single" w:sz="4" w:space="0" w:color="auto"/>
              <w:bottom w:val="single" w:sz="4" w:space="0" w:color="auto"/>
              <w:right w:val="single" w:sz="4" w:space="0" w:color="auto"/>
            </w:tcBorders>
            <w:shd w:val="clear" w:color="auto" w:fill="auto"/>
          </w:tcPr>
          <w:p w14:paraId="64A85A3E" w14:textId="77777777" w:rsidR="003440A2" w:rsidRPr="00786F79" w:rsidRDefault="003440A2" w:rsidP="003440A2">
            <w:pPr>
              <w:widowControl w:val="0"/>
              <w:jc w:val="center"/>
              <w:rPr>
                <w:rFonts w:ascii="GHEA Grapalat" w:hAnsi="GHEA Grapalat"/>
                <w:sz w:val="16"/>
                <w:szCs w:val="16"/>
              </w:rPr>
            </w:pPr>
            <w:r w:rsidRPr="00786F79">
              <w:rPr>
                <w:rFonts w:ascii="GHEA Grapalat" w:hAnsi="GHEA Grapalat"/>
                <w:sz w:val="16"/>
                <w:szCs w:val="16"/>
              </w:rPr>
              <w:lastRenderedPageBreak/>
              <w:t>кг</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99AE1FA" w14:textId="77777777" w:rsidR="003440A2" w:rsidRPr="00786F79" w:rsidRDefault="003440A2" w:rsidP="003440A2">
            <w:pPr>
              <w:widowControl w:val="0"/>
              <w:jc w:val="center"/>
              <w:rPr>
                <w:rFonts w:ascii="GHEA Grapalat" w:hAnsi="GHEA Grapalat"/>
                <w:sz w:val="16"/>
                <w:szCs w:val="16"/>
              </w:rPr>
            </w:pPr>
            <w:r w:rsidRPr="00786F79">
              <w:rPr>
                <w:rFonts w:ascii="Calibri" w:hAnsi="Calibri" w:cs="Calibri"/>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5DC0B6A" w14:textId="77777777" w:rsidR="003440A2" w:rsidRPr="00786F79" w:rsidRDefault="003440A2" w:rsidP="003440A2">
            <w:pPr>
              <w:widowControl w:val="0"/>
              <w:jc w:val="center"/>
              <w:rPr>
                <w:rFonts w:ascii="Calibri" w:hAnsi="Calibri" w:cs="Calibri"/>
                <w:sz w:val="16"/>
                <w:szCs w:val="16"/>
              </w:rPr>
            </w:pPr>
            <w:r w:rsidRPr="00786F79">
              <w:rPr>
                <w:rFonts w:ascii="Calibri" w:hAnsi="Calibri" w:cs="Calibri"/>
                <w:sz w:val="16"/>
                <w:szCs w:val="16"/>
              </w:rPr>
              <w:t> </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5AEA1F2" w14:textId="0FD18C75" w:rsidR="003440A2" w:rsidRPr="00786F79" w:rsidRDefault="003440A2" w:rsidP="003440A2">
            <w:pPr>
              <w:widowControl w:val="0"/>
              <w:jc w:val="center"/>
              <w:rPr>
                <w:rFonts w:ascii="GHEA Grapalat" w:hAnsi="GHEA Grapalat"/>
                <w:sz w:val="16"/>
                <w:szCs w:val="16"/>
              </w:rPr>
            </w:pPr>
            <w:r>
              <w:rPr>
                <w:rFonts w:ascii="GHEA Grapalat" w:hAnsi="GHEA Grapalat" w:cs="Arial"/>
                <w:color w:val="000000"/>
                <w:sz w:val="18"/>
                <w:szCs w:val="18"/>
              </w:rPr>
              <w:t>266.5</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787A2D9" w14:textId="04CA55C2" w:rsidR="003440A2" w:rsidRPr="00786F79" w:rsidRDefault="003440A2" w:rsidP="003440A2">
            <w:pPr>
              <w:widowControl w:val="0"/>
              <w:jc w:val="center"/>
              <w:rPr>
                <w:rFonts w:ascii="GHEA Grapalat" w:hAnsi="GHEA Grapalat"/>
                <w:sz w:val="16"/>
                <w:szCs w:val="16"/>
              </w:rPr>
            </w:pPr>
            <w:r>
              <w:rPr>
                <w:rFonts w:ascii="GHEA Grapalat" w:hAnsi="GHEA Grapalat" w:cs="Arial"/>
                <w:color w:val="000000"/>
                <w:sz w:val="18"/>
                <w:szCs w:val="18"/>
              </w:rPr>
              <w:t>г. Ереван, Канакер, ул. 9,  д. 19</w:t>
            </w:r>
          </w:p>
        </w:tc>
        <w:tc>
          <w:tcPr>
            <w:tcW w:w="1158" w:type="dxa"/>
            <w:tcBorders>
              <w:top w:val="single" w:sz="4" w:space="0" w:color="auto"/>
              <w:left w:val="single" w:sz="4" w:space="0" w:color="auto"/>
              <w:bottom w:val="single" w:sz="4" w:space="0" w:color="auto"/>
              <w:right w:val="single" w:sz="4" w:space="0" w:color="auto"/>
            </w:tcBorders>
            <w:shd w:val="clear" w:color="auto" w:fill="auto"/>
            <w:vAlign w:val="center"/>
          </w:tcPr>
          <w:p w14:paraId="197F21D2" w14:textId="3A81B897" w:rsidR="003440A2" w:rsidRPr="00786F79" w:rsidRDefault="003440A2" w:rsidP="003440A2">
            <w:pPr>
              <w:widowControl w:val="0"/>
              <w:jc w:val="center"/>
              <w:rPr>
                <w:rFonts w:ascii="GHEA Grapalat" w:hAnsi="GHEA Grapalat"/>
                <w:sz w:val="16"/>
                <w:szCs w:val="16"/>
              </w:rPr>
            </w:pPr>
            <w:r>
              <w:rPr>
                <w:rFonts w:ascii="GHEA Grapalat" w:hAnsi="GHEA Grapalat" w:cs="Arial"/>
                <w:color w:val="000000"/>
                <w:sz w:val="18"/>
                <w:szCs w:val="18"/>
              </w:rPr>
              <w:t>266.5</w:t>
            </w:r>
          </w:p>
        </w:tc>
        <w:tc>
          <w:tcPr>
            <w:tcW w:w="947" w:type="dxa"/>
            <w:tcBorders>
              <w:top w:val="single" w:sz="4" w:space="0" w:color="auto"/>
              <w:left w:val="single" w:sz="4" w:space="0" w:color="auto"/>
              <w:bottom w:val="single" w:sz="4" w:space="0" w:color="auto"/>
              <w:right w:val="single" w:sz="4" w:space="0" w:color="auto"/>
            </w:tcBorders>
            <w:shd w:val="clear" w:color="auto" w:fill="auto"/>
          </w:tcPr>
          <w:p w14:paraId="3D41379A" w14:textId="77777777" w:rsidR="003440A2" w:rsidRPr="00786F79" w:rsidRDefault="003440A2" w:rsidP="003440A2">
            <w:pPr>
              <w:widowControl w:val="0"/>
              <w:jc w:val="center"/>
              <w:rPr>
                <w:rFonts w:ascii="GHEA Grapalat" w:hAnsi="GHEA Grapalat"/>
                <w:sz w:val="16"/>
                <w:szCs w:val="16"/>
              </w:rPr>
            </w:pPr>
            <w:r w:rsidRPr="00786F79">
              <w:rPr>
                <w:rFonts w:ascii="GHEA Grapalat" w:hAnsi="GHEA Grapalat"/>
                <w:sz w:val="16"/>
                <w:szCs w:val="16"/>
              </w:rPr>
              <w:t>25.12.2021г.</w:t>
            </w:r>
          </w:p>
        </w:tc>
      </w:tr>
      <w:tr w:rsidR="003440A2" w14:paraId="75BB67CB" w14:textId="77777777" w:rsidTr="008757BF">
        <w:trPr>
          <w:trHeight w:val="246"/>
          <w:jc w:val="center"/>
        </w:trPr>
        <w:tc>
          <w:tcPr>
            <w:tcW w:w="1242" w:type="dxa"/>
            <w:tcBorders>
              <w:top w:val="single" w:sz="4" w:space="0" w:color="auto"/>
              <w:left w:val="single" w:sz="4" w:space="0" w:color="auto"/>
              <w:bottom w:val="single" w:sz="4" w:space="0" w:color="auto"/>
              <w:right w:val="single" w:sz="4" w:space="0" w:color="auto"/>
            </w:tcBorders>
            <w:shd w:val="clear" w:color="auto" w:fill="auto"/>
          </w:tcPr>
          <w:p w14:paraId="11C8291E" w14:textId="77777777" w:rsidR="003440A2" w:rsidRPr="00786F79" w:rsidRDefault="003440A2" w:rsidP="003440A2">
            <w:pPr>
              <w:widowControl w:val="0"/>
              <w:jc w:val="center"/>
              <w:rPr>
                <w:rFonts w:ascii="GHEA Grapalat" w:hAnsi="GHEA Grapalat"/>
                <w:sz w:val="16"/>
                <w:szCs w:val="16"/>
              </w:rPr>
            </w:pPr>
            <w:r w:rsidRPr="00786F79">
              <w:rPr>
                <w:rFonts w:ascii="GHEA Grapalat" w:hAnsi="GHEA Grapalat"/>
                <w:sz w:val="16"/>
                <w:szCs w:val="16"/>
              </w:rPr>
              <w:t>41</w:t>
            </w:r>
          </w:p>
        </w:tc>
        <w:tc>
          <w:tcPr>
            <w:tcW w:w="2715" w:type="dxa"/>
            <w:tcBorders>
              <w:top w:val="single" w:sz="4" w:space="0" w:color="auto"/>
              <w:left w:val="single" w:sz="4" w:space="0" w:color="auto"/>
              <w:bottom w:val="single" w:sz="4" w:space="0" w:color="auto"/>
              <w:right w:val="single" w:sz="4" w:space="0" w:color="auto"/>
            </w:tcBorders>
            <w:shd w:val="clear" w:color="auto" w:fill="auto"/>
          </w:tcPr>
          <w:p w14:paraId="46DE2F93" w14:textId="77777777" w:rsidR="003440A2" w:rsidRPr="00786F79" w:rsidRDefault="003440A2" w:rsidP="003440A2">
            <w:pPr>
              <w:widowControl w:val="0"/>
              <w:jc w:val="center"/>
              <w:rPr>
                <w:rFonts w:ascii="GHEA Grapalat" w:hAnsi="GHEA Grapalat"/>
                <w:sz w:val="16"/>
                <w:szCs w:val="16"/>
              </w:rPr>
            </w:pPr>
            <w:r w:rsidRPr="00786F79">
              <w:rPr>
                <w:rFonts w:ascii="GHEA Grapalat" w:hAnsi="GHEA Grapalat"/>
                <w:sz w:val="16"/>
                <w:szCs w:val="16"/>
              </w:rPr>
              <w:t>15821500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4D405C6" w14:textId="77777777" w:rsidR="003440A2" w:rsidRPr="00786F79" w:rsidRDefault="003440A2" w:rsidP="003440A2">
            <w:pPr>
              <w:widowControl w:val="0"/>
              <w:jc w:val="center"/>
              <w:rPr>
                <w:rFonts w:ascii="GHEA Grapalat" w:hAnsi="GHEA Grapalat"/>
                <w:sz w:val="16"/>
                <w:szCs w:val="16"/>
              </w:rPr>
            </w:pPr>
            <w:r w:rsidRPr="00786F79">
              <w:rPr>
                <w:rFonts w:ascii="GHEA Grapalat" w:hAnsi="GHEA Grapalat"/>
                <w:sz w:val="16"/>
                <w:szCs w:val="16"/>
              </w:rPr>
              <w:t>Вафля:</w:t>
            </w:r>
          </w:p>
        </w:tc>
        <w:tc>
          <w:tcPr>
            <w:tcW w:w="1925" w:type="dxa"/>
            <w:tcBorders>
              <w:top w:val="single" w:sz="4" w:space="0" w:color="auto"/>
              <w:left w:val="single" w:sz="4" w:space="0" w:color="auto"/>
              <w:bottom w:val="single" w:sz="4" w:space="0" w:color="auto"/>
              <w:right w:val="single" w:sz="4" w:space="0" w:color="auto"/>
            </w:tcBorders>
            <w:shd w:val="clear" w:color="auto" w:fill="auto"/>
          </w:tcPr>
          <w:p w14:paraId="64EE61EE" w14:textId="77777777" w:rsidR="003440A2" w:rsidRPr="00786F79" w:rsidRDefault="003440A2" w:rsidP="003440A2">
            <w:pPr>
              <w:widowControl w:val="0"/>
              <w:jc w:val="center"/>
              <w:rPr>
                <w:rFonts w:ascii="Calibri" w:hAnsi="Calibri" w:cs="Calibri"/>
                <w:sz w:val="16"/>
                <w:szCs w:val="16"/>
              </w:rPr>
            </w:pPr>
            <w:r w:rsidRPr="00786F79">
              <w:rPr>
                <w:rFonts w:ascii="Calibri" w:hAnsi="Calibri" w:cs="Calibri"/>
                <w:sz w:val="16"/>
                <w:szCs w:val="16"/>
              </w:rPr>
              <w:t> </w:t>
            </w:r>
          </w:p>
        </w:tc>
        <w:tc>
          <w:tcPr>
            <w:tcW w:w="1467" w:type="dxa"/>
            <w:tcBorders>
              <w:top w:val="single" w:sz="4" w:space="0" w:color="auto"/>
              <w:left w:val="single" w:sz="4" w:space="0" w:color="auto"/>
              <w:bottom w:val="single" w:sz="4" w:space="0" w:color="auto"/>
              <w:right w:val="single" w:sz="4" w:space="0" w:color="auto"/>
            </w:tcBorders>
            <w:shd w:val="clear" w:color="auto" w:fill="auto"/>
          </w:tcPr>
          <w:p w14:paraId="282FE1F8" w14:textId="77777777" w:rsidR="003440A2" w:rsidRPr="00786F79" w:rsidRDefault="003440A2" w:rsidP="003440A2">
            <w:pPr>
              <w:widowControl w:val="0"/>
              <w:jc w:val="center"/>
              <w:rPr>
                <w:rFonts w:ascii="GHEA Grapalat" w:hAnsi="GHEA Grapalat"/>
                <w:sz w:val="16"/>
                <w:szCs w:val="16"/>
              </w:rPr>
            </w:pPr>
            <w:r w:rsidRPr="00786F79">
              <w:rPr>
                <w:rFonts w:ascii="GHEA Grapalat" w:hAnsi="GHEA Grapalat"/>
                <w:sz w:val="16"/>
                <w:szCs w:val="16"/>
              </w:rPr>
              <w:t>Фасовка: 5 кг; С наполнением և без наполнения, упаковка в картонной коробке.</w:t>
            </w:r>
            <w:r w:rsidRPr="00786F79">
              <w:rPr>
                <w:rFonts w:ascii="GHEA Grapalat" w:hAnsi="GHEA Grapalat"/>
                <w:sz w:val="16"/>
                <w:szCs w:val="16"/>
              </w:rPr>
              <w:br/>
              <w:t xml:space="preserve">Безопасность, маркировка և упаковка: пищевые продукты должны подлежать оценке соответствия в соответствии с Решением Комиссии по безопасности пищевых продуктов 880 от 9 декабря 2011 г. (CU TC 021/2011) и Решением Комиссии Таможенного </w:t>
            </w:r>
            <w:r w:rsidRPr="00786F79">
              <w:rPr>
                <w:rFonts w:ascii="GHEA Grapalat" w:hAnsi="GHEA Grapalat"/>
                <w:sz w:val="16"/>
                <w:szCs w:val="16"/>
              </w:rPr>
              <w:lastRenderedPageBreak/>
              <w:t>союза от 9 декабря 2011 г. Утверждено Постановлением № 881 от 9 декабря 2011 г. Маркировка пищевых продуктов (ТС ТС 022/2011), утвержденная Постановлением № 769 Комиссии Таможенного союза от 16 августа 2011 г. о безопасности упаковки (ТС ТС 005/2011) Технический регламент Таможенного союза, Безопасность пищевых продуктов, статья 9 Закона Российской Федерации Республика Армения «On» обозначается единым знаком обращения на территории Евразийского экономического союза. Маркировка разборчива</w:t>
            </w:r>
            <w:r w:rsidRPr="00786F79">
              <w:rPr>
                <w:rFonts w:ascii="GHEA Grapalat" w:hAnsi="GHEA Grapalat"/>
                <w:sz w:val="16"/>
                <w:szCs w:val="16"/>
              </w:rPr>
              <w:br/>
              <w:t xml:space="preserve"> Доставка осуществляется </w:t>
            </w:r>
            <w:r w:rsidRPr="00786F79">
              <w:rPr>
                <w:rFonts w:ascii="GHEA Grapalat" w:hAnsi="GHEA Grapalat"/>
                <w:sz w:val="16"/>
                <w:szCs w:val="16"/>
              </w:rPr>
              <w:lastRenderedPageBreak/>
              <w:t>не реже одного раза в неделю. Конкретный день доставки определяется Покупателем путем предварительного заказа (не ранее, чем за 3 рабочих дня) по электронной почте. по почте или телефону.</w:t>
            </w:r>
            <w:r w:rsidRPr="00786F79">
              <w:rPr>
                <w:rFonts w:ascii="GHEA Grapalat" w:hAnsi="GHEA Grapalat"/>
                <w:sz w:val="16"/>
                <w:szCs w:val="16"/>
              </w:rPr>
              <w:br/>
              <w:t xml:space="preserve">Подтверждаем, что поставка должна осуществляться транспортным средством, предназначенным для перевозки данных продуктов питания, которые, по словам руководителя Государственной службы безопасности пищевых продуктов Министерства сельского хозяйства РА в 2017 году, «согласно утвержденному графику, они иметь санитарные </w:t>
            </w:r>
            <w:r w:rsidRPr="00786F79">
              <w:rPr>
                <w:rFonts w:ascii="GHEA Grapalat" w:hAnsi="GHEA Grapalat"/>
                <w:sz w:val="16"/>
                <w:szCs w:val="16"/>
              </w:rPr>
              <w:lastRenderedPageBreak/>
              <w:t>паспорта.</w:t>
            </w:r>
          </w:p>
        </w:tc>
        <w:tc>
          <w:tcPr>
            <w:tcW w:w="1085" w:type="dxa"/>
            <w:tcBorders>
              <w:top w:val="single" w:sz="4" w:space="0" w:color="auto"/>
              <w:left w:val="single" w:sz="4" w:space="0" w:color="auto"/>
              <w:bottom w:val="single" w:sz="4" w:space="0" w:color="auto"/>
              <w:right w:val="single" w:sz="4" w:space="0" w:color="auto"/>
            </w:tcBorders>
            <w:shd w:val="clear" w:color="auto" w:fill="auto"/>
          </w:tcPr>
          <w:p w14:paraId="4FFCC042" w14:textId="77777777" w:rsidR="003440A2" w:rsidRPr="00786F79" w:rsidRDefault="003440A2" w:rsidP="003440A2">
            <w:pPr>
              <w:widowControl w:val="0"/>
              <w:jc w:val="center"/>
              <w:rPr>
                <w:rFonts w:ascii="GHEA Grapalat" w:hAnsi="GHEA Grapalat"/>
                <w:sz w:val="16"/>
                <w:szCs w:val="16"/>
              </w:rPr>
            </w:pPr>
            <w:r w:rsidRPr="00786F79">
              <w:rPr>
                <w:rFonts w:ascii="GHEA Grapalat" w:hAnsi="GHEA Grapalat"/>
                <w:sz w:val="16"/>
                <w:szCs w:val="16"/>
              </w:rPr>
              <w:lastRenderedPageBreak/>
              <w:t>кг</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E6883A9" w14:textId="77777777" w:rsidR="003440A2" w:rsidRPr="00786F79" w:rsidRDefault="003440A2" w:rsidP="003440A2">
            <w:pPr>
              <w:widowControl w:val="0"/>
              <w:jc w:val="center"/>
              <w:rPr>
                <w:rFonts w:ascii="GHEA Grapalat" w:hAnsi="GHEA Grapalat"/>
                <w:sz w:val="16"/>
                <w:szCs w:val="16"/>
              </w:rPr>
            </w:pPr>
            <w:r w:rsidRPr="00786F79">
              <w:rPr>
                <w:rFonts w:ascii="Calibri" w:hAnsi="Calibri" w:cs="Calibri"/>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A8FC282" w14:textId="77777777" w:rsidR="003440A2" w:rsidRPr="00786F79" w:rsidRDefault="003440A2" w:rsidP="003440A2">
            <w:pPr>
              <w:widowControl w:val="0"/>
              <w:jc w:val="center"/>
              <w:rPr>
                <w:rFonts w:ascii="Calibri" w:hAnsi="Calibri" w:cs="Calibri"/>
                <w:sz w:val="16"/>
                <w:szCs w:val="16"/>
              </w:rPr>
            </w:pPr>
            <w:r w:rsidRPr="00786F79">
              <w:rPr>
                <w:rFonts w:ascii="Calibri" w:hAnsi="Calibri" w:cs="Calibri"/>
                <w:sz w:val="16"/>
                <w:szCs w:val="16"/>
              </w:rPr>
              <w:t> </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825E671" w14:textId="370F1164" w:rsidR="003440A2" w:rsidRPr="00786F79" w:rsidRDefault="003440A2" w:rsidP="003440A2">
            <w:pPr>
              <w:widowControl w:val="0"/>
              <w:jc w:val="center"/>
              <w:rPr>
                <w:rFonts w:ascii="GHEA Grapalat" w:hAnsi="GHEA Grapalat"/>
                <w:sz w:val="16"/>
                <w:szCs w:val="16"/>
              </w:rPr>
            </w:pPr>
            <w:r>
              <w:rPr>
                <w:rFonts w:ascii="GHEA Grapalat" w:hAnsi="GHEA Grapalat" w:cs="Arial"/>
                <w:color w:val="000000"/>
                <w:sz w:val="18"/>
                <w:szCs w:val="18"/>
              </w:rPr>
              <w:t>78.54</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1066892" w14:textId="1C80FAE3" w:rsidR="003440A2" w:rsidRPr="00786F79" w:rsidRDefault="003440A2" w:rsidP="003440A2">
            <w:pPr>
              <w:widowControl w:val="0"/>
              <w:jc w:val="center"/>
              <w:rPr>
                <w:rFonts w:ascii="GHEA Grapalat" w:hAnsi="GHEA Grapalat"/>
                <w:sz w:val="16"/>
                <w:szCs w:val="16"/>
              </w:rPr>
            </w:pPr>
            <w:r>
              <w:rPr>
                <w:rFonts w:ascii="GHEA Grapalat" w:hAnsi="GHEA Grapalat" w:cs="Arial"/>
                <w:color w:val="000000"/>
                <w:sz w:val="18"/>
                <w:szCs w:val="18"/>
              </w:rPr>
              <w:t>г. Ереван, Канакер, ул. 9,  д. 19</w:t>
            </w:r>
          </w:p>
        </w:tc>
        <w:tc>
          <w:tcPr>
            <w:tcW w:w="1158" w:type="dxa"/>
            <w:tcBorders>
              <w:top w:val="single" w:sz="4" w:space="0" w:color="auto"/>
              <w:left w:val="single" w:sz="4" w:space="0" w:color="auto"/>
              <w:bottom w:val="single" w:sz="4" w:space="0" w:color="auto"/>
              <w:right w:val="single" w:sz="4" w:space="0" w:color="auto"/>
            </w:tcBorders>
            <w:shd w:val="clear" w:color="auto" w:fill="auto"/>
            <w:vAlign w:val="center"/>
          </w:tcPr>
          <w:p w14:paraId="4DE69C0E" w14:textId="0A7FF059" w:rsidR="003440A2" w:rsidRPr="00786F79" w:rsidRDefault="003440A2" w:rsidP="003440A2">
            <w:pPr>
              <w:widowControl w:val="0"/>
              <w:jc w:val="center"/>
              <w:rPr>
                <w:rFonts w:ascii="GHEA Grapalat" w:hAnsi="GHEA Grapalat"/>
                <w:sz w:val="16"/>
                <w:szCs w:val="16"/>
              </w:rPr>
            </w:pPr>
            <w:r>
              <w:rPr>
                <w:rFonts w:ascii="GHEA Grapalat" w:hAnsi="GHEA Grapalat" w:cs="Arial"/>
                <w:color w:val="000000"/>
                <w:sz w:val="18"/>
                <w:szCs w:val="18"/>
              </w:rPr>
              <w:t>78.54</w:t>
            </w:r>
          </w:p>
        </w:tc>
        <w:tc>
          <w:tcPr>
            <w:tcW w:w="947" w:type="dxa"/>
            <w:tcBorders>
              <w:top w:val="single" w:sz="4" w:space="0" w:color="auto"/>
              <w:left w:val="single" w:sz="4" w:space="0" w:color="auto"/>
              <w:bottom w:val="single" w:sz="4" w:space="0" w:color="auto"/>
              <w:right w:val="single" w:sz="4" w:space="0" w:color="auto"/>
            </w:tcBorders>
            <w:shd w:val="clear" w:color="auto" w:fill="auto"/>
          </w:tcPr>
          <w:p w14:paraId="22FD97F5" w14:textId="77777777" w:rsidR="003440A2" w:rsidRPr="00786F79" w:rsidRDefault="003440A2" w:rsidP="003440A2">
            <w:pPr>
              <w:widowControl w:val="0"/>
              <w:jc w:val="center"/>
              <w:rPr>
                <w:rFonts w:ascii="GHEA Grapalat" w:hAnsi="GHEA Grapalat"/>
                <w:sz w:val="16"/>
                <w:szCs w:val="16"/>
              </w:rPr>
            </w:pPr>
            <w:r w:rsidRPr="00786F79">
              <w:rPr>
                <w:rFonts w:ascii="GHEA Grapalat" w:hAnsi="GHEA Grapalat"/>
                <w:sz w:val="16"/>
                <w:szCs w:val="16"/>
              </w:rPr>
              <w:t>25.12.2021г.</w:t>
            </w:r>
          </w:p>
        </w:tc>
      </w:tr>
      <w:tr w:rsidR="003440A2" w14:paraId="58C6B42D" w14:textId="77777777" w:rsidTr="008757BF">
        <w:trPr>
          <w:trHeight w:val="246"/>
          <w:jc w:val="center"/>
        </w:trPr>
        <w:tc>
          <w:tcPr>
            <w:tcW w:w="1242" w:type="dxa"/>
            <w:tcBorders>
              <w:top w:val="single" w:sz="4" w:space="0" w:color="auto"/>
              <w:left w:val="single" w:sz="4" w:space="0" w:color="auto"/>
              <w:bottom w:val="single" w:sz="4" w:space="0" w:color="auto"/>
              <w:right w:val="single" w:sz="4" w:space="0" w:color="auto"/>
            </w:tcBorders>
            <w:shd w:val="clear" w:color="auto" w:fill="auto"/>
          </w:tcPr>
          <w:p w14:paraId="3189D620" w14:textId="77777777" w:rsidR="003440A2" w:rsidRPr="00786F79" w:rsidRDefault="003440A2" w:rsidP="003440A2">
            <w:pPr>
              <w:widowControl w:val="0"/>
              <w:jc w:val="center"/>
              <w:rPr>
                <w:rFonts w:ascii="GHEA Grapalat" w:hAnsi="GHEA Grapalat"/>
                <w:sz w:val="16"/>
                <w:szCs w:val="16"/>
              </w:rPr>
            </w:pPr>
            <w:r w:rsidRPr="00786F79">
              <w:rPr>
                <w:rFonts w:ascii="GHEA Grapalat" w:hAnsi="GHEA Grapalat"/>
                <w:sz w:val="16"/>
                <w:szCs w:val="16"/>
              </w:rPr>
              <w:lastRenderedPageBreak/>
              <w:t>42</w:t>
            </w:r>
          </w:p>
        </w:tc>
        <w:tc>
          <w:tcPr>
            <w:tcW w:w="2715" w:type="dxa"/>
            <w:tcBorders>
              <w:top w:val="single" w:sz="4" w:space="0" w:color="auto"/>
              <w:left w:val="single" w:sz="4" w:space="0" w:color="auto"/>
              <w:bottom w:val="single" w:sz="4" w:space="0" w:color="auto"/>
              <w:right w:val="single" w:sz="4" w:space="0" w:color="auto"/>
            </w:tcBorders>
            <w:shd w:val="clear" w:color="auto" w:fill="auto"/>
          </w:tcPr>
          <w:p w14:paraId="0FE85B60" w14:textId="77777777" w:rsidR="003440A2" w:rsidRPr="00786F79" w:rsidRDefault="003440A2" w:rsidP="003440A2">
            <w:pPr>
              <w:widowControl w:val="0"/>
              <w:jc w:val="center"/>
              <w:rPr>
                <w:rFonts w:ascii="GHEA Grapalat" w:hAnsi="GHEA Grapalat"/>
                <w:sz w:val="16"/>
                <w:szCs w:val="16"/>
              </w:rPr>
            </w:pPr>
            <w:r w:rsidRPr="00786F79">
              <w:rPr>
                <w:rFonts w:ascii="GHEA Grapalat" w:hAnsi="GHEA Grapalat"/>
                <w:sz w:val="16"/>
                <w:szCs w:val="16"/>
              </w:rPr>
              <w:t>15131650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0062BDE" w14:textId="77777777" w:rsidR="003440A2" w:rsidRPr="00786F79" w:rsidRDefault="003440A2" w:rsidP="003440A2">
            <w:pPr>
              <w:widowControl w:val="0"/>
              <w:jc w:val="center"/>
              <w:rPr>
                <w:rFonts w:ascii="GHEA Grapalat" w:hAnsi="GHEA Grapalat"/>
                <w:sz w:val="16"/>
                <w:szCs w:val="16"/>
              </w:rPr>
            </w:pPr>
            <w:r w:rsidRPr="00786F79">
              <w:rPr>
                <w:rFonts w:ascii="GHEA Grapalat" w:hAnsi="GHEA Grapalat"/>
                <w:sz w:val="16"/>
                <w:szCs w:val="16"/>
              </w:rPr>
              <w:t>Продукты из говядины и телятины</w:t>
            </w:r>
          </w:p>
        </w:tc>
        <w:tc>
          <w:tcPr>
            <w:tcW w:w="1925" w:type="dxa"/>
            <w:tcBorders>
              <w:top w:val="single" w:sz="4" w:space="0" w:color="auto"/>
              <w:left w:val="single" w:sz="4" w:space="0" w:color="auto"/>
              <w:bottom w:val="single" w:sz="4" w:space="0" w:color="auto"/>
              <w:right w:val="single" w:sz="4" w:space="0" w:color="auto"/>
            </w:tcBorders>
            <w:shd w:val="clear" w:color="auto" w:fill="auto"/>
          </w:tcPr>
          <w:p w14:paraId="67CDD41D" w14:textId="77777777" w:rsidR="003440A2" w:rsidRPr="00786F79" w:rsidRDefault="003440A2" w:rsidP="003440A2">
            <w:pPr>
              <w:widowControl w:val="0"/>
              <w:jc w:val="center"/>
              <w:rPr>
                <w:rFonts w:ascii="Calibri" w:hAnsi="Calibri" w:cs="Calibri"/>
                <w:sz w:val="16"/>
                <w:szCs w:val="16"/>
              </w:rPr>
            </w:pPr>
            <w:r w:rsidRPr="00786F79">
              <w:rPr>
                <w:rFonts w:ascii="Calibri" w:hAnsi="Calibri" w:cs="Calibri"/>
                <w:sz w:val="16"/>
                <w:szCs w:val="16"/>
              </w:rPr>
              <w:t> </w:t>
            </w:r>
          </w:p>
        </w:tc>
        <w:tc>
          <w:tcPr>
            <w:tcW w:w="1467" w:type="dxa"/>
            <w:tcBorders>
              <w:top w:val="single" w:sz="4" w:space="0" w:color="auto"/>
              <w:left w:val="single" w:sz="4" w:space="0" w:color="auto"/>
              <w:bottom w:val="single" w:sz="4" w:space="0" w:color="auto"/>
              <w:right w:val="single" w:sz="4" w:space="0" w:color="auto"/>
            </w:tcBorders>
            <w:shd w:val="clear" w:color="auto" w:fill="auto"/>
          </w:tcPr>
          <w:p w14:paraId="5E4F4F06" w14:textId="77777777" w:rsidR="003440A2" w:rsidRPr="00786F79" w:rsidRDefault="003440A2" w:rsidP="003440A2">
            <w:pPr>
              <w:widowControl w:val="0"/>
              <w:jc w:val="center"/>
              <w:rPr>
                <w:rFonts w:ascii="GHEA Grapalat" w:hAnsi="GHEA Grapalat"/>
                <w:sz w:val="16"/>
                <w:szCs w:val="16"/>
              </w:rPr>
            </w:pPr>
            <w:r w:rsidRPr="00786F79">
              <w:rPr>
                <w:rFonts w:ascii="GHEA Grapalat" w:hAnsi="GHEA Grapalat"/>
                <w:sz w:val="16"/>
                <w:szCs w:val="16"/>
              </w:rPr>
              <w:t>Консервы говяжьи высокого качества в герметичной металлической таре, ГОСТ 5284-84 или аналог. Массовая доля жира в мясе не менее 54%, в том числе массовая доля жира не более 17%, массовая доля хлоридов 1,2-1,5%. Маркировка безопасности և согласно Правительству РА 2006 г. Статья 8 Закона РА «О безопасности пищевых продуктов», утвержденного постановлением № 1560-Н от 19 октября 2006 г. Остаточный срок хранения: не менее 50% от срока хранения.</w:t>
            </w:r>
          </w:p>
        </w:tc>
        <w:tc>
          <w:tcPr>
            <w:tcW w:w="1085" w:type="dxa"/>
            <w:tcBorders>
              <w:top w:val="single" w:sz="4" w:space="0" w:color="auto"/>
              <w:left w:val="single" w:sz="4" w:space="0" w:color="auto"/>
              <w:bottom w:val="single" w:sz="4" w:space="0" w:color="auto"/>
              <w:right w:val="single" w:sz="4" w:space="0" w:color="auto"/>
            </w:tcBorders>
            <w:shd w:val="clear" w:color="auto" w:fill="auto"/>
          </w:tcPr>
          <w:p w14:paraId="23978800" w14:textId="77777777" w:rsidR="003440A2" w:rsidRPr="00786F79" w:rsidRDefault="003440A2" w:rsidP="003440A2">
            <w:pPr>
              <w:widowControl w:val="0"/>
              <w:jc w:val="center"/>
              <w:rPr>
                <w:rFonts w:ascii="GHEA Grapalat" w:hAnsi="GHEA Grapalat"/>
                <w:sz w:val="16"/>
                <w:szCs w:val="16"/>
              </w:rPr>
            </w:pPr>
            <w:r w:rsidRPr="00786F79">
              <w:rPr>
                <w:rFonts w:ascii="GHEA Grapalat" w:hAnsi="GHEA Grapalat"/>
                <w:sz w:val="16"/>
                <w:szCs w:val="16"/>
              </w:rPr>
              <w:t>кг</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7493448" w14:textId="77777777" w:rsidR="003440A2" w:rsidRPr="00786F79" w:rsidRDefault="003440A2" w:rsidP="003440A2">
            <w:pPr>
              <w:widowControl w:val="0"/>
              <w:jc w:val="center"/>
              <w:rPr>
                <w:rFonts w:ascii="GHEA Grapalat" w:hAnsi="GHEA Grapalat"/>
                <w:sz w:val="16"/>
                <w:szCs w:val="16"/>
              </w:rPr>
            </w:pPr>
            <w:r w:rsidRPr="00786F79">
              <w:rPr>
                <w:rFonts w:ascii="Calibri" w:hAnsi="Calibri" w:cs="Calibri"/>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E675E30" w14:textId="77777777" w:rsidR="003440A2" w:rsidRPr="00786F79" w:rsidRDefault="003440A2" w:rsidP="003440A2">
            <w:pPr>
              <w:widowControl w:val="0"/>
              <w:jc w:val="center"/>
              <w:rPr>
                <w:rFonts w:ascii="Calibri" w:hAnsi="Calibri" w:cs="Calibri"/>
                <w:sz w:val="16"/>
                <w:szCs w:val="16"/>
              </w:rPr>
            </w:pPr>
            <w:r w:rsidRPr="00786F79">
              <w:rPr>
                <w:rFonts w:ascii="Calibri" w:hAnsi="Calibri" w:cs="Calibri"/>
                <w:sz w:val="16"/>
                <w:szCs w:val="16"/>
              </w:rPr>
              <w:t> </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E951B78" w14:textId="12419B65" w:rsidR="003440A2" w:rsidRPr="00786F79" w:rsidRDefault="003440A2" w:rsidP="003440A2">
            <w:pPr>
              <w:widowControl w:val="0"/>
              <w:jc w:val="center"/>
              <w:rPr>
                <w:rFonts w:ascii="GHEA Grapalat" w:hAnsi="GHEA Grapalat"/>
                <w:sz w:val="16"/>
                <w:szCs w:val="16"/>
              </w:rPr>
            </w:pPr>
            <w:r>
              <w:rPr>
                <w:rFonts w:ascii="GHEA Grapalat" w:hAnsi="GHEA Grapalat" w:cs="Arial"/>
                <w:color w:val="000000"/>
                <w:sz w:val="18"/>
                <w:szCs w:val="18"/>
              </w:rPr>
              <w:t>381.76</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94BC819" w14:textId="7F337C4F" w:rsidR="003440A2" w:rsidRPr="00786F79" w:rsidRDefault="003440A2" w:rsidP="003440A2">
            <w:pPr>
              <w:widowControl w:val="0"/>
              <w:jc w:val="center"/>
              <w:rPr>
                <w:rFonts w:ascii="GHEA Grapalat" w:hAnsi="GHEA Grapalat"/>
                <w:sz w:val="16"/>
                <w:szCs w:val="16"/>
              </w:rPr>
            </w:pPr>
            <w:r>
              <w:rPr>
                <w:rFonts w:ascii="GHEA Grapalat" w:hAnsi="GHEA Grapalat" w:cs="Arial"/>
                <w:color w:val="000000"/>
                <w:sz w:val="18"/>
                <w:szCs w:val="18"/>
              </w:rPr>
              <w:t>г. Ереван, Канакер, ул. 9,  д. 19</w:t>
            </w:r>
          </w:p>
        </w:tc>
        <w:tc>
          <w:tcPr>
            <w:tcW w:w="1158" w:type="dxa"/>
            <w:tcBorders>
              <w:top w:val="single" w:sz="4" w:space="0" w:color="auto"/>
              <w:left w:val="single" w:sz="4" w:space="0" w:color="auto"/>
              <w:bottom w:val="single" w:sz="4" w:space="0" w:color="auto"/>
              <w:right w:val="single" w:sz="4" w:space="0" w:color="auto"/>
            </w:tcBorders>
            <w:shd w:val="clear" w:color="auto" w:fill="auto"/>
            <w:vAlign w:val="center"/>
          </w:tcPr>
          <w:p w14:paraId="2B484A83" w14:textId="06EC20F2" w:rsidR="003440A2" w:rsidRPr="00786F79" w:rsidRDefault="003440A2" w:rsidP="003440A2">
            <w:pPr>
              <w:widowControl w:val="0"/>
              <w:jc w:val="center"/>
              <w:rPr>
                <w:rFonts w:ascii="GHEA Grapalat" w:hAnsi="GHEA Grapalat"/>
                <w:sz w:val="16"/>
                <w:szCs w:val="16"/>
              </w:rPr>
            </w:pPr>
            <w:r>
              <w:rPr>
                <w:rFonts w:ascii="GHEA Grapalat" w:hAnsi="GHEA Grapalat" w:cs="Arial"/>
                <w:color w:val="000000"/>
                <w:sz w:val="18"/>
                <w:szCs w:val="18"/>
              </w:rPr>
              <w:t>381.76</w:t>
            </w:r>
          </w:p>
        </w:tc>
        <w:tc>
          <w:tcPr>
            <w:tcW w:w="947" w:type="dxa"/>
            <w:tcBorders>
              <w:top w:val="single" w:sz="4" w:space="0" w:color="auto"/>
              <w:left w:val="single" w:sz="4" w:space="0" w:color="auto"/>
              <w:bottom w:val="single" w:sz="4" w:space="0" w:color="auto"/>
              <w:right w:val="single" w:sz="4" w:space="0" w:color="auto"/>
            </w:tcBorders>
            <w:shd w:val="clear" w:color="auto" w:fill="auto"/>
          </w:tcPr>
          <w:p w14:paraId="0F5F5EDB" w14:textId="77777777" w:rsidR="003440A2" w:rsidRPr="00786F79" w:rsidRDefault="003440A2" w:rsidP="003440A2">
            <w:pPr>
              <w:widowControl w:val="0"/>
              <w:jc w:val="center"/>
              <w:rPr>
                <w:rFonts w:ascii="GHEA Grapalat" w:hAnsi="GHEA Grapalat"/>
                <w:sz w:val="16"/>
                <w:szCs w:val="16"/>
              </w:rPr>
            </w:pPr>
            <w:r w:rsidRPr="00786F79">
              <w:rPr>
                <w:rFonts w:ascii="GHEA Grapalat" w:hAnsi="GHEA Grapalat"/>
                <w:sz w:val="16"/>
                <w:szCs w:val="16"/>
              </w:rPr>
              <w:t>25.12.2021г.</w:t>
            </w:r>
          </w:p>
        </w:tc>
      </w:tr>
      <w:tr w:rsidR="003440A2" w14:paraId="2199C911" w14:textId="77777777" w:rsidTr="008757BF">
        <w:trPr>
          <w:trHeight w:val="246"/>
          <w:jc w:val="center"/>
        </w:trPr>
        <w:tc>
          <w:tcPr>
            <w:tcW w:w="1242" w:type="dxa"/>
            <w:tcBorders>
              <w:top w:val="single" w:sz="4" w:space="0" w:color="auto"/>
              <w:left w:val="single" w:sz="4" w:space="0" w:color="auto"/>
              <w:bottom w:val="single" w:sz="4" w:space="0" w:color="auto"/>
              <w:right w:val="single" w:sz="4" w:space="0" w:color="auto"/>
            </w:tcBorders>
            <w:shd w:val="clear" w:color="auto" w:fill="auto"/>
          </w:tcPr>
          <w:p w14:paraId="59FAFA2A" w14:textId="77777777" w:rsidR="003440A2" w:rsidRPr="00786F79" w:rsidRDefault="003440A2" w:rsidP="003440A2">
            <w:pPr>
              <w:widowControl w:val="0"/>
              <w:jc w:val="center"/>
              <w:rPr>
                <w:rFonts w:ascii="GHEA Grapalat" w:hAnsi="GHEA Grapalat"/>
                <w:sz w:val="16"/>
                <w:szCs w:val="16"/>
              </w:rPr>
            </w:pPr>
            <w:r w:rsidRPr="00786F79">
              <w:rPr>
                <w:rFonts w:ascii="GHEA Grapalat" w:hAnsi="GHEA Grapalat"/>
                <w:sz w:val="16"/>
                <w:szCs w:val="16"/>
              </w:rPr>
              <w:t>43</w:t>
            </w:r>
          </w:p>
        </w:tc>
        <w:tc>
          <w:tcPr>
            <w:tcW w:w="2715" w:type="dxa"/>
            <w:tcBorders>
              <w:top w:val="single" w:sz="4" w:space="0" w:color="auto"/>
              <w:left w:val="single" w:sz="4" w:space="0" w:color="auto"/>
              <w:bottom w:val="single" w:sz="4" w:space="0" w:color="auto"/>
              <w:right w:val="single" w:sz="4" w:space="0" w:color="auto"/>
            </w:tcBorders>
            <w:shd w:val="clear" w:color="auto" w:fill="auto"/>
          </w:tcPr>
          <w:p w14:paraId="0C5BF29B" w14:textId="77777777" w:rsidR="003440A2" w:rsidRPr="00786F79" w:rsidRDefault="003440A2" w:rsidP="003440A2">
            <w:pPr>
              <w:widowControl w:val="0"/>
              <w:jc w:val="center"/>
              <w:rPr>
                <w:rFonts w:ascii="GHEA Grapalat" w:hAnsi="GHEA Grapalat"/>
                <w:sz w:val="16"/>
                <w:szCs w:val="16"/>
              </w:rPr>
            </w:pPr>
            <w:r w:rsidRPr="00786F79">
              <w:rPr>
                <w:rFonts w:ascii="GHEA Grapalat" w:hAnsi="GHEA Grapalat"/>
                <w:sz w:val="16"/>
                <w:szCs w:val="16"/>
              </w:rPr>
              <w:t>15111120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E76D384" w14:textId="77777777" w:rsidR="003440A2" w:rsidRPr="00786F79" w:rsidRDefault="003440A2" w:rsidP="003440A2">
            <w:pPr>
              <w:widowControl w:val="0"/>
              <w:jc w:val="center"/>
              <w:rPr>
                <w:rFonts w:ascii="GHEA Grapalat" w:hAnsi="GHEA Grapalat"/>
                <w:sz w:val="16"/>
                <w:szCs w:val="16"/>
              </w:rPr>
            </w:pPr>
            <w:r w:rsidRPr="00786F79">
              <w:rPr>
                <w:rFonts w:ascii="GHEA Grapalat" w:hAnsi="GHEA Grapalat"/>
                <w:sz w:val="16"/>
                <w:szCs w:val="16"/>
              </w:rPr>
              <w:t>Говядина</w:t>
            </w:r>
          </w:p>
        </w:tc>
        <w:tc>
          <w:tcPr>
            <w:tcW w:w="1925" w:type="dxa"/>
            <w:tcBorders>
              <w:top w:val="single" w:sz="4" w:space="0" w:color="auto"/>
              <w:left w:val="single" w:sz="4" w:space="0" w:color="auto"/>
              <w:bottom w:val="single" w:sz="4" w:space="0" w:color="auto"/>
              <w:right w:val="single" w:sz="4" w:space="0" w:color="auto"/>
            </w:tcBorders>
            <w:shd w:val="clear" w:color="auto" w:fill="auto"/>
          </w:tcPr>
          <w:p w14:paraId="6F9D330F" w14:textId="77777777" w:rsidR="003440A2" w:rsidRPr="00786F79" w:rsidRDefault="003440A2" w:rsidP="003440A2">
            <w:pPr>
              <w:widowControl w:val="0"/>
              <w:jc w:val="center"/>
              <w:rPr>
                <w:rFonts w:ascii="Calibri" w:hAnsi="Calibri" w:cs="Calibri"/>
                <w:sz w:val="16"/>
                <w:szCs w:val="16"/>
              </w:rPr>
            </w:pPr>
            <w:r w:rsidRPr="00786F79">
              <w:rPr>
                <w:rFonts w:ascii="Calibri" w:hAnsi="Calibri" w:cs="Calibri"/>
                <w:sz w:val="16"/>
                <w:szCs w:val="16"/>
              </w:rPr>
              <w:t> </w:t>
            </w:r>
          </w:p>
        </w:tc>
        <w:tc>
          <w:tcPr>
            <w:tcW w:w="1467" w:type="dxa"/>
            <w:tcBorders>
              <w:top w:val="single" w:sz="4" w:space="0" w:color="auto"/>
              <w:left w:val="single" w:sz="4" w:space="0" w:color="auto"/>
              <w:bottom w:val="single" w:sz="4" w:space="0" w:color="auto"/>
              <w:right w:val="single" w:sz="4" w:space="0" w:color="auto"/>
            </w:tcBorders>
            <w:shd w:val="clear" w:color="auto" w:fill="auto"/>
          </w:tcPr>
          <w:p w14:paraId="7CBCCAEB" w14:textId="77777777" w:rsidR="003440A2" w:rsidRPr="00786F79" w:rsidRDefault="003440A2" w:rsidP="003440A2">
            <w:pPr>
              <w:widowControl w:val="0"/>
              <w:jc w:val="center"/>
              <w:rPr>
                <w:rFonts w:ascii="GHEA Grapalat" w:hAnsi="GHEA Grapalat"/>
                <w:sz w:val="16"/>
                <w:szCs w:val="16"/>
              </w:rPr>
            </w:pPr>
            <w:r w:rsidRPr="00786F79">
              <w:rPr>
                <w:rFonts w:ascii="GHEA Grapalat" w:hAnsi="GHEA Grapalat"/>
                <w:sz w:val="16"/>
                <w:szCs w:val="16"/>
              </w:rPr>
              <w:t xml:space="preserve">Говядина, пропорционально разделенная, мягкая, без </w:t>
            </w:r>
            <w:r w:rsidRPr="00786F79">
              <w:rPr>
                <w:rFonts w:ascii="GHEA Grapalat" w:hAnsi="GHEA Grapalat"/>
                <w:sz w:val="16"/>
                <w:szCs w:val="16"/>
              </w:rPr>
              <w:lastRenderedPageBreak/>
              <w:t>костей, охлажденная, жирностью до 20%, с развитой мускулатурой, хранится при температуре от 0 ° С до 4 ° С не более 6 ч, компост I, поверхность охлажденного мяса не должна быть влажной, соотношение кость և мясо: 0% և 100% соответственно, упаковка в ящики. АСТ 342-2011:</w:t>
            </w:r>
            <w:r w:rsidRPr="00786F79">
              <w:rPr>
                <w:rFonts w:ascii="GHEA Grapalat" w:hAnsi="GHEA Grapalat"/>
                <w:sz w:val="16"/>
                <w:szCs w:val="16"/>
              </w:rPr>
              <w:br/>
              <w:t>Безопасность правительства РА в 2006 году Статья 9 Закона РА «О безопасности пищевых продуктов», утвержденного постановлением № 1560-Н от 19 октября 2006 г.</w:t>
            </w:r>
            <w:r w:rsidRPr="00786F79">
              <w:rPr>
                <w:rFonts w:ascii="GHEA Grapalat" w:hAnsi="GHEA Grapalat"/>
                <w:sz w:val="16"/>
                <w:szCs w:val="16"/>
              </w:rPr>
              <w:br/>
              <w:t>После доставки можно хранить в холодильнике;</w:t>
            </w:r>
            <w:r w:rsidRPr="00786F79">
              <w:rPr>
                <w:rFonts w:ascii="GHEA Grapalat" w:hAnsi="GHEA Grapalat"/>
                <w:sz w:val="16"/>
                <w:szCs w:val="16"/>
              </w:rPr>
              <w:br/>
              <w:t xml:space="preserve"> Доставка осуществляется не реже одного раза в неделю. Конкретный день доставки </w:t>
            </w:r>
            <w:r w:rsidRPr="00786F79">
              <w:rPr>
                <w:rFonts w:ascii="GHEA Grapalat" w:hAnsi="GHEA Grapalat"/>
                <w:sz w:val="16"/>
                <w:szCs w:val="16"/>
              </w:rPr>
              <w:lastRenderedPageBreak/>
              <w:t>определяется Покупателем путем предварительного заказа (не ранее, чем за 3 рабочих дня) по электронной почте. по почте или телефону.</w:t>
            </w:r>
            <w:r w:rsidRPr="00786F79">
              <w:rPr>
                <w:rFonts w:ascii="GHEA Grapalat" w:hAnsi="GHEA Grapalat"/>
                <w:sz w:val="16"/>
                <w:szCs w:val="16"/>
              </w:rPr>
              <w:br/>
              <w:t>Признать, что поставщики мяса, предоставленные детским садам поставщиком (-ами), должны быть забиты только на бойнях, так как предложения могут подаваться организациями, имеющими договор с бойней, зарегистрированной в Государственной инспекции безопасности пищевых продуктов РА.</w:t>
            </w:r>
            <w:r w:rsidRPr="00786F79">
              <w:rPr>
                <w:rFonts w:ascii="GHEA Grapalat" w:hAnsi="GHEA Grapalat"/>
                <w:sz w:val="16"/>
                <w:szCs w:val="16"/>
              </w:rPr>
              <w:br/>
              <w:t xml:space="preserve"> Подтверждаем, что поставка должна осуществляться транспортным средством, предназначенным для перевозки </w:t>
            </w:r>
            <w:r w:rsidRPr="00786F79">
              <w:rPr>
                <w:rFonts w:ascii="GHEA Grapalat" w:hAnsi="GHEA Grapalat"/>
                <w:sz w:val="16"/>
                <w:szCs w:val="16"/>
              </w:rPr>
              <w:lastRenderedPageBreak/>
              <w:t>данных продуктов питания, которые, по словам руководителя Государственной службы безопасности пищевых продуктов Министерства сельского хозяйства РА в 2017 году, «согласно утвержденному графику, они иметь санитарные паспорта.</w:t>
            </w:r>
          </w:p>
        </w:tc>
        <w:tc>
          <w:tcPr>
            <w:tcW w:w="1085" w:type="dxa"/>
            <w:tcBorders>
              <w:top w:val="single" w:sz="4" w:space="0" w:color="auto"/>
              <w:left w:val="single" w:sz="4" w:space="0" w:color="auto"/>
              <w:bottom w:val="single" w:sz="4" w:space="0" w:color="auto"/>
              <w:right w:val="single" w:sz="4" w:space="0" w:color="auto"/>
            </w:tcBorders>
            <w:shd w:val="clear" w:color="auto" w:fill="auto"/>
          </w:tcPr>
          <w:p w14:paraId="71C19EF7" w14:textId="77777777" w:rsidR="003440A2" w:rsidRPr="00786F79" w:rsidRDefault="003440A2" w:rsidP="003440A2">
            <w:pPr>
              <w:widowControl w:val="0"/>
              <w:jc w:val="center"/>
              <w:rPr>
                <w:rFonts w:ascii="GHEA Grapalat" w:hAnsi="GHEA Grapalat"/>
                <w:sz w:val="16"/>
                <w:szCs w:val="16"/>
              </w:rPr>
            </w:pPr>
            <w:r w:rsidRPr="00786F79">
              <w:rPr>
                <w:rFonts w:ascii="GHEA Grapalat" w:hAnsi="GHEA Grapalat"/>
                <w:sz w:val="16"/>
                <w:szCs w:val="16"/>
              </w:rPr>
              <w:lastRenderedPageBreak/>
              <w:t>кг</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BFC64D7" w14:textId="77777777" w:rsidR="003440A2" w:rsidRPr="00786F79" w:rsidRDefault="003440A2" w:rsidP="003440A2">
            <w:pPr>
              <w:widowControl w:val="0"/>
              <w:jc w:val="center"/>
              <w:rPr>
                <w:rFonts w:ascii="GHEA Grapalat" w:hAnsi="GHEA Grapalat"/>
                <w:sz w:val="16"/>
                <w:szCs w:val="16"/>
              </w:rPr>
            </w:pPr>
            <w:r w:rsidRPr="00786F79">
              <w:rPr>
                <w:rFonts w:ascii="Calibri" w:hAnsi="Calibri" w:cs="Calibri"/>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CB5505E" w14:textId="77777777" w:rsidR="003440A2" w:rsidRPr="00786F79" w:rsidRDefault="003440A2" w:rsidP="003440A2">
            <w:pPr>
              <w:widowControl w:val="0"/>
              <w:jc w:val="center"/>
              <w:rPr>
                <w:rFonts w:ascii="Calibri" w:hAnsi="Calibri" w:cs="Calibri"/>
                <w:sz w:val="16"/>
                <w:szCs w:val="16"/>
              </w:rPr>
            </w:pPr>
            <w:r w:rsidRPr="00786F79">
              <w:rPr>
                <w:rFonts w:ascii="Calibri" w:hAnsi="Calibri" w:cs="Calibri"/>
                <w:sz w:val="16"/>
                <w:szCs w:val="16"/>
              </w:rPr>
              <w:t> </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2D8EBD5" w14:textId="66800760" w:rsidR="003440A2" w:rsidRPr="00786F79" w:rsidRDefault="003440A2" w:rsidP="003440A2">
            <w:pPr>
              <w:widowControl w:val="0"/>
              <w:jc w:val="center"/>
              <w:rPr>
                <w:rFonts w:ascii="GHEA Grapalat" w:hAnsi="GHEA Grapalat"/>
                <w:sz w:val="16"/>
                <w:szCs w:val="16"/>
              </w:rPr>
            </w:pPr>
            <w:r>
              <w:rPr>
                <w:rFonts w:ascii="GHEA Grapalat" w:hAnsi="GHEA Grapalat" w:cs="Arial"/>
                <w:color w:val="000000"/>
                <w:sz w:val="18"/>
                <w:szCs w:val="18"/>
              </w:rPr>
              <w:t>176.4</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6DC215E" w14:textId="37FBC546" w:rsidR="003440A2" w:rsidRPr="00786F79" w:rsidRDefault="003440A2" w:rsidP="003440A2">
            <w:pPr>
              <w:widowControl w:val="0"/>
              <w:jc w:val="center"/>
              <w:rPr>
                <w:rFonts w:ascii="GHEA Grapalat" w:hAnsi="GHEA Grapalat"/>
                <w:sz w:val="16"/>
                <w:szCs w:val="16"/>
              </w:rPr>
            </w:pPr>
            <w:r>
              <w:rPr>
                <w:rFonts w:ascii="GHEA Grapalat" w:hAnsi="GHEA Grapalat" w:cs="Arial"/>
                <w:color w:val="000000"/>
                <w:sz w:val="18"/>
                <w:szCs w:val="18"/>
              </w:rPr>
              <w:t>г. Ереван, Канак</w:t>
            </w:r>
            <w:r>
              <w:rPr>
                <w:rFonts w:ascii="GHEA Grapalat" w:hAnsi="GHEA Grapalat" w:cs="Arial"/>
                <w:color w:val="000000"/>
                <w:sz w:val="18"/>
                <w:szCs w:val="18"/>
              </w:rPr>
              <w:lastRenderedPageBreak/>
              <w:t>ер, ул. 9,  д. 19</w:t>
            </w:r>
          </w:p>
        </w:tc>
        <w:tc>
          <w:tcPr>
            <w:tcW w:w="1158" w:type="dxa"/>
            <w:tcBorders>
              <w:top w:val="single" w:sz="4" w:space="0" w:color="auto"/>
              <w:left w:val="single" w:sz="4" w:space="0" w:color="auto"/>
              <w:bottom w:val="single" w:sz="4" w:space="0" w:color="auto"/>
              <w:right w:val="single" w:sz="4" w:space="0" w:color="auto"/>
            </w:tcBorders>
            <w:shd w:val="clear" w:color="auto" w:fill="auto"/>
            <w:vAlign w:val="center"/>
          </w:tcPr>
          <w:p w14:paraId="75F90EED" w14:textId="38418042" w:rsidR="003440A2" w:rsidRPr="00786F79" w:rsidRDefault="003440A2" w:rsidP="003440A2">
            <w:pPr>
              <w:widowControl w:val="0"/>
              <w:jc w:val="center"/>
              <w:rPr>
                <w:rFonts w:ascii="GHEA Grapalat" w:hAnsi="GHEA Grapalat"/>
                <w:sz w:val="16"/>
                <w:szCs w:val="16"/>
              </w:rPr>
            </w:pPr>
            <w:r>
              <w:rPr>
                <w:rFonts w:ascii="GHEA Grapalat" w:hAnsi="GHEA Grapalat" w:cs="Arial"/>
                <w:color w:val="000000"/>
                <w:sz w:val="18"/>
                <w:szCs w:val="18"/>
              </w:rPr>
              <w:lastRenderedPageBreak/>
              <w:t>176.4</w:t>
            </w:r>
          </w:p>
        </w:tc>
        <w:tc>
          <w:tcPr>
            <w:tcW w:w="947" w:type="dxa"/>
            <w:tcBorders>
              <w:top w:val="single" w:sz="4" w:space="0" w:color="auto"/>
              <w:left w:val="single" w:sz="4" w:space="0" w:color="auto"/>
              <w:bottom w:val="single" w:sz="4" w:space="0" w:color="auto"/>
              <w:right w:val="single" w:sz="4" w:space="0" w:color="auto"/>
            </w:tcBorders>
            <w:shd w:val="clear" w:color="auto" w:fill="auto"/>
          </w:tcPr>
          <w:p w14:paraId="6EBE9CFF" w14:textId="77777777" w:rsidR="003440A2" w:rsidRPr="00786F79" w:rsidRDefault="003440A2" w:rsidP="003440A2">
            <w:pPr>
              <w:widowControl w:val="0"/>
              <w:jc w:val="center"/>
              <w:rPr>
                <w:rFonts w:ascii="GHEA Grapalat" w:hAnsi="GHEA Grapalat"/>
                <w:sz w:val="16"/>
                <w:szCs w:val="16"/>
              </w:rPr>
            </w:pPr>
            <w:r w:rsidRPr="00786F79">
              <w:rPr>
                <w:rFonts w:ascii="GHEA Grapalat" w:hAnsi="GHEA Grapalat"/>
                <w:sz w:val="16"/>
                <w:szCs w:val="16"/>
              </w:rPr>
              <w:t>25.12.2021г.</w:t>
            </w:r>
          </w:p>
        </w:tc>
      </w:tr>
    </w:tbl>
    <w:p w14:paraId="11FE8B67" w14:textId="77777777" w:rsidR="00F954E8" w:rsidRPr="00B138F3" w:rsidRDefault="00F954E8"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196BA5CE" w14:textId="77777777" w:rsidTr="00E22E51">
        <w:trPr>
          <w:jc w:val="center"/>
        </w:trPr>
        <w:tc>
          <w:tcPr>
            <w:tcW w:w="4536" w:type="dxa"/>
          </w:tcPr>
          <w:p w14:paraId="6D36972D"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14:paraId="6252925B"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14:paraId="14C59463"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7ADA5FF2"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14:paraId="269FB9C8" w14:textId="77777777" w:rsidR="00071D1C" w:rsidRPr="00B138F3" w:rsidRDefault="00071D1C" w:rsidP="00B46D58">
            <w:pPr>
              <w:widowControl w:val="0"/>
              <w:jc w:val="center"/>
              <w:rPr>
                <w:rFonts w:ascii="GHEA Grapalat" w:hAnsi="GHEA Grapalat"/>
              </w:rPr>
            </w:pPr>
          </w:p>
        </w:tc>
        <w:tc>
          <w:tcPr>
            <w:tcW w:w="4343" w:type="dxa"/>
          </w:tcPr>
          <w:p w14:paraId="58A6F2AA"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14:paraId="17B848C4"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13CC34FD"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1C1980B7"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14:paraId="51C48196"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14:paraId="7AAC48B5"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3E6E3334"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FootnoteReference"/>
          <w:rFonts w:ascii="GHEA Grapalat" w:hAnsi="GHEA Grapalat"/>
        </w:rPr>
        <w:footnoteReference w:customMarkFollows="1" w:id="24"/>
        <w:t>*</w:t>
      </w:r>
    </w:p>
    <w:p w14:paraId="24AF17A7" w14:textId="77777777"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1998"/>
        <w:gridCol w:w="1625"/>
        <w:gridCol w:w="934"/>
        <w:gridCol w:w="962"/>
        <w:gridCol w:w="676"/>
        <w:gridCol w:w="823"/>
        <w:gridCol w:w="528"/>
        <w:gridCol w:w="735"/>
        <w:gridCol w:w="837"/>
        <w:gridCol w:w="850"/>
        <w:gridCol w:w="865"/>
        <w:gridCol w:w="841"/>
        <w:gridCol w:w="936"/>
        <w:gridCol w:w="844"/>
        <w:gridCol w:w="772"/>
      </w:tblGrid>
      <w:tr w:rsidR="00B138F3" w:rsidRPr="00B138F3" w14:paraId="4C751700" w14:textId="77777777" w:rsidTr="004816AC">
        <w:trPr>
          <w:trHeight w:val="305"/>
          <w:jc w:val="center"/>
        </w:trPr>
        <w:tc>
          <w:tcPr>
            <w:tcW w:w="15905" w:type="dxa"/>
            <w:gridSpan w:val="16"/>
          </w:tcPr>
          <w:p w14:paraId="6C2B1943"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14:paraId="2D882898" w14:textId="77777777" w:rsidTr="00786F79">
        <w:trPr>
          <w:trHeight w:val="747"/>
          <w:jc w:val="center"/>
        </w:trPr>
        <w:tc>
          <w:tcPr>
            <w:tcW w:w="1679" w:type="dxa"/>
            <w:vAlign w:val="center"/>
          </w:tcPr>
          <w:p w14:paraId="430037FC"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998" w:type="dxa"/>
            <w:vAlign w:val="center"/>
          </w:tcPr>
          <w:p w14:paraId="7A70A858"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625" w:type="dxa"/>
            <w:vAlign w:val="center"/>
          </w:tcPr>
          <w:p w14:paraId="4EF72417"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603" w:type="dxa"/>
            <w:gridSpan w:val="13"/>
            <w:vAlign w:val="center"/>
          </w:tcPr>
          <w:p w14:paraId="7A306463" w14:textId="77777777"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r w:rsidR="00E67FD5" w:rsidRPr="00B138F3">
              <w:rPr>
                <w:rStyle w:val="FootnoteReference"/>
                <w:rFonts w:ascii="GHEA Grapalat" w:hAnsi="GHEA Grapalat"/>
                <w:sz w:val="16"/>
                <w:szCs w:val="16"/>
              </w:rPr>
              <w:footnoteReference w:customMarkFollows="1" w:id="25"/>
              <w:t>**</w:t>
            </w:r>
          </w:p>
        </w:tc>
      </w:tr>
      <w:tr w:rsidR="00B138F3" w:rsidRPr="00B138F3" w14:paraId="6C9A5CC0" w14:textId="77777777" w:rsidTr="00786F79">
        <w:trPr>
          <w:trHeight w:val="594"/>
          <w:jc w:val="center"/>
        </w:trPr>
        <w:tc>
          <w:tcPr>
            <w:tcW w:w="1679" w:type="dxa"/>
          </w:tcPr>
          <w:p w14:paraId="5B8A2828" w14:textId="77777777" w:rsidR="00071D1C" w:rsidRPr="00B138F3" w:rsidRDefault="00071D1C" w:rsidP="00B46D58">
            <w:pPr>
              <w:widowControl w:val="0"/>
              <w:jc w:val="center"/>
              <w:rPr>
                <w:rFonts w:ascii="GHEA Grapalat" w:hAnsi="GHEA Grapalat"/>
                <w:sz w:val="16"/>
                <w:szCs w:val="16"/>
              </w:rPr>
            </w:pPr>
          </w:p>
        </w:tc>
        <w:tc>
          <w:tcPr>
            <w:tcW w:w="1998" w:type="dxa"/>
          </w:tcPr>
          <w:p w14:paraId="5E3377AC" w14:textId="77777777" w:rsidR="00071D1C" w:rsidRPr="00B138F3" w:rsidRDefault="00071D1C" w:rsidP="00B46D58">
            <w:pPr>
              <w:widowControl w:val="0"/>
              <w:jc w:val="center"/>
              <w:rPr>
                <w:rFonts w:ascii="GHEA Grapalat" w:hAnsi="GHEA Grapalat"/>
                <w:sz w:val="16"/>
                <w:szCs w:val="16"/>
              </w:rPr>
            </w:pPr>
          </w:p>
        </w:tc>
        <w:tc>
          <w:tcPr>
            <w:tcW w:w="1625" w:type="dxa"/>
          </w:tcPr>
          <w:p w14:paraId="7782E5F6" w14:textId="77777777" w:rsidR="00071D1C" w:rsidRPr="00B138F3" w:rsidRDefault="00071D1C" w:rsidP="00B46D58">
            <w:pPr>
              <w:widowControl w:val="0"/>
              <w:jc w:val="center"/>
              <w:rPr>
                <w:rFonts w:ascii="GHEA Grapalat" w:hAnsi="GHEA Grapalat"/>
                <w:sz w:val="16"/>
                <w:szCs w:val="16"/>
              </w:rPr>
            </w:pPr>
          </w:p>
        </w:tc>
        <w:tc>
          <w:tcPr>
            <w:tcW w:w="934" w:type="dxa"/>
            <w:vAlign w:val="center"/>
          </w:tcPr>
          <w:p w14:paraId="73BCFE75"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962" w:type="dxa"/>
            <w:vAlign w:val="center"/>
          </w:tcPr>
          <w:p w14:paraId="347AC484" w14:textId="77777777"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676" w:type="dxa"/>
            <w:vAlign w:val="center"/>
          </w:tcPr>
          <w:p w14:paraId="64D1D916"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23" w:type="dxa"/>
            <w:vAlign w:val="center"/>
          </w:tcPr>
          <w:p w14:paraId="618218BA" w14:textId="77777777"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28" w:type="dxa"/>
            <w:vAlign w:val="center"/>
          </w:tcPr>
          <w:p w14:paraId="56FB7B73"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735" w:type="dxa"/>
            <w:vAlign w:val="center"/>
          </w:tcPr>
          <w:p w14:paraId="08BBC97E"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837" w:type="dxa"/>
            <w:vAlign w:val="center"/>
          </w:tcPr>
          <w:p w14:paraId="272D8AAA"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50" w:type="dxa"/>
            <w:vAlign w:val="center"/>
          </w:tcPr>
          <w:p w14:paraId="192D75D3"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5" w:type="dxa"/>
            <w:vAlign w:val="center"/>
          </w:tcPr>
          <w:p w14:paraId="000DDFDF"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41" w:type="dxa"/>
            <w:vAlign w:val="center"/>
          </w:tcPr>
          <w:p w14:paraId="2F5214AD"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936" w:type="dxa"/>
            <w:vAlign w:val="center"/>
          </w:tcPr>
          <w:p w14:paraId="7AF00032"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44" w:type="dxa"/>
            <w:vAlign w:val="center"/>
          </w:tcPr>
          <w:p w14:paraId="6444735A"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772" w:type="dxa"/>
            <w:vAlign w:val="center"/>
          </w:tcPr>
          <w:p w14:paraId="310A20D5" w14:textId="77777777"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786F79" w:rsidRPr="00B152BA" w14:paraId="16DB26D6" w14:textId="77777777" w:rsidTr="00786F79">
        <w:trPr>
          <w:trHeight w:val="404"/>
          <w:jc w:val="center"/>
        </w:trPr>
        <w:tc>
          <w:tcPr>
            <w:tcW w:w="1679" w:type="dxa"/>
            <w:tcBorders>
              <w:top w:val="single" w:sz="4" w:space="0" w:color="auto"/>
              <w:left w:val="single" w:sz="4" w:space="0" w:color="auto"/>
              <w:bottom w:val="single" w:sz="4" w:space="0" w:color="auto"/>
              <w:right w:val="single" w:sz="4" w:space="0" w:color="auto"/>
            </w:tcBorders>
            <w:shd w:val="clear" w:color="auto" w:fill="auto"/>
          </w:tcPr>
          <w:p w14:paraId="46B4142D"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1</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0576D0A7"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15872400</w:t>
            </w:r>
          </w:p>
        </w:tc>
        <w:tc>
          <w:tcPr>
            <w:tcW w:w="1625" w:type="dxa"/>
            <w:tcBorders>
              <w:top w:val="single" w:sz="4" w:space="0" w:color="auto"/>
              <w:left w:val="single" w:sz="4" w:space="0" w:color="auto"/>
              <w:bottom w:val="single" w:sz="4" w:space="0" w:color="auto"/>
              <w:right w:val="single" w:sz="4" w:space="0" w:color="auto"/>
            </w:tcBorders>
            <w:shd w:val="clear" w:color="auto" w:fill="auto"/>
            <w:vAlign w:val="center"/>
          </w:tcPr>
          <w:p w14:paraId="3A2F4307" w14:textId="1F99363A" w:rsidR="00786F79" w:rsidRPr="00786F79" w:rsidRDefault="00786F79" w:rsidP="00786F79">
            <w:pPr>
              <w:widowControl w:val="0"/>
              <w:jc w:val="center"/>
              <w:rPr>
                <w:rFonts w:ascii="Sylfaen" w:hAnsi="Sylfaen" w:cs="Arial"/>
                <w:color w:val="000000"/>
                <w:sz w:val="18"/>
                <w:szCs w:val="18"/>
              </w:rPr>
            </w:pPr>
            <w:r>
              <w:rPr>
                <w:rFonts w:ascii="Sylfaen" w:hAnsi="Sylfaen" w:cs="Arial"/>
                <w:color w:val="000000"/>
                <w:sz w:val="18"/>
                <w:szCs w:val="18"/>
              </w:rPr>
              <w:t>Соль:</w:t>
            </w:r>
          </w:p>
        </w:tc>
        <w:tc>
          <w:tcPr>
            <w:tcW w:w="934" w:type="dxa"/>
            <w:tcBorders>
              <w:top w:val="single" w:sz="4" w:space="0" w:color="auto"/>
              <w:left w:val="single" w:sz="4" w:space="0" w:color="auto"/>
              <w:bottom w:val="single" w:sz="4" w:space="0" w:color="auto"/>
              <w:right w:val="single" w:sz="4" w:space="0" w:color="auto"/>
            </w:tcBorders>
            <w:shd w:val="clear" w:color="auto" w:fill="auto"/>
            <w:vAlign w:val="center"/>
          </w:tcPr>
          <w:p w14:paraId="422B2B66"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w:t>
            </w:r>
          </w:p>
        </w:tc>
        <w:tc>
          <w:tcPr>
            <w:tcW w:w="962" w:type="dxa"/>
            <w:tcBorders>
              <w:top w:val="single" w:sz="4" w:space="0" w:color="auto"/>
              <w:left w:val="single" w:sz="4" w:space="0" w:color="auto"/>
              <w:bottom w:val="single" w:sz="4" w:space="0" w:color="auto"/>
              <w:right w:val="single" w:sz="4" w:space="0" w:color="auto"/>
            </w:tcBorders>
            <w:shd w:val="clear" w:color="auto" w:fill="auto"/>
            <w:vAlign w:val="center"/>
          </w:tcPr>
          <w:p w14:paraId="0D2CC951"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w:t>
            </w:r>
          </w:p>
        </w:tc>
        <w:tc>
          <w:tcPr>
            <w:tcW w:w="676" w:type="dxa"/>
            <w:tcBorders>
              <w:top w:val="single" w:sz="4" w:space="0" w:color="auto"/>
              <w:left w:val="single" w:sz="4" w:space="0" w:color="auto"/>
              <w:bottom w:val="single" w:sz="4" w:space="0" w:color="auto"/>
              <w:right w:val="single" w:sz="4" w:space="0" w:color="auto"/>
            </w:tcBorders>
            <w:shd w:val="clear" w:color="auto" w:fill="auto"/>
            <w:vAlign w:val="center"/>
          </w:tcPr>
          <w:p w14:paraId="0A33D310"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14:paraId="0134CDDB"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w:t>
            </w:r>
          </w:p>
        </w:tc>
        <w:tc>
          <w:tcPr>
            <w:tcW w:w="528" w:type="dxa"/>
            <w:tcBorders>
              <w:top w:val="single" w:sz="4" w:space="0" w:color="auto"/>
              <w:left w:val="single" w:sz="4" w:space="0" w:color="auto"/>
              <w:bottom w:val="single" w:sz="4" w:space="0" w:color="auto"/>
              <w:right w:val="single" w:sz="4" w:space="0" w:color="auto"/>
            </w:tcBorders>
            <w:shd w:val="clear" w:color="auto" w:fill="auto"/>
            <w:vAlign w:val="center"/>
          </w:tcPr>
          <w:p w14:paraId="61C9F125"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w:t>
            </w:r>
          </w:p>
        </w:tc>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1B350730"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18.12%</w:t>
            </w:r>
          </w:p>
        </w:tc>
        <w:tc>
          <w:tcPr>
            <w:tcW w:w="837" w:type="dxa"/>
            <w:tcBorders>
              <w:top w:val="single" w:sz="4" w:space="0" w:color="auto"/>
              <w:left w:val="single" w:sz="4" w:space="0" w:color="auto"/>
              <w:bottom w:val="single" w:sz="4" w:space="0" w:color="auto"/>
              <w:right w:val="single" w:sz="4" w:space="0" w:color="auto"/>
            </w:tcBorders>
            <w:shd w:val="clear" w:color="auto" w:fill="auto"/>
            <w:vAlign w:val="center"/>
          </w:tcPr>
          <w:p w14:paraId="5C618D35"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88.45%</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573231D"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88.45%</w:t>
            </w: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14:paraId="4D16E8D9"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93.27%</w:t>
            </w:r>
          </w:p>
        </w:tc>
        <w:tc>
          <w:tcPr>
            <w:tcW w:w="841" w:type="dxa"/>
            <w:tcBorders>
              <w:top w:val="single" w:sz="4" w:space="0" w:color="auto"/>
              <w:left w:val="single" w:sz="4" w:space="0" w:color="auto"/>
              <w:bottom w:val="single" w:sz="4" w:space="0" w:color="auto"/>
              <w:right w:val="single" w:sz="4" w:space="0" w:color="auto"/>
            </w:tcBorders>
            <w:shd w:val="clear" w:color="auto" w:fill="auto"/>
            <w:vAlign w:val="center"/>
          </w:tcPr>
          <w:p w14:paraId="02EFBA75"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100%</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41D0C404"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100%</w:t>
            </w:r>
          </w:p>
        </w:tc>
        <w:tc>
          <w:tcPr>
            <w:tcW w:w="844" w:type="dxa"/>
            <w:tcBorders>
              <w:top w:val="single" w:sz="4" w:space="0" w:color="auto"/>
              <w:left w:val="single" w:sz="4" w:space="0" w:color="auto"/>
              <w:bottom w:val="single" w:sz="4" w:space="0" w:color="auto"/>
              <w:right w:val="single" w:sz="4" w:space="0" w:color="auto"/>
            </w:tcBorders>
            <w:shd w:val="clear" w:color="auto" w:fill="auto"/>
            <w:vAlign w:val="center"/>
          </w:tcPr>
          <w:p w14:paraId="00FC9910"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100%</w:t>
            </w:r>
          </w:p>
        </w:tc>
        <w:tc>
          <w:tcPr>
            <w:tcW w:w="772" w:type="dxa"/>
            <w:tcBorders>
              <w:top w:val="single" w:sz="4" w:space="0" w:color="auto"/>
              <w:left w:val="single" w:sz="4" w:space="0" w:color="auto"/>
              <w:bottom w:val="single" w:sz="4" w:space="0" w:color="auto"/>
              <w:right w:val="single" w:sz="4" w:space="0" w:color="auto"/>
            </w:tcBorders>
            <w:shd w:val="clear" w:color="auto" w:fill="auto"/>
            <w:vAlign w:val="center"/>
          </w:tcPr>
          <w:p w14:paraId="7588A97D"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100%</w:t>
            </w:r>
          </w:p>
        </w:tc>
      </w:tr>
      <w:tr w:rsidR="00786F79" w:rsidRPr="00B152BA" w14:paraId="08AC56A2" w14:textId="77777777" w:rsidTr="00786F79">
        <w:trPr>
          <w:trHeight w:val="404"/>
          <w:jc w:val="center"/>
        </w:trPr>
        <w:tc>
          <w:tcPr>
            <w:tcW w:w="1679" w:type="dxa"/>
            <w:tcBorders>
              <w:top w:val="single" w:sz="4" w:space="0" w:color="auto"/>
              <w:left w:val="single" w:sz="4" w:space="0" w:color="auto"/>
              <w:bottom w:val="single" w:sz="4" w:space="0" w:color="auto"/>
              <w:right w:val="single" w:sz="4" w:space="0" w:color="auto"/>
            </w:tcBorders>
            <w:shd w:val="clear" w:color="auto" w:fill="auto"/>
          </w:tcPr>
          <w:p w14:paraId="706D9982"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2</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37A71227"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03221100</w:t>
            </w:r>
          </w:p>
        </w:tc>
        <w:tc>
          <w:tcPr>
            <w:tcW w:w="1625" w:type="dxa"/>
            <w:tcBorders>
              <w:top w:val="single" w:sz="4" w:space="0" w:color="auto"/>
              <w:left w:val="single" w:sz="4" w:space="0" w:color="auto"/>
              <w:bottom w:val="single" w:sz="4" w:space="0" w:color="auto"/>
              <w:right w:val="single" w:sz="4" w:space="0" w:color="auto"/>
            </w:tcBorders>
            <w:shd w:val="clear" w:color="auto" w:fill="auto"/>
            <w:vAlign w:val="center"/>
          </w:tcPr>
          <w:p w14:paraId="1F703ACF" w14:textId="58667E4F" w:rsidR="00786F79" w:rsidRPr="00786F79" w:rsidRDefault="00786F79" w:rsidP="00786F79">
            <w:pPr>
              <w:widowControl w:val="0"/>
              <w:jc w:val="center"/>
              <w:rPr>
                <w:rFonts w:ascii="Sylfaen" w:hAnsi="Sylfaen" w:cs="Arial"/>
                <w:color w:val="000000"/>
                <w:sz w:val="18"/>
                <w:szCs w:val="18"/>
              </w:rPr>
            </w:pPr>
            <w:r>
              <w:rPr>
                <w:rFonts w:ascii="Sylfaen" w:hAnsi="Sylfaen" w:cs="Arial"/>
                <w:color w:val="000000"/>
                <w:sz w:val="18"/>
                <w:szCs w:val="18"/>
              </w:rPr>
              <w:t>Свекла</w:t>
            </w:r>
          </w:p>
        </w:tc>
        <w:tc>
          <w:tcPr>
            <w:tcW w:w="934" w:type="dxa"/>
            <w:tcBorders>
              <w:top w:val="single" w:sz="4" w:space="0" w:color="auto"/>
              <w:left w:val="single" w:sz="4" w:space="0" w:color="auto"/>
              <w:bottom w:val="single" w:sz="4" w:space="0" w:color="auto"/>
              <w:right w:val="single" w:sz="4" w:space="0" w:color="auto"/>
            </w:tcBorders>
            <w:shd w:val="clear" w:color="auto" w:fill="auto"/>
            <w:vAlign w:val="center"/>
          </w:tcPr>
          <w:p w14:paraId="2F8CEC78"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w:t>
            </w:r>
          </w:p>
        </w:tc>
        <w:tc>
          <w:tcPr>
            <w:tcW w:w="962" w:type="dxa"/>
            <w:tcBorders>
              <w:top w:val="single" w:sz="4" w:space="0" w:color="auto"/>
              <w:left w:val="single" w:sz="4" w:space="0" w:color="auto"/>
              <w:bottom w:val="single" w:sz="4" w:space="0" w:color="auto"/>
              <w:right w:val="single" w:sz="4" w:space="0" w:color="auto"/>
            </w:tcBorders>
            <w:shd w:val="clear" w:color="auto" w:fill="auto"/>
            <w:vAlign w:val="center"/>
          </w:tcPr>
          <w:p w14:paraId="4C588631"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w:t>
            </w:r>
          </w:p>
        </w:tc>
        <w:tc>
          <w:tcPr>
            <w:tcW w:w="676" w:type="dxa"/>
            <w:tcBorders>
              <w:top w:val="single" w:sz="4" w:space="0" w:color="auto"/>
              <w:left w:val="single" w:sz="4" w:space="0" w:color="auto"/>
              <w:bottom w:val="single" w:sz="4" w:space="0" w:color="auto"/>
              <w:right w:val="single" w:sz="4" w:space="0" w:color="auto"/>
            </w:tcBorders>
            <w:shd w:val="clear" w:color="auto" w:fill="auto"/>
            <w:vAlign w:val="center"/>
          </w:tcPr>
          <w:p w14:paraId="7B20F464"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14:paraId="3A4CA46D"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w:t>
            </w:r>
          </w:p>
        </w:tc>
        <w:tc>
          <w:tcPr>
            <w:tcW w:w="528" w:type="dxa"/>
            <w:tcBorders>
              <w:top w:val="single" w:sz="4" w:space="0" w:color="auto"/>
              <w:left w:val="single" w:sz="4" w:space="0" w:color="auto"/>
              <w:bottom w:val="single" w:sz="4" w:space="0" w:color="auto"/>
              <w:right w:val="single" w:sz="4" w:space="0" w:color="auto"/>
            </w:tcBorders>
            <w:shd w:val="clear" w:color="auto" w:fill="auto"/>
            <w:vAlign w:val="center"/>
          </w:tcPr>
          <w:p w14:paraId="294CCC6E"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w:t>
            </w:r>
          </w:p>
        </w:tc>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024B61D8"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17.3%</w:t>
            </w:r>
          </w:p>
        </w:tc>
        <w:tc>
          <w:tcPr>
            <w:tcW w:w="837" w:type="dxa"/>
            <w:tcBorders>
              <w:top w:val="single" w:sz="4" w:space="0" w:color="auto"/>
              <w:left w:val="single" w:sz="4" w:space="0" w:color="auto"/>
              <w:bottom w:val="single" w:sz="4" w:space="0" w:color="auto"/>
              <w:right w:val="single" w:sz="4" w:space="0" w:color="auto"/>
            </w:tcBorders>
            <w:shd w:val="clear" w:color="auto" w:fill="auto"/>
            <w:vAlign w:val="center"/>
          </w:tcPr>
          <w:p w14:paraId="20F552B1"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100.00%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E72251E"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100.00%</w:t>
            </w: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14:paraId="7C06F86A"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100.00%</w:t>
            </w:r>
          </w:p>
        </w:tc>
        <w:tc>
          <w:tcPr>
            <w:tcW w:w="841" w:type="dxa"/>
            <w:tcBorders>
              <w:top w:val="single" w:sz="4" w:space="0" w:color="auto"/>
              <w:left w:val="single" w:sz="4" w:space="0" w:color="auto"/>
              <w:bottom w:val="single" w:sz="4" w:space="0" w:color="auto"/>
              <w:right w:val="single" w:sz="4" w:space="0" w:color="auto"/>
            </w:tcBorders>
            <w:shd w:val="clear" w:color="auto" w:fill="auto"/>
            <w:vAlign w:val="center"/>
          </w:tcPr>
          <w:p w14:paraId="3274F8EA"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100%</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4C7DECF8"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100%</w:t>
            </w:r>
          </w:p>
        </w:tc>
        <w:tc>
          <w:tcPr>
            <w:tcW w:w="844" w:type="dxa"/>
            <w:tcBorders>
              <w:top w:val="single" w:sz="4" w:space="0" w:color="auto"/>
              <w:left w:val="single" w:sz="4" w:space="0" w:color="auto"/>
              <w:bottom w:val="single" w:sz="4" w:space="0" w:color="auto"/>
              <w:right w:val="single" w:sz="4" w:space="0" w:color="auto"/>
            </w:tcBorders>
            <w:shd w:val="clear" w:color="auto" w:fill="auto"/>
            <w:vAlign w:val="center"/>
          </w:tcPr>
          <w:p w14:paraId="15F8B645"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100%</w:t>
            </w:r>
          </w:p>
        </w:tc>
        <w:tc>
          <w:tcPr>
            <w:tcW w:w="772" w:type="dxa"/>
            <w:tcBorders>
              <w:top w:val="single" w:sz="4" w:space="0" w:color="auto"/>
              <w:left w:val="single" w:sz="4" w:space="0" w:color="auto"/>
              <w:bottom w:val="single" w:sz="4" w:space="0" w:color="auto"/>
              <w:right w:val="single" w:sz="4" w:space="0" w:color="auto"/>
            </w:tcBorders>
            <w:shd w:val="clear" w:color="auto" w:fill="auto"/>
            <w:vAlign w:val="center"/>
          </w:tcPr>
          <w:p w14:paraId="0175362F"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100%</w:t>
            </w:r>
          </w:p>
        </w:tc>
      </w:tr>
      <w:tr w:rsidR="00786F79" w:rsidRPr="00B152BA" w14:paraId="6E040060" w14:textId="77777777" w:rsidTr="00786F79">
        <w:trPr>
          <w:trHeight w:val="404"/>
          <w:jc w:val="center"/>
        </w:trPr>
        <w:tc>
          <w:tcPr>
            <w:tcW w:w="1679" w:type="dxa"/>
            <w:tcBorders>
              <w:top w:val="single" w:sz="4" w:space="0" w:color="auto"/>
              <w:left w:val="single" w:sz="4" w:space="0" w:color="auto"/>
              <w:bottom w:val="single" w:sz="4" w:space="0" w:color="auto"/>
              <w:right w:val="single" w:sz="4" w:space="0" w:color="auto"/>
            </w:tcBorders>
            <w:shd w:val="clear" w:color="auto" w:fill="auto"/>
          </w:tcPr>
          <w:p w14:paraId="5684491D"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3</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2BF5AEB9"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03222100</w:t>
            </w:r>
          </w:p>
        </w:tc>
        <w:tc>
          <w:tcPr>
            <w:tcW w:w="1625" w:type="dxa"/>
            <w:tcBorders>
              <w:top w:val="single" w:sz="4" w:space="0" w:color="auto"/>
              <w:left w:val="single" w:sz="4" w:space="0" w:color="auto"/>
              <w:bottom w:val="single" w:sz="4" w:space="0" w:color="auto"/>
              <w:right w:val="single" w:sz="4" w:space="0" w:color="auto"/>
            </w:tcBorders>
            <w:shd w:val="clear" w:color="auto" w:fill="auto"/>
            <w:vAlign w:val="center"/>
          </w:tcPr>
          <w:p w14:paraId="0B3CAE73" w14:textId="360E1765" w:rsidR="00786F79" w:rsidRPr="00786F79" w:rsidRDefault="00786F79" w:rsidP="00786F79">
            <w:pPr>
              <w:widowControl w:val="0"/>
              <w:jc w:val="center"/>
              <w:rPr>
                <w:rFonts w:ascii="Sylfaen" w:hAnsi="Sylfaen" w:cs="Arial"/>
                <w:color w:val="000000"/>
                <w:sz w:val="18"/>
                <w:szCs w:val="18"/>
              </w:rPr>
            </w:pPr>
            <w:r>
              <w:rPr>
                <w:rFonts w:ascii="Sylfaen" w:hAnsi="Sylfaen" w:cs="Arial"/>
                <w:color w:val="000000"/>
                <w:sz w:val="18"/>
                <w:szCs w:val="18"/>
              </w:rPr>
              <w:t>Банан</w:t>
            </w:r>
          </w:p>
        </w:tc>
        <w:tc>
          <w:tcPr>
            <w:tcW w:w="934" w:type="dxa"/>
            <w:tcBorders>
              <w:top w:val="single" w:sz="4" w:space="0" w:color="auto"/>
              <w:left w:val="single" w:sz="4" w:space="0" w:color="auto"/>
              <w:bottom w:val="single" w:sz="4" w:space="0" w:color="auto"/>
              <w:right w:val="single" w:sz="4" w:space="0" w:color="auto"/>
            </w:tcBorders>
            <w:shd w:val="clear" w:color="auto" w:fill="auto"/>
            <w:vAlign w:val="center"/>
          </w:tcPr>
          <w:p w14:paraId="31FD30F1"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w:t>
            </w:r>
          </w:p>
        </w:tc>
        <w:tc>
          <w:tcPr>
            <w:tcW w:w="962" w:type="dxa"/>
            <w:tcBorders>
              <w:top w:val="single" w:sz="4" w:space="0" w:color="auto"/>
              <w:left w:val="single" w:sz="4" w:space="0" w:color="auto"/>
              <w:bottom w:val="single" w:sz="4" w:space="0" w:color="auto"/>
              <w:right w:val="single" w:sz="4" w:space="0" w:color="auto"/>
            </w:tcBorders>
            <w:shd w:val="clear" w:color="auto" w:fill="auto"/>
            <w:vAlign w:val="center"/>
          </w:tcPr>
          <w:p w14:paraId="594B6C1C"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w:t>
            </w:r>
          </w:p>
        </w:tc>
        <w:tc>
          <w:tcPr>
            <w:tcW w:w="676" w:type="dxa"/>
            <w:tcBorders>
              <w:top w:val="single" w:sz="4" w:space="0" w:color="auto"/>
              <w:left w:val="single" w:sz="4" w:space="0" w:color="auto"/>
              <w:bottom w:val="single" w:sz="4" w:space="0" w:color="auto"/>
              <w:right w:val="single" w:sz="4" w:space="0" w:color="auto"/>
            </w:tcBorders>
            <w:shd w:val="clear" w:color="auto" w:fill="auto"/>
            <w:vAlign w:val="center"/>
          </w:tcPr>
          <w:p w14:paraId="3D7F50DA"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14:paraId="584D9D80"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w:t>
            </w:r>
          </w:p>
        </w:tc>
        <w:tc>
          <w:tcPr>
            <w:tcW w:w="528" w:type="dxa"/>
            <w:tcBorders>
              <w:top w:val="single" w:sz="4" w:space="0" w:color="auto"/>
              <w:left w:val="single" w:sz="4" w:space="0" w:color="auto"/>
              <w:bottom w:val="single" w:sz="4" w:space="0" w:color="auto"/>
              <w:right w:val="single" w:sz="4" w:space="0" w:color="auto"/>
            </w:tcBorders>
            <w:shd w:val="clear" w:color="auto" w:fill="auto"/>
            <w:vAlign w:val="center"/>
          </w:tcPr>
          <w:p w14:paraId="34A01D54"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w:t>
            </w:r>
          </w:p>
        </w:tc>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7D91F395"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17.74%</w:t>
            </w:r>
          </w:p>
        </w:tc>
        <w:tc>
          <w:tcPr>
            <w:tcW w:w="837" w:type="dxa"/>
            <w:tcBorders>
              <w:top w:val="single" w:sz="4" w:space="0" w:color="auto"/>
              <w:left w:val="single" w:sz="4" w:space="0" w:color="auto"/>
              <w:bottom w:val="single" w:sz="4" w:space="0" w:color="auto"/>
              <w:right w:val="single" w:sz="4" w:space="0" w:color="auto"/>
            </w:tcBorders>
            <w:shd w:val="clear" w:color="auto" w:fill="auto"/>
            <w:vAlign w:val="center"/>
          </w:tcPr>
          <w:p w14:paraId="633A93B0"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89.55%</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940AAD1"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89.55%</w:t>
            </w: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14:paraId="20E5F2A3"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93.92%</w:t>
            </w:r>
          </w:p>
        </w:tc>
        <w:tc>
          <w:tcPr>
            <w:tcW w:w="841" w:type="dxa"/>
            <w:tcBorders>
              <w:top w:val="single" w:sz="4" w:space="0" w:color="auto"/>
              <w:left w:val="single" w:sz="4" w:space="0" w:color="auto"/>
              <w:bottom w:val="single" w:sz="4" w:space="0" w:color="auto"/>
              <w:right w:val="single" w:sz="4" w:space="0" w:color="auto"/>
            </w:tcBorders>
            <w:shd w:val="clear" w:color="auto" w:fill="auto"/>
            <w:vAlign w:val="center"/>
          </w:tcPr>
          <w:p w14:paraId="309A2178"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100%</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2402D2A9"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100%</w:t>
            </w:r>
          </w:p>
        </w:tc>
        <w:tc>
          <w:tcPr>
            <w:tcW w:w="844" w:type="dxa"/>
            <w:tcBorders>
              <w:top w:val="single" w:sz="4" w:space="0" w:color="auto"/>
              <w:left w:val="single" w:sz="4" w:space="0" w:color="auto"/>
              <w:bottom w:val="single" w:sz="4" w:space="0" w:color="auto"/>
              <w:right w:val="single" w:sz="4" w:space="0" w:color="auto"/>
            </w:tcBorders>
            <w:shd w:val="clear" w:color="auto" w:fill="auto"/>
            <w:vAlign w:val="center"/>
          </w:tcPr>
          <w:p w14:paraId="1B585D9C"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100%</w:t>
            </w:r>
          </w:p>
        </w:tc>
        <w:tc>
          <w:tcPr>
            <w:tcW w:w="772" w:type="dxa"/>
            <w:tcBorders>
              <w:top w:val="single" w:sz="4" w:space="0" w:color="auto"/>
              <w:left w:val="single" w:sz="4" w:space="0" w:color="auto"/>
              <w:bottom w:val="single" w:sz="4" w:space="0" w:color="auto"/>
              <w:right w:val="single" w:sz="4" w:space="0" w:color="auto"/>
            </w:tcBorders>
            <w:shd w:val="clear" w:color="auto" w:fill="auto"/>
            <w:vAlign w:val="center"/>
          </w:tcPr>
          <w:p w14:paraId="280BF6B3"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100%</w:t>
            </w:r>
          </w:p>
        </w:tc>
      </w:tr>
      <w:tr w:rsidR="00786F79" w:rsidRPr="00B152BA" w14:paraId="7B509CCB" w14:textId="77777777" w:rsidTr="00786F79">
        <w:trPr>
          <w:trHeight w:val="404"/>
          <w:jc w:val="center"/>
        </w:trPr>
        <w:tc>
          <w:tcPr>
            <w:tcW w:w="1679" w:type="dxa"/>
            <w:tcBorders>
              <w:top w:val="single" w:sz="4" w:space="0" w:color="auto"/>
              <w:left w:val="single" w:sz="4" w:space="0" w:color="auto"/>
              <w:bottom w:val="single" w:sz="4" w:space="0" w:color="auto"/>
              <w:right w:val="single" w:sz="4" w:space="0" w:color="auto"/>
            </w:tcBorders>
            <w:shd w:val="clear" w:color="auto" w:fill="auto"/>
          </w:tcPr>
          <w:p w14:paraId="2A8F4A6D"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4</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562712A2"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03221120</w:t>
            </w:r>
          </w:p>
        </w:tc>
        <w:tc>
          <w:tcPr>
            <w:tcW w:w="1625" w:type="dxa"/>
            <w:tcBorders>
              <w:top w:val="single" w:sz="4" w:space="0" w:color="auto"/>
              <w:left w:val="single" w:sz="4" w:space="0" w:color="auto"/>
              <w:bottom w:val="single" w:sz="4" w:space="0" w:color="auto"/>
              <w:right w:val="single" w:sz="4" w:space="0" w:color="auto"/>
            </w:tcBorders>
            <w:shd w:val="clear" w:color="auto" w:fill="auto"/>
            <w:vAlign w:val="center"/>
          </w:tcPr>
          <w:p w14:paraId="3402C54B" w14:textId="1D3D4864" w:rsidR="00786F79" w:rsidRPr="00786F79" w:rsidRDefault="00786F79" w:rsidP="00786F79">
            <w:pPr>
              <w:widowControl w:val="0"/>
              <w:jc w:val="center"/>
              <w:rPr>
                <w:rFonts w:ascii="Sylfaen" w:hAnsi="Sylfaen" w:cs="Arial"/>
                <w:color w:val="000000"/>
                <w:sz w:val="18"/>
                <w:szCs w:val="18"/>
              </w:rPr>
            </w:pPr>
            <w:r>
              <w:rPr>
                <w:rFonts w:ascii="Sylfaen" w:hAnsi="Sylfaen" w:cs="Arial"/>
                <w:color w:val="000000"/>
                <w:sz w:val="18"/>
                <w:szCs w:val="18"/>
              </w:rPr>
              <w:t>Перец</w:t>
            </w:r>
          </w:p>
        </w:tc>
        <w:tc>
          <w:tcPr>
            <w:tcW w:w="934" w:type="dxa"/>
            <w:tcBorders>
              <w:top w:val="single" w:sz="4" w:space="0" w:color="auto"/>
              <w:left w:val="single" w:sz="4" w:space="0" w:color="auto"/>
              <w:bottom w:val="single" w:sz="4" w:space="0" w:color="auto"/>
              <w:right w:val="single" w:sz="4" w:space="0" w:color="auto"/>
            </w:tcBorders>
            <w:shd w:val="clear" w:color="auto" w:fill="auto"/>
            <w:vAlign w:val="center"/>
          </w:tcPr>
          <w:p w14:paraId="69578C0F"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w:t>
            </w:r>
          </w:p>
        </w:tc>
        <w:tc>
          <w:tcPr>
            <w:tcW w:w="962" w:type="dxa"/>
            <w:tcBorders>
              <w:top w:val="single" w:sz="4" w:space="0" w:color="auto"/>
              <w:left w:val="single" w:sz="4" w:space="0" w:color="auto"/>
              <w:bottom w:val="single" w:sz="4" w:space="0" w:color="auto"/>
              <w:right w:val="single" w:sz="4" w:space="0" w:color="auto"/>
            </w:tcBorders>
            <w:shd w:val="clear" w:color="auto" w:fill="auto"/>
            <w:vAlign w:val="center"/>
          </w:tcPr>
          <w:p w14:paraId="5EA51608"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w:t>
            </w:r>
          </w:p>
        </w:tc>
        <w:tc>
          <w:tcPr>
            <w:tcW w:w="676" w:type="dxa"/>
            <w:tcBorders>
              <w:top w:val="single" w:sz="4" w:space="0" w:color="auto"/>
              <w:left w:val="single" w:sz="4" w:space="0" w:color="auto"/>
              <w:bottom w:val="single" w:sz="4" w:space="0" w:color="auto"/>
              <w:right w:val="single" w:sz="4" w:space="0" w:color="auto"/>
            </w:tcBorders>
            <w:shd w:val="clear" w:color="auto" w:fill="auto"/>
            <w:vAlign w:val="center"/>
          </w:tcPr>
          <w:p w14:paraId="7E4B1109"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14:paraId="20D98833"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w:t>
            </w:r>
          </w:p>
        </w:tc>
        <w:tc>
          <w:tcPr>
            <w:tcW w:w="528" w:type="dxa"/>
            <w:tcBorders>
              <w:top w:val="single" w:sz="4" w:space="0" w:color="auto"/>
              <w:left w:val="single" w:sz="4" w:space="0" w:color="auto"/>
              <w:bottom w:val="single" w:sz="4" w:space="0" w:color="auto"/>
              <w:right w:val="single" w:sz="4" w:space="0" w:color="auto"/>
            </w:tcBorders>
            <w:shd w:val="clear" w:color="auto" w:fill="auto"/>
            <w:vAlign w:val="center"/>
          </w:tcPr>
          <w:p w14:paraId="544ABECE"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w:t>
            </w:r>
          </w:p>
        </w:tc>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5286BA1B"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4.61%</w:t>
            </w:r>
          </w:p>
        </w:tc>
        <w:tc>
          <w:tcPr>
            <w:tcW w:w="837" w:type="dxa"/>
            <w:tcBorders>
              <w:top w:val="single" w:sz="4" w:space="0" w:color="auto"/>
              <w:left w:val="single" w:sz="4" w:space="0" w:color="auto"/>
              <w:bottom w:val="single" w:sz="4" w:space="0" w:color="auto"/>
              <w:right w:val="single" w:sz="4" w:space="0" w:color="auto"/>
            </w:tcBorders>
            <w:shd w:val="clear" w:color="auto" w:fill="auto"/>
            <w:vAlign w:val="center"/>
          </w:tcPr>
          <w:p w14:paraId="159E6C69"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72.36%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9B1C05F"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72.36%</w:t>
            </w: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14:paraId="332E009D"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83.89%</w:t>
            </w:r>
          </w:p>
        </w:tc>
        <w:tc>
          <w:tcPr>
            <w:tcW w:w="841" w:type="dxa"/>
            <w:tcBorders>
              <w:top w:val="single" w:sz="4" w:space="0" w:color="auto"/>
              <w:left w:val="single" w:sz="4" w:space="0" w:color="auto"/>
              <w:bottom w:val="single" w:sz="4" w:space="0" w:color="auto"/>
              <w:right w:val="single" w:sz="4" w:space="0" w:color="auto"/>
            </w:tcBorders>
            <w:shd w:val="clear" w:color="auto" w:fill="auto"/>
            <w:vAlign w:val="center"/>
          </w:tcPr>
          <w:p w14:paraId="06DA4382"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100%</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7E5C75BD"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100%</w:t>
            </w:r>
          </w:p>
        </w:tc>
        <w:tc>
          <w:tcPr>
            <w:tcW w:w="844" w:type="dxa"/>
            <w:tcBorders>
              <w:top w:val="single" w:sz="4" w:space="0" w:color="auto"/>
              <w:left w:val="single" w:sz="4" w:space="0" w:color="auto"/>
              <w:bottom w:val="single" w:sz="4" w:space="0" w:color="auto"/>
              <w:right w:val="single" w:sz="4" w:space="0" w:color="auto"/>
            </w:tcBorders>
            <w:shd w:val="clear" w:color="auto" w:fill="auto"/>
            <w:vAlign w:val="center"/>
          </w:tcPr>
          <w:p w14:paraId="3C1DD79C"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100%</w:t>
            </w:r>
          </w:p>
        </w:tc>
        <w:tc>
          <w:tcPr>
            <w:tcW w:w="772" w:type="dxa"/>
            <w:tcBorders>
              <w:top w:val="single" w:sz="4" w:space="0" w:color="auto"/>
              <w:left w:val="single" w:sz="4" w:space="0" w:color="auto"/>
              <w:bottom w:val="single" w:sz="4" w:space="0" w:color="auto"/>
              <w:right w:val="single" w:sz="4" w:space="0" w:color="auto"/>
            </w:tcBorders>
            <w:shd w:val="clear" w:color="auto" w:fill="auto"/>
            <w:vAlign w:val="center"/>
          </w:tcPr>
          <w:p w14:paraId="5FE55090"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100%</w:t>
            </w:r>
          </w:p>
        </w:tc>
      </w:tr>
      <w:tr w:rsidR="00786F79" w:rsidRPr="00B152BA" w14:paraId="0B1A5D16" w14:textId="77777777" w:rsidTr="00786F79">
        <w:trPr>
          <w:trHeight w:val="404"/>
          <w:jc w:val="center"/>
        </w:trPr>
        <w:tc>
          <w:tcPr>
            <w:tcW w:w="1679" w:type="dxa"/>
            <w:tcBorders>
              <w:top w:val="single" w:sz="4" w:space="0" w:color="auto"/>
              <w:left w:val="single" w:sz="4" w:space="0" w:color="auto"/>
              <w:bottom w:val="single" w:sz="4" w:space="0" w:color="auto"/>
              <w:right w:val="single" w:sz="4" w:space="0" w:color="auto"/>
            </w:tcBorders>
            <w:shd w:val="clear" w:color="auto" w:fill="auto"/>
          </w:tcPr>
          <w:p w14:paraId="5E9C1AF2"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5</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25C291DA"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03211300</w:t>
            </w:r>
          </w:p>
        </w:tc>
        <w:tc>
          <w:tcPr>
            <w:tcW w:w="1625" w:type="dxa"/>
            <w:tcBorders>
              <w:top w:val="single" w:sz="4" w:space="0" w:color="auto"/>
              <w:left w:val="single" w:sz="4" w:space="0" w:color="auto"/>
              <w:bottom w:val="single" w:sz="4" w:space="0" w:color="auto"/>
              <w:right w:val="single" w:sz="4" w:space="0" w:color="auto"/>
            </w:tcBorders>
            <w:shd w:val="clear" w:color="auto" w:fill="auto"/>
            <w:vAlign w:val="center"/>
          </w:tcPr>
          <w:p w14:paraId="34622D2A" w14:textId="7CFAFA2D" w:rsidR="00786F79" w:rsidRPr="00786F79" w:rsidRDefault="00786F79" w:rsidP="00786F79">
            <w:pPr>
              <w:widowControl w:val="0"/>
              <w:jc w:val="center"/>
              <w:rPr>
                <w:rFonts w:ascii="Sylfaen" w:hAnsi="Sylfaen" w:cs="Arial"/>
                <w:color w:val="000000"/>
                <w:sz w:val="18"/>
                <w:szCs w:val="18"/>
              </w:rPr>
            </w:pPr>
            <w:r>
              <w:rPr>
                <w:rFonts w:ascii="Sylfaen" w:hAnsi="Sylfaen" w:cs="Arial"/>
                <w:color w:val="000000"/>
                <w:sz w:val="18"/>
                <w:szCs w:val="18"/>
              </w:rPr>
              <w:t>Рис:</w:t>
            </w:r>
          </w:p>
        </w:tc>
        <w:tc>
          <w:tcPr>
            <w:tcW w:w="934" w:type="dxa"/>
            <w:tcBorders>
              <w:top w:val="single" w:sz="4" w:space="0" w:color="auto"/>
              <w:left w:val="single" w:sz="4" w:space="0" w:color="auto"/>
              <w:bottom w:val="single" w:sz="4" w:space="0" w:color="auto"/>
              <w:right w:val="single" w:sz="4" w:space="0" w:color="auto"/>
            </w:tcBorders>
            <w:shd w:val="clear" w:color="auto" w:fill="auto"/>
            <w:vAlign w:val="center"/>
          </w:tcPr>
          <w:p w14:paraId="356B7D59"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w:t>
            </w:r>
          </w:p>
        </w:tc>
        <w:tc>
          <w:tcPr>
            <w:tcW w:w="962" w:type="dxa"/>
            <w:tcBorders>
              <w:top w:val="single" w:sz="4" w:space="0" w:color="auto"/>
              <w:left w:val="single" w:sz="4" w:space="0" w:color="auto"/>
              <w:bottom w:val="single" w:sz="4" w:space="0" w:color="auto"/>
              <w:right w:val="single" w:sz="4" w:space="0" w:color="auto"/>
            </w:tcBorders>
            <w:shd w:val="clear" w:color="auto" w:fill="auto"/>
            <w:vAlign w:val="center"/>
          </w:tcPr>
          <w:p w14:paraId="77B4980B"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w:t>
            </w:r>
          </w:p>
        </w:tc>
        <w:tc>
          <w:tcPr>
            <w:tcW w:w="676" w:type="dxa"/>
            <w:tcBorders>
              <w:top w:val="single" w:sz="4" w:space="0" w:color="auto"/>
              <w:left w:val="single" w:sz="4" w:space="0" w:color="auto"/>
              <w:bottom w:val="single" w:sz="4" w:space="0" w:color="auto"/>
              <w:right w:val="single" w:sz="4" w:space="0" w:color="auto"/>
            </w:tcBorders>
            <w:shd w:val="clear" w:color="auto" w:fill="auto"/>
            <w:vAlign w:val="center"/>
          </w:tcPr>
          <w:p w14:paraId="6639E098"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14:paraId="556A1822"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w:t>
            </w:r>
          </w:p>
        </w:tc>
        <w:tc>
          <w:tcPr>
            <w:tcW w:w="528" w:type="dxa"/>
            <w:tcBorders>
              <w:top w:val="single" w:sz="4" w:space="0" w:color="auto"/>
              <w:left w:val="single" w:sz="4" w:space="0" w:color="auto"/>
              <w:bottom w:val="single" w:sz="4" w:space="0" w:color="auto"/>
              <w:right w:val="single" w:sz="4" w:space="0" w:color="auto"/>
            </w:tcBorders>
            <w:shd w:val="clear" w:color="auto" w:fill="auto"/>
            <w:vAlign w:val="center"/>
          </w:tcPr>
          <w:p w14:paraId="622CC649"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w:t>
            </w:r>
          </w:p>
        </w:tc>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6ABFDAF9"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18.71%</w:t>
            </w:r>
          </w:p>
        </w:tc>
        <w:tc>
          <w:tcPr>
            <w:tcW w:w="837" w:type="dxa"/>
            <w:tcBorders>
              <w:top w:val="single" w:sz="4" w:space="0" w:color="auto"/>
              <w:left w:val="single" w:sz="4" w:space="0" w:color="auto"/>
              <w:bottom w:val="single" w:sz="4" w:space="0" w:color="auto"/>
              <w:right w:val="single" w:sz="4" w:space="0" w:color="auto"/>
            </w:tcBorders>
            <w:shd w:val="clear" w:color="auto" w:fill="auto"/>
            <w:vAlign w:val="center"/>
          </w:tcPr>
          <w:p w14:paraId="5D407758"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100.00%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D2F5299"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100.00%</w:t>
            </w: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14:paraId="6B807313"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100.00%</w:t>
            </w:r>
          </w:p>
        </w:tc>
        <w:tc>
          <w:tcPr>
            <w:tcW w:w="841" w:type="dxa"/>
            <w:tcBorders>
              <w:top w:val="single" w:sz="4" w:space="0" w:color="auto"/>
              <w:left w:val="single" w:sz="4" w:space="0" w:color="auto"/>
              <w:bottom w:val="single" w:sz="4" w:space="0" w:color="auto"/>
              <w:right w:val="single" w:sz="4" w:space="0" w:color="auto"/>
            </w:tcBorders>
            <w:shd w:val="clear" w:color="auto" w:fill="auto"/>
            <w:vAlign w:val="center"/>
          </w:tcPr>
          <w:p w14:paraId="39CB8249"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100%</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4F51F107"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100%</w:t>
            </w:r>
          </w:p>
        </w:tc>
        <w:tc>
          <w:tcPr>
            <w:tcW w:w="844" w:type="dxa"/>
            <w:tcBorders>
              <w:top w:val="single" w:sz="4" w:space="0" w:color="auto"/>
              <w:left w:val="single" w:sz="4" w:space="0" w:color="auto"/>
              <w:bottom w:val="single" w:sz="4" w:space="0" w:color="auto"/>
              <w:right w:val="single" w:sz="4" w:space="0" w:color="auto"/>
            </w:tcBorders>
            <w:shd w:val="clear" w:color="auto" w:fill="auto"/>
            <w:vAlign w:val="center"/>
          </w:tcPr>
          <w:p w14:paraId="15987076"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100%</w:t>
            </w:r>
          </w:p>
        </w:tc>
        <w:tc>
          <w:tcPr>
            <w:tcW w:w="772" w:type="dxa"/>
            <w:tcBorders>
              <w:top w:val="single" w:sz="4" w:space="0" w:color="auto"/>
              <w:left w:val="single" w:sz="4" w:space="0" w:color="auto"/>
              <w:bottom w:val="single" w:sz="4" w:space="0" w:color="auto"/>
              <w:right w:val="single" w:sz="4" w:space="0" w:color="auto"/>
            </w:tcBorders>
            <w:shd w:val="clear" w:color="auto" w:fill="auto"/>
            <w:vAlign w:val="center"/>
          </w:tcPr>
          <w:p w14:paraId="141F2D52"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100%</w:t>
            </w:r>
          </w:p>
        </w:tc>
      </w:tr>
      <w:tr w:rsidR="00786F79" w:rsidRPr="00B152BA" w14:paraId="43EBFE34" w14:textId="77777777" w:rsidTr="00786F79">
        <w:trPr>
          <w:trHeight w:val="404"/>
          <w:jc w:val="center"/>
        </w:trPr>
        <w:tc>
          <w:tcPr>
            <w:tcW w:w="1679" w:type="dxa"/>
            <w:tcBorders>
              <w:top w:val="single" w:sz="4" w:space="0" w:color="auto"/>
              <w:left w:val="single" w:sz="4" w:space="0" w:color="auto"/>
              <w:bottom w:val="single" w:sz="4" w:space="0" w:color="auto"/>
              <w:right w:val="single" w:sz="4" w:space="0" w:color="auto"/>
            </w:tcBorders>
            <w:shd w:val="clear" w:color="auto" w:fill="auto"/>
          </w:tcPr>
          <w:p w14:paraId="0D71D49C"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6</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62F62050"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03221110</w:t>
            </w:r>
          </w:p>
        </w:tc>
        <w:tc>
          <w:tcPr>
            <w:tcW w:w="1625" w:type="dxa"/>
            <w:tcBorders>
              <w:top w:val="single" w:sz="4" w:space="0" w:color="auto"/>
              <w:left w:val="single" w:sz="4" w:space="0" w:color="auto"/>
              <w:bottom w:val="single" w:sz="4" w:space="0" w:color="auto"/>
              <w:right w:val="single" w:sz="4" w:space="0" w:color="auto"/>
            </w:tcBorders>
            <w:shd w:val="clear" w:color="auto" w:fill="auto"/>
            <w:vAlign w:val="center"/>
          </w:tcPr>
          <w:p w14:paraId="17428D62" w14:textId="4ECC5DDE" w:rsidR="00786F79" w:rsidRPr="00786F79" w:rsidRDefault="00786F79" w:rsidP="00786F79">
            <w:pPr>
              <w:widowControl w:val="0"/>
              <w:jc w:val="center"/>
              <w:rPr>
                <w:rFonts w:ascii="Sylfaen" w:hAnsi="Sylfaen" w:cs="Arial"/>
                <w:color w:val="000000"/>
                <w:sz w:val="18"/>
                <w:szCs w:val="18"/>
              </w:rPr>
            </w:pPr>
            <w:r>
              <w:rPr>
                <w:rFonts w:ascii="Sylfaen" w:hAnsi="Sylfaen" w:cs="Arial"/>
                <w:color w:val="000000"/>
                <w:sz w:val="18"/>
                <w:szCs w:val="18"/>
              </w:rPr>
              <w:t>Морковь</w:t>
            </w:r>
          </w:p>
        </w:tc>
        <w:tc>
          <w:tcPr>
            <w:tcW w:w="934" w:type="dxa"/>
            <w:tcBorders>
              <w:top w:val="single" w:sz="4" w:space="0" w:color="auto"/>
              <w:left w:val="single" w:sz="4" w:space="0" w:color="auto"/>
              <w:bottom w:val="single" w:sz="4" w:space="0" w:color="auto"/>
              <w:right w:val="single" w:sz="4" w:space="0" w:color="auto"/>
            </w:tcBorders>
            <w:shd w:val="clear" w:color="auto" w:fill="auto"/>
            <w:vAlign w:val="center"/>
          </w:tcPr>
          <w:p w14:paraId="6F36A6CA"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w:t>
            </w:r>
          </w:p>
        </w:tc>
        <w:tc>
          <w:tcPr>
            <w:tcW w:w="962" w:type="dxa"/>
            <w:tcBorders>
              <w:top w:val="single" w:sz="4" w:space="0" w:color="auto"/>
              <w:left w:val="single" w:sz="4" w:space="0" w:color="auto"/>
              <w:bottom w:val="single" w:sz="4" w:space="0" w:color="auto"/>
              <w:right w:val="single" w:sz="4" w:space="0" w:color="auto"/>
            </w:tcBorders>
            <w:shd w:val="clear" w:color="auto" w:fill="auto"/>
            <w:vAlign w:val="center"/>
          </w:tcPr>
          <w:p w14:paraId="1EA98A72"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w:t>
            </w:r>
          </w:p>
        </w:tc>
        <w:tc>
          <w:tcPr>
            <w:tcW w:w="676" w:type="dxa"/>
            <w:tcBorders>
              <w:top w:val="single" w:sz="4" w:space="0" w:color="auto"/>
              <w:left w:val="single" w:sz="4" w:space="0" w:color="auto"/>
              <w:bottom w:val="single" w:sz="4" w:space="0" w:color="auto"/>
              <w:right w:val="single" w:sz="4" w:space="0" w:color="auto"/>
            </w:tcBorders>
            <w:shd w:val="clear" w:color="auto" w:fill="auto"/>
            <w:vAlign w:val="center"/>
          </w:tcPr>
          <w:p w14:paraId="69310304"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14:paraId="184D94DC"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w:t>
            </w:r>
          </w:p>
        </w:tc>
        <w:tc>
          <w:tcPr>
            <w:tcW w:w="528" w:type="dxa"/>
            <w:tcBorders>
              <w:top w:val="single" w:sz="4" w:space="0" w:color="auto"/>
              <w:left w:val="single" w:sz="4" w:space="0" w:color="auto"/>
              <w:bottom w:val="single" w:sz="4" w:space="0" w:color="auto"/>
              <w:right w:val="single" w:sz="4" w:space="0" w:color="auto"/>
            </w:tcBorders>
            <w:shd w:val="clear" w:color="auto" w:fill="auto"/>
            <w:vAlign w:val="center"/>
          </w:tcPr>
          <w:p w14:paraId="73547EAE"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w:t>
            </w:r>
          </w:p>
        </w:tc>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0B8CD359"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17.24%</w:t>
            </w:r>
          </w:p>
        </w:tc>
        <w:tc>
          <w:tcPr>
            <w:tcW w:w="837" w:type="dxa"/>
            <w:tcBorders>
              <w:top w:val="single" w:sz="4" w:space="0" w:color="auto"/>
              <w:left w:val="single" w:sz="4" w:space="0" w:color="auto"/>
              <w:bottom w:val="single" w:sz="4" w:space="0" w:color="auto"/>
              <w:right w:val="single" w:sz="4" w:space="0" w:color="auto"/>
            </w:tcBorders>
            <w:shd w:val="clear" w:color="auto" w:fill="auto"/>
            <w:vAlign w:val="center"/>
          </w:tcPr>
          <w:p w14:paraId="3494B3CE"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87.4%</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7C2C1B3"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87.4%</w:t>
            </w: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14:paraId="158DBE08"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92.66%</w:t>
            </w:r>
          </w:p>
        </w:tc>
        <w:tc>
          <w:tcPr>
            <w:tcW w:w="841" w:type="dxa"/>
            <w:tcBorders>
              <w:top w:val="single" w:sz="4" w:space="0" w:color="auto"/>
              <w:left w:val="single" w:sz="4" w:space="0" w:color="auto"/>
              <w:bottom w:val="single" w:sz="4" w:space="0" w:color="auto"/>
              <w:right w:val="single" w:sz="4" w:space="0" w:color="auto"/>
            </w:tcBorders>
            <w:shd w:val="clear" w:color="auto" w:fill="auto"/>
            <w:vAlign w:val="center"/>
          </w:tcPr>
          <w:p w14:paraId="79BFEFC0"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100%</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535D9774"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100%</w:t>
            </w:r>
          </w:p>
        </w:tc>
        <w:tc>
          <w:tcPr>
            <w:tcW w:w="844" w:type="dxa"/>
            <w:tcBorders>
              <w:top w:val="single" w:sz="4" w:space="0" w:color="auto"/>
              <w:left w:val="single" w:sz="4" w:space="0" w:color="auto"/>
              <w:bottom w:val="single" w:sz="4" w:space="0" w:color="auto"/>
              <w:right w:val="single" w:sz="4" w:space="0" w:color="auto"/>
            </w:tcBorders>
            <w:shd w:val="clear" w:color="auto" w:fill="auto"/>
            <w:vAlign w:val="center"/>
          </w:tcPr>
          <w:p w14:paraId="48881CF9"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100%</w:t>
            </w:r>
          </w:p>
        </w:tc>
        <w:tc>
          <w:tcPr>
            <w:tcW w:w="772" w:type="dxa"/>
            <w:tcBorders>
              <w:top w:val="single" w:sz="4" w:space="0" w:color="auto"/>
              <w:left w:val="single" w:sz="4" w:space="0" w:color="auto"/>
              <w:bottom w:val="single" w:sz="4" w:space="0" w:color="auto"/>
              <w:right w:val="single" w:sz="4" w:space="0" w:color="auto"/>
            </w:tcBorders>
            <w:shd w:val="clear" w:color="auto" w:fill="auto"/>
            <w:vAlign w:val="center"/>
          </w:tcPr>
          <w:p w14:paraId="28CC6283"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100%</w:t>
            </w:r>
          </w:p>
        </w:tc>
      </w:tr>
      <w:tr w:rsidR="00786F79" w:rsidRPr="00B152BA" w14:paraId="1A984D2F" w14:textId="77777777" w:rsidTr="00786F79">
        <w:trPr>
          <w:trHeight w:val="404"/>
          <w:jc w:val="center"/>
        </w:trPr>
        <w:tc>
          <w:tcPr>
            <w:tcW w:w="1679" w:type="dxa"/>
            <w:tcBorders>
              <w:top w:val="single" w:sz="4" w:space="0" w:color="auto"/>
              <w:left w:val="single" w:sz="4" w:space="0" w:color="auto"/>
              <w:bottom w:val="single" w:sz="4" w:space="0" w:color="auto"/>
              <w:right w:val="single" w:sz="4" w:space="0" w:color="auto"/>
            </w:tcBorders>
            <w:shd w:val="clear" w:color="auto" w:fill="auto"/>
          </w:tcPr>
          <w:p w14:paraId="4F83D6B9"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7</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0FD15C24"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15872310</w:t>
            </w:r>
          </w:p>
        </w:tc>
        <w:tc>
          <w:tcPr>
            <w:tcW w:w="1625" w:type="dxa"/>
            <w:tcBorders>
              <w:top w:val="single" w:sz="4" w:space="0" w:color="auto"/>
              <w:left w:val="single" w:sz="4" w:space="0" w:color="auto"/>
              <w:bottom w:val="single" w:sz="4" w:space="0" w:color="auto"/>
              <w:right w:val="single" w:sz="4" w:space="0" w:color="auto"/>
            </w:tcBorders>
            <w:shd w:val="clear" w:color="auto" w:fill="auto"/>
            <w:vAlign w:val="center"/>
          </w:tcPr>
          <w:p w14:paraId="6DC877E3" w14:textId="78667611" w:rsidR="00786F79" w:rsidRPr="00786F79" w:rsidRDefault="00786F79" w:rsidP="00786F79">
            <w:pPr>
              <w:widowControl w:val="0"/>
              <w:jc w:val="center"/>
              <w:rPr>
                <w:rFonts w:ascii="Sylfaen" w:hAnsi="Sylfaen" w:cs="Arial"/>
                <w:color w:val="000000"/>
                <w:sz w:val="18"/>
                <w:szCs w:val="18"/>
              </w:rPr>
            </w:pPr>
            <w:r>
              <w:rPr>
                <w:rFonts w:ascii="Sylfaen" w:hAnsi="Sylfaen" w:cs="Arial"/>
                <w:color w:val="000000"/>
                <w:sz w:val="18"/>
                <w:szCs w:val="18"/>
              </w:rPr>
              <w:t>Лавр և, сушеный</w:t>
            </w:r>
          </w:p>
        </w:tc>
        <w:tc>
          <w:tcPr>
            <w:tcW w:w="934" w:type="dxa"/>
            <w:tcBorders>
              <w:top w:val="single" w:sz="4" w:space="0" w:color="auto"/>
              <w:left w:val="single" w:sz="4" w:space="0" w:color="auto"/>
              <w:bottom w:val="single" w:sz="4" w:space="0" w:color="auto"/>
              <w:right w:val="single" w:sz="4" w:space="0" w:color="auto"/>
            </w:tcBorders>
            <w:shd w:val="clear" w:color="auto" w:fill="auto"/>
            <w:vAlign w:val="center"/>
          </w:tcPr>
          <w:p w14:paraId="3EAC431D"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w:t>
            </w:r>
          </w:p>
        </w:tc>
        <w:tc>
          <w:tcPr>
            <w:tcW w:w="962" w:type="dxa"/>
            <w:tcBorders>
              <w:top w:val="single" w:sz="4" w:space="0" w:color="auto"/>
              <w:left w:val="single" w:sz="4" w:space="0" w:color="auto"/>
              <w:bottom w:val="single" w:sz="4" w:space="0" w:color="auto"/>
              <w:right w:val="single" w:sz="4" w:space="0" w:color="auto"/>
            </w:tcBorders>
            <w:shd w:val="clear" w:color="auto" w:fill="auto"/>
            <w:vAlign w:val="center"/>
          </w:tcPr>
          <w:p w14:paraId="71978EEB"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w:t>
            </w:r>
          </w:p>
        </w:tc>
        <w:tc>
          <w:tcPr>
            <w:tcW w:w="676" w:type="dxa"/>
            <w:tcBorders>
              <w:top w:val="single" w:sz="4" w:space="0" w:color="auto"/>
              <w:left w:val="single" w:sz="4" w:space="0" w:color="auto"/>
              <w:bottom w:val="single" w:sz="4" w:space="0" w:color="auto"/>
              <w:right w:val="single" w:sz="4" w:space="0" w:color="auto"/>
            </w:tcBorders>
            <w:shd w:val="clear" w:color="auto" w:fill="auto"/>
            <w:vAlign w:val="center"/>
          </w:tcPr>
          <w:p w14:paraId="5E52AFFA"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14:paraId="2535E529"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w:t>
            </w:r>
          </w:p>
        </w:tc>
        <w:tc>
          <w:tcPr>
            <w:tcW w:w="528" w:type="dxa"/>
            <w:tcBorders>
              <w:top w:val="single" w:sz="4" w:space="0" w:color="auto"/>
              <w:left w:val="single" w:sz="4" w:space="0" w:color="auto"/>
              <w:bottom w:val="single" w:sz="4" w:space="0" w:color="auto"/>
              <w:right w:val="single" w:sz="4" w:space="0" w:color="auto"/>
            </w:tcBorders>
            <w:shd w:val="clear" w:color="auto" w:fill="auto"/>
            <w:vAlign w:val="center"/>
          </w:tcPr>
          <w:p w14:paraId="1FA5197B"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w:t>
            </w:r>
          </w:p>
        </w:tc>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1BCF5762"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18.71%</w:t>
            </w:r>
          </w:p>
        </w:tc>
        <w:tc>
          <w:tcPr>
            <w:tcW w:w="837" w:type="dxa"/>
            <w:tcBorders>
              <w:top w:val="single" w:sz="4" w:space="0" w:color="auto"/>
              <w:left w:val="single" w:sz="4" w:space="0" w:color="auto"/>
              <w:bottom w:val="single" w:sz="4" w:space="0" w:color="auto"/>
              <w:right w:val="single" w:sz="4" w:space="0" w:color="auto"/>
            </w:tcBorders>
            <w:shd w:val="clear" w:color="auto" w:fill="auto"/>
            <w:vAlign w:val="center"/>
          </w:tcPr>
          <w:p w14:paraId="7C57F9F4"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100.00%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61CFE0D"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100.00%</w:t>
            </w: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14:paraId="314B0EAB"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100.00%</w:t>
            </w:r>
          </w:p>
        </w:tc>
        <w:tc>
          <w:tcPr>
            <w:tcW w:w="841" w:type="dxa"/>
            <w:tcBorders>
              <w:top w:val="single" w:sz="4" w:space="0" w:color="auto"/>
              <w:left w:val="single" w:sz="4" w:space="0" w:color="auto"/>
              <w:bottom w:val="single" w:sz="4" w:space="0" w:color="auto"/>
              <w:right w:val="single" w:sz="4" w:space="0" w:color="auto"/>
            </w:tcBorders>
            <w:shd w:val="clear" w:color="auto" w:fill="auto"/>
            <w:vAlign w:val="center"/>
          </w:tcPr>
          <w:p w14:paraId="277E76B6"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100%</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399CED9F"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100%</w:t>
            </w:r>
          </w:p>
        </w:tc>
        <w:tc>
          <w:tcPr>
            <w:tcW w:w="844" w:type="dxa"/>
            <w:tcBorders>
              <w:top w:val="single" w:sz="4" w:space="0" w:color="auto"/>
              <w:left w:val="single" w:sz="4" w:space="0" w:color="auto"/>
              <w:bottom w:val="single" w:sz="4" w:space="0" w:color="auto"/>
              <w:right w:val="single" w:sz="4" w:space="0" w:color="auto"/>
            </w:tcBorders>
            <w:shd w:val="clear" w:color="auto" w:fill="auto"/>
            <w:vAlign w:val="center"/>
          </w:tcPr>
          <w:p w14:paraId="5454CDDE"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100%</w:t>
            </w:r>
          </w:p>
        </w:tc>
        <w:tc>
          <w:tcPr>
            <w:tcW w:w="772" w:type="dxa"/>
            <w:tcBorders>
              <w:top w:val="single" w:sz="4" w:space="0" w:color="auto"/>
              <w:left w:val="single" w:sz="4" w:space="0" w:color="auto"/>
              <w:bottom w:val="single" w:sz="4" w:space="0" w:color="auto"/>
              <w:right w:val="single" w:sz="4" w:space="0" w:color="auto"/>
            </w:tcBorders>
            <w:shd w:val="clear" w:color="auto" w:fill="auto"/>
            <w:vAlign w:val="center"/>
          </w:tcPr>
          <w:p w14:paraId="546AA712"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100%</w:t>
            </w:r>
          </w:p>
        </w:tc>
      </w:tr>
      <w:tr w:rsidR="00786F79" w:rsidRPr="00B152BA" w14:paraId="26987600" w14:textId="77777777" w:rsidTr="00786F79">
        <w:trPr>
          <w:trHeight w:val="404"/>
          <w:jc w:val="center"/>
        </w:trPr>
        <w:tc>
          <w:tcPr>
            <w:tcW w:w="1679" w:type="dxa"/>
            <w:tcBorders>
              <w:top w:val="single" w:sz="4" w:space="0" w:color="auto"/>
              <w:left w:val="single" w:sz="4" w:space="0" w:color="auto"/>
              <w:bottom w:val="single" w:sz="4" w:space="0" w:color="auto"/>
              <w:right w:val="single" w:sz="4" w:space="0" w:color="auto"/>
            </w:tcBorders>
            <w:shd w:val="clear" w:color="auto" w:fill="auto"/>
          </w:tcPr>
          <w:p w14:paraId="5FD5D046"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8</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28A40338"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15131123</w:t>
            </w:r>
          </w:p>
        </w:tc>
        <w:tc>
          <w:tcPr>
            <w:tcW w:w="1625" w:type="dxa"/>
            <w:tcBorders>
              <w:top w:val="single" w:sz="4" w:space="0" w:color="auto"/>
              <w:left w:val="single" w:sz="4" w:space="0" w:color="auto"/>
              <w:bottom w:val="single" w:sz="4" w:space="0" w:color="auto"/>
              <w:right w:val="single" w:sz="4" w:space="0" w:color="auto"/>
            </w:tcBorders>
            <w:shd w:val="clear" w:color="auto" w:fill="auto"/>
            <w:vAlign w:val="center"/>
          </w:tcPr>
          <w:p w14:paraId="371C4380" w14:textId="7495CE5E" w:rsidR="00786F79" w:rsidRPr="00786F79" w:rsidRDefault="00786F79" w:rsidP="00786F79">
            <w:pPr>
              <w:widowControl w:val="0"/>
              <w:jc w:val="center"/>
              <w:rPr>
                <w:rFonts w:ascii="Sylfaen" w:hAnsi="Sylfaen" w:cs="Arial"/>
                <w:color w:val="000000"/>
                <w:sz w:val="18"/>
                <w:szCs w:val="18"/>
              </w:rPr>
            </w:pPr>
            <w:r>
              <w:rPr>
                <w:rFonts w:ascii="Sylfaen" w:hAnsi="Sylfaen" w:cs="Arial"/>
                <w:color w:val="000000"/>
                <w:sz w:val="18"/>
                <w:szCs w:val="18"/>
              </w:rPr>
              <w:t>Вареные колбасы</w:t>
            </w:r>
          </w:p>
        </w:tc>
        <w:tc>
          <w:tcPr>
            <w:tcW w:w="934" w:type="dxa"/>
            <w:tcBorders>
              <w:top w:val="single" w:sz="4" w:space="0" w:color="auto"/>
              <w:left w:val="single" w:sz="4" w:space="0" w:color="auto"/>
              <w:bottom w:val="single" w:sz="4" w:space="0" w:color="auto"/>
              <w:right w:val="single" w:sz="4" w:space="0" w:color="auto"/>
            </w:tcBorders>
            <w:shd w:val="clear" w:color="auto" w:fill="auto"/>
            <w:vAlign w:val="center"/>
          </w:tcPr>
          <w:p w14:paraId="52565C44"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w:t>
            </w:r>
          </w:p>
        </w:tc>
        <w:tc>
          <w:tcPr>
            <w:tcW w:w="962" w:type="dxa"/>
            <w:tcBorders>
              <w:top w:val="single" w:sz="4" w:space="0" w:color="auto"/>
              <w:left w:val="single" w:sz="4" w:space="0" w:color="auto"/>
              <w:bottom w:val="single" w:sz="4" w:space="0" w:color="auto"/>
              <w:right w:val="single" w:sz="4" w:space="0" w:color="auto"/>
            </w:tcBorders>
            <w:shd w:val="clear" w:color="auto" w:fill="auto"/>
            <w:vAlign w:val="center"/>
          </w:tcPr>
          <w:p w14:paraId="561E8394"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w:t>
            </w:r>
          </w:p>
        </w:tc>
        <w:tc>
          <w:tcPr>
            <w:tcW w:w="676" w:type="dxa"/>
            <w:tcBorders>
              <w:top w:val="single" w:sz="4" w:space="0" w:color="auto"/>
              <w:left w:val="single" w:sz="4" w:space="0" w:color="auto"/>
              <w:bottom w:val="single" w:sz="4" w:space="0" w:color="auto"/>
              <w:right w:val="single" w:sz="4" w:space="0" w:color="auto"/>
            </w:tcBorders>
            <w:shd w:val="clear" w:color="auto" w:fill="auto"/>
            <w:vAlign w:val="center"/>
          </w:tcPr>
          <w:p w14:paraId="6BAAADAA"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14:paraId="0DD537FD"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w:t>
            </w:r>
          </w:p>
        </w:tc>
        <w:tc>
          <w:tcPr>
            <w:tcW w:w="528" w:type="dxa"/>
            <w:tcBorders>
              <w:top w:val="single" w:sz="4" w:space="0" w:color="auto"/>
              <w:left w:val="single" w:sz="4" w:space="0" w:color="auto"/>
              <w:bottom w:val="single" w:sz="4" w:space="0" w:color="auto"/>
              <w:right w:val="single" w:sz="4" w:space="0" w:color="auto"/>
            </w:tcBorders>
            <w:shd w:val="clear" w:color="auto" w:fill="auto"/>
            <w:vAlign w:val="center"/>
          </w:tcPr>
          <w:p w14:paraId="47D1A7AC"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w:t>
            </w:r>
          </w:p>
        </w:tc>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511A4541"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17.23%</w:t>
            </w:r>
          </w:p>
        </w:tc>
        <w:tc>
          <w:tcPr>
            <w:tcW w:w="837" w:type="dxa"/>
            <w:tcBorders>
              <w:top w:val="single" w:sz="4" w:space="0" w:color="auto"/>
              <w:left w:val="single" w:sz="4" w:space="0" w:color="auto"/>
              <w:bottom w:val="single" w:sz="4" w:space="0" w:color="auto"/>
              <w:right w:val="single" w:sz="4" w:space="0" w:color="auto"/>
            </w:tcBorders>
            <w:shd w:val="clear" w:color="auto" w:fill="auto"/>
            <w:vAlign w:val="center"/>
          </w:tcPr>
          <w:p w14:paraId="77DFAB4C"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89.02%</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ABB76E6"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89.02%</w:t>
            </w: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14:paraId="64CD2BCC"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93.61%</w:t>
            </w:r>
          </w:p>
        </w:tc>
        <w:tc>
          <w:tcPr>
            <w:tcW w:w="841" w:type="dxa"/>
            <w:tcBorders>
              <w:top w:val="single" w:sz="4" w:space="0" w:color="auto"/>
              <w:left w:val="single" w:sz="4" w:space="0" w:color="auto"/>
              <w:bottom w:val="single" w:sz="4" w:space="0" w:color="auto"/>
              <w:right w:val="single" w:sz="4" w:space="0" w:color="auto"/>
            </w:tcBorders>
            <w:shd w:val="clear" w:color="auto" w:fill="auto"/>
            <w:vAlign w:val="center"/>
          </w:tcPr>
          <w:p w14:paraId="2E160D93"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100%</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1F13796D"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100%</w:t>
            </w:r>
          </w:p>
        </w:tc>
        <w:tc>
          <w:tcPr>
            <w:tcW w:w="844" w:type="dxa"/>
            <w:tcBorders>
              <w:top w:val="single" w:sz="4" w:space="0" w:color="auto"/>
              <w:left w:val="single" w:sz="4" w:space="0" w:color="auto"/>
              <w:bottom w:val="single" w:sz="4" w:space="0" w:color="auto"/>
              <w:right w:val="single" w:sz="4" w:space="0" w:color="auto"/>
            </w:tcBorders>
            <w:shd w:val="clear" w:color="auto" w:fill="auto"/>
            <w:vAlign w:val="center"/>
          </w:tcPr>
          <w:p w14:paraId="492606D7"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100%</w:t>
            </w:r>
          </w:p>
        </w:tc>
        <w:tc>
          <w:tcPr>
            <w:tcW w:w="772" w:type="dxa"/>
            <w:tcBorders>
              <w:top w:val="single" w:sz="4" w:space="0" w:color="auto"/>
              <w:left w:val="single" w:sz="4" w:space="0" w:color="auto"/>
              <w:bottom w:val="single" w:sz="4" w:space="0" w:color="auto"/>
              <w:right w:val="single" w:sz="4" w:space="0" w:color="auto"/>
            </w:tcBorders>
            <w:shd w:val="clear" w:color="auto" w:fill="auto"/>
            <w:vAlign w:val="center"/>
          </w:tcPr>
          <w:p w14:paraId="52E14171"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100%</w:t>
            </w:r>
          </w:p>
        </w:tc>
      </w:tr>
      <w:tr w:rsidR="00786F79" w:rsidRPr="00B152BA" w14:paraId="2063842E" w14:textId="77777777" w:rsidTr="00786F79">
        <w:trPr>
          <w:trHeight w:val="404"/>
          <w:jc w:val="center"/>
        </w:trPr>
        <w:tc>
          <w:tcPr>
            <w:tcW w:w="1679" w:type="dxa"/>
            <w:tcBorders>
              <w:top w:val="single" w:sz="4" w:space="0" w:color="auto"/>
              <w:left w:val="single" w:sz="4" w:space="0" w:color="auto"/>
              <w:bottom w:val="single" w:sz="4" w:space="0" w:color="auto"/>
              <w:right w:val="single" w:sz="4" w:space="0" w:color="auto"/>
            </w:tcBorders>
            <w:shd w:val="clear" w:color="auto" w:fill="auto"/>
          </w:tcPr>
          <w:p w14:paraId="41F3B1B2"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lastRenderedPageBreak/>
              <w:t>9</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3CF4CF62"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15131121</w:t>
            </w:r>
          </w:p>
        </w:tc>
        <w:tc>
          <w:tcPr>
            <w:tcW w:w="1625" w:type="dxa"/>
            <w:tcBorders>
              <w:top w:val="single" w:sz="4" w:space="0" w:color="auto"/>
              <w:left w:val="single" w:sz="4" w:space="0" w:color="auto"/>
              <w:bottom w:val="single" w:sz="4" w:space="0" w:color="auto"/>
              <w:right w:val="single" w:sz="4" w:space="0" w:color="auto"/>
            </w:tcBorders>
            <w:shd w:val="clear" w:color="auto" w:fill="auto"/>
            <w:vAlign w:val="center"/>
          </w:tcPr>
          <w:p w14:paraId="16C4B4A7" w14:textId="4AFBCC45" w:rsidR="00786F79" w:rsidRPr="00786F79" w:rsidRDefault="00786F79" w:rsidP="00786F79">
            <w:pPr>
              <w:widowControl w:val="0"/>
              <w:jc w:val="center"/>
              <w:rPr>
                <w:rFonts w:ascii="Sylfaen" w:hAnsi="Sylfaen" w:cs="Arial"/>
                <w:color w:val="000000"/>
                <w:sz w:val="18"/>
                <w:szCs w:val="18"/>
              </w:rPr>
            </w:pPr>
            <w:r>
              <w:rPr>
                <w:rFonts w:ascii="Sylfaen" w:hAnsi="Sylfaen" w:cs="Arial"/>
                <w:color w:val="000000"/>
                <w:sz w:val="18"/>
                <w:szCs w:val="18"/>
              </w:rPr>
              <w:t>Колбасы копченые</w:t>
            </w:r>
          </w:p>
        </w:tc>
        <w:tc>
          <w:tcPr>
            <w:tcW w:w="934" w:type="dxa"/>
            <w:tcBorders>
              <w:top w:val="single" w:sz="4" w:space="0" w:color="auto"/>
              <w:left w:val="single" w:sz="4" w:space="0" w:color="auto"/>
              <w:bottom w:val="single" w:sz="4" w:space="0" w:color="auto"/>
              <w:right w:val="single" w:sz="4" w:space="0" w:color="auto"/>
            </w:tcBorders>
            <w:shd w:val="clear" w:color="auto" w:fill="auto"/>
            <w:vAlign w:val="center"/>
          </w:tcPr>
          <w:p w14:paraId="13531A2D"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w:t>
            </w:r>
          </w:p>
        </w:tc>
        <w:tc>
          <w:tcPr>
            <w:tcW w:w="962" w:type="dxa"/>
            <w:tcBorders>
              <w:top w:val="single" w:sz="4" w:space="0" w:color="auto"/>
              <w:left w:val="single" w:sz="4" w:space="0" w:color="auto"/>
              <w:bottom w:val="single" w:sz="4" w:space="0" w:color="auto"/>
              <w:right w:val="single" w:sz="4" w:space="0" w:color="auto"/>
            </w:tcBorders>
            <w:shd w:val="clear" w:color="auto" w:fill="auto"/>
            <w:vAlign w:val="center"/>
          </w:tcPr>
          <w:p w14:paraId="761FE9F7"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w:t>
            </w:r>
          </w:p>
        </w:tc>
        <w:tc>
          <w:tcPr>
            <w:tcW w:w="676" w:type="dxa"/>
            <w:tcBorders>
              <w:top w:val="single" w:sz="4" w:space="0" w:color="auto"/>
              <w:left w:val="single" w:sz="4" w:space="0" w:color="auto"/>
              <w:bottom w:val="single" w:sz="4" w:space="0" w:color="auto"/>
              <w:right w:val="single" w:sz="4" w:space="0" w:color="auto"/>
            </w:tcBorders>
            <w:shd w:val="clear" w:color="auto" w:fill="auto"/>
            <w:vAlign w:val="center"/>
          </w:tcPr>
          <w:p w14:paraId="415F9CB8"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14:paraId="0C0C1F94"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w:t>
            </w:r>
          </w:p>
        </w:tc>
        <w:tc>
          <w:tcPr>
            <w:tcW w:w="528" w:type="dxa"/>
            <w:tcBorders>
              <w:top w:val="single" w:sz="4" w:space="0" w:color="auto"/>
              <w:left w:val="single" w:sz="4" w:space="0" w:color="auto"/>
              <w:bottom w:val="single" w:sz="4" w:space="0" w:color="auto"/>
              <w:right w:val="single" w:sz="4" w:space="0" w:color="auto"/>
            </w:tcBorders>
            <w:shd w:val="clear" w:color="auto" w:fill="auto"/>
            <w:vAlign w:val="center"/>
          </w:tcPr>
          <w:p w14:paraId="48243759"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w:t>
            </w:r>
          </w:p>
        </w:tc>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306C2F38"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18.96%</w:t>
            </w:r>
          </w:p>
        </w:tc>
        <w:tc>
          <w:tcPr>
            <w:tcW w:w="837" w:type="dxa"/>
            <w:tcBorders>
              <w:top w:val="single" w:sz="4" w:space="0" w:color="auto"/>
              <w:left w:val="single" w:sz="4" w:space="0" w:color="auto"/>
              <w:bottom w:val="single" w:sz="4" w:space="0" w:color="auto"/>
              <w:right w:val="single" w:sz="4" w:space="0" w:color="auto"/>
            </w:tcBorders>
            <w:shd w:val="clear" w:color="auto" w:fill="auto"/>
            <w:vAlign w:val="center"/>
          </w:tcPr>
          <w:p w14:paraId="415C41AC"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73.92%</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B504485"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73.92%</w:t>
            </w: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14:paraId="21615E69"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84.79%</w:t>
            </w:r>
          </w:p>
        </w:tc>
        <w:tc>
          <w:tcPr>
            <w:tcW w:w="841" w:type="dxa"/>
            <w:tcBorders>
              <w:top w:val="single" w:sz="4" w:space="0" w:color="auto"/>
              <w:left w:val="single" w:sz="4" w:space="0" w:color="auto"/>
              <w:bottom w:val="single" w:sz="4" w:space="0" w:color="auto"/>
              <w:right w:val="single" w:sz="4" w:space="0" w:color="auto"/>
            </w:tcBorders>
            <w:shd w:val="clear" w:color="auto" w:fill="auto"/>
            <w:vAlign w:val="center"/>
          </w:tcPr>
          <w:p w14:paraId="2F6FAF8C"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100%</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6AAE59AF"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100%</w:t>
            </w:r>
          </w:p>
        </w:tc>
        <w:tc>
          <w:tcPr>
            <w:tcW w:w="844" w:type="dxa"/>
            <w:tcBorders>
              <w:top w:val="single" w:sz="4" w:space="0" w:color="auto"/>
              <w:left w:val="single" w:sz="4" w:space="0" w:color="auto"/>
              <w:bottom w:val="single" w:sz="4" w:space="0" w:color="auto"/>
              <w:right w:val="single" w:sz="4" w:space="0" w:color="auto"/>
            </w:tcBorders>
            <w:shd w:val="clear" w:color="auto" w:fill="auto"/>
            <w:vAlign w:val="center"/>
          </w:tcPr>
          <w:p w14:paraId="3DB387E2"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100%</w:t>
            </w:r>
          </w:p>
        </w:tc>
        <w:tc>
          <w:tcPr>
            <w:tcW w:w="772" w:type="dxa"/>
            <w:tcBorders>
              <w:top w:val="single" w:sz="4" w:space="0" w:color="auto"/>
              <w:left w:val="single" w:sz="4" w:space="0" w:color="auto"/>
              <w:bottom w:val="single" w:sz="4" w:space="0" w:color="auto"/>
              <w:right w:val="single" w:sz="4" w:space="0" w:color="auto"/>
            </w:tcBorders>
            <w:shd w:val="clear" w:color="auto" w:fill="auto"/>
            <w:vAlign w:val="center"/>
          </w:tcPr>
          <w:p w14:paraId="2B70C5DD"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100%</w:t>
            </w:r>
          </w:p>
        </w:tc>
      </w:tr>
      <w:tr w:rsidR="00786F79" w:rsidRPr="00B152BA" w14:paraId="30693F61" w14:textId="77777777" w:rsidTr="00786F79">
        <w:trPr>
          <w:trHeight w:val="404"/>
          <w:jc w:val="center"/>
        </w:trPr>
        <w:tc>
          <w:tcPr>
            <w:tcW w:w="1679" w:type="dxa"/>
            <w:tcBorders>
              <w:top w:val="single" w:sz="4" w:space="0" w:color="auto"/>
              <w:left w:val="single" w:sz="4" w:space="0" w:color="auto"/>
              <w:bottom w:val="single" w:sz="4" w:space="0" w:color="auto"/>
              <w:right w:val="single" w:sz="4" w:space="0" w:color="auto"/>
            </w:tcBorders>
            <w:shd w:val="clear" w:color="auto" w:fill="auto"/>
          </w:tcPr>
          <w:p w14:paraId="24D2AAD6"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10</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40F08A37"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15863200</w:t>
            </w:r>
          </w:p>
        </w:tc>
        <w:tc>
          <w:tcPr>
            <w:tcW w:w="1625" w:type="dxa"/>
            <w:tcBorders>
              <w:top w:val="single" w:sz="4" w:space="0" w:color="auto"/>
              <w:left w:val="single" w:sz="4" w:space="0" w:color="auto"/>
              <w:bottom w:val="single" w:sz="4" w:space="0" w:color="auto"/>
              <w:right w:val="single" w:sz="4" w:space="0" w:color="auto"/>
            </w:tcBorders>
            <w:shd w:val="clear" w:color="auto" w:fill="auto"/>
            <w:vAlign w:val="center"/>
          </w:tcPr>
          <w:p w14:paraId="66F33BD7" w14:textId="5F473837" w:rsidR="00786F79" w:rsidRPr="00786F79" w:rsidRDefault="00786F79" w:rsidP="00786F79">
            <w:pPr>
              <w:widowControl w:val="0"/>
              <w:jc w:val="center"/>
              <w:rPr>
                <w:rFonts w:ascii="Sylfaen" w:hAnsi="Sylfaen" w:cs="Arial"/>
                <w:color w:val="000000"/>
                <w:sz w:val="18"/>
                <w:szCs w:val="18"/>
              </w:rPr>
            </w:pPr>
            <w:r>
              <w:rPr>
                <w:rFonts w:ascii="Sylfaen" w:hAnsi="Sylfaen" w:cs="Arial"/>
                <w:color w:val="000000"/>
                <w:sz w:val="18"/>
                <w:szCs w:val="18"/>
              </w:rPr>
              <w:t>Чай фасованный</w:t>
            </w:r>
          </w:p>
        </w:tc>
        <w:tc>
          <w:tcPr>
            <w:tcW w:w="934" w:type="dxa"/>
            <w:tcBorders>
              <w:top w:val="single" w:sz="4" w:space="0" w:color="auto"/>
              <w:left w:val="single" w:sz="4" w:space="0" w:color="auto"/>
              <w:bottom w:val="single" w:sz="4" w:space="0" w:color="auto"/>
              <w:right w:val="single" w:sz="4" w:space="0" w:color="auto"/>
            </w:tcBorders>
            <w:shd w:val="clear" w:color="auto" w:fill="auto"/>
            <w:vAlign w:val="center"/>
          </w:tcPr>
          <w:p w14:paraId="1C4B9B79"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w:t>
            </w:r>
          </w:p>
        </w:tc>
        <w:tc>
          <w:tcPr>
            <w:tcW w:w="962" w:type="dxa"/>
            <w:tcBorders>
              <w:top w:val="single" w:sz="4" w:space="0" w:color="auto"/>
              <w:left w:val="single" w:sz="4" w:space="0" w:color="auto"/>
              <w:bottom w:val="single" w:sz="4" w:space="0" w:color="auto"/>
              <w:right w:val="single" w:sz="4" w:space="0" w:color="auto"/>
            </w:tcBorders>
            <w:shd w:val="clear" w:color="auto" w:fill="auto"/>
            <w:vAlign w:val="center"/>
          </w:tcPr>
          <w:p w14:paraId="1B9827CF"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w:t>
            </w:r>
          </w:p>
        </w:tc>
        <w:tc>
          <w:tcPr>
            <w:tcW w:w="676" w:type="dxa"/>
            <w:tcBorders>
              <w:top w:val="single" w:sz="4" w:space="0" w:color="auto"/>
              <w:left w:val="single" w:sz="4" w:space="0" w:color="auto"/>
              <w:bottom w:val="single" w:sz="4" w:space="0" w:color="auto"/>
              <w:right w:val="single" w:sz="4" w:space="0" w:color="auto"/>
            </w:tcBorders>
            <w:shd w:val="clear" w:color="auto" w:fill="auto"/>
            <w:vAlign w:val="center"/>
          </w:tcPr>
          <w:p w14:paraId="373BE22D"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14:paraId="0F60B81C"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w:t>
            </w:r>
          </w:p>
        </w:tc>
        <w:tc>
          <w:tcPr>
            <w:tcW w:w="528" w:type="dxa"/>
            <w:tcBorders>
              <w:top w:val="single" w:sz="4" w:space="0" w:color="auto"/>
              <w:left w:val="single" w:sz="4" w:space="0" w:color="auto"/>
              <w:bottom w:val="single" w:sz="4" w:space="0" w:color="auto"/>
              <w:right w:val="single" w:sz="4" w:space="0" w:color="auto"/>
            </w:tcBorders>
            <w:shd w:val="clear" w:color="auto" w:fill="auto"/>
            <w:vAlign w:val="center"/>
          </w:tcPr>
          <w:p w14:paraId="0C83C2E5"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w:t>
            </w:r>
          </w:p>
        </w:tc>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35D891ED"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18.75%</w:t>
            </w:r>
          </w:p>
        </w:tc>
        <w:tc>
          <w:tcPr>
            <w:tcW w:w="837" w:type="dxa"/>
            <w:tcBorders>
              <w:top w:val="single" w:sz="4" w:space="0" w:color="auto"/>
              <w:left w:val="single" w:sz="4" w:space="0" w:color="auto"/>
              <w:bottom w:val="single" w:sz="4" w:space="0" w:color="auto"/>
              <w:right w:val="single" w:sz="4" w:space="0" w:color="auto"/>
            </w:tcBorders>
            <w:shd w:val="clear" w:color="auto" w:fill="auto"/>
            <w:vAlign w:val="center"/>
          </w:tcPr>
          <w:p w14:paraId="5062F68E"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73.43%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F998E08"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73.43%</w:t>
            </w: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14:paraId="40EAD10D"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84.51%</w:t>
            </w:r>
          </w:p>
        </w:tc>
        <w:tc>
          <w:tcPr>
            <w:tcW w:w="841" w:type="dxa"/>
            <w:tcBorders>
              <w:top w:val="single" w:sz="4" w:space="0" w:color="auto"/>
              <w:left w:val="single" w:sz="4" w:space="0" w:color="auto"/>
              <w:bottom w:val="single" w:sz="4" w:space="0" w:color="auto"/>
              <w:right w:val="single" w:sz="4" w:space="0" w:color="auto"/>
            </w:tcBorders>
            <w:shd w:val="clear" w:color="auto" w:fill="auto"/>
            <w:vAlign w:val="center"/>
          </w:tcPr>
          <w:p w14:paraId="0B62BB37"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100%</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65B4D823"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100%</w:t>
            </w:r>
          </w:p>
        </w:tc>
        <w:tc>
          <w:tcPr>
            <w:tcW w:w="844" w:type="dxa"/>
            <w:tcBorders>
              <w:top w:val="single" w:sz="4" w:space="0" w:color="auto"/>
              <w:left w:val="single" w:sz="4" w:space="0" w:color="auto"/>
              <w:bottom w:val="single" w:sz="4" w:space="0" w:color="auto"/>
              <w:right w:val="single" w:sz="4" w:space="0" w:color="auto"/>
            </w:tcBorders>
            <w:shd w:val="clear" w:color="auto" w:fill="auto"/>
            <w:vAlign w:val="center"/>
          </w:tcPr>
          <w:p w14:paraId="65D4A887"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100%</w:t>
            </w:r>
          </w:p>
        </w:tc>
        <w:tc>
          <w:tcPr>
            <w:tcW w:w="772" w:type="dxa"/>
            <w:tcBorders>
              <w:top w:val="single" w:sz="4" w:space="0" w:color="auto"/>
              <w:left w:val="single" w:sz="4" w:space="0" w:color="auto"/>
              <w:bottom w:val="single" w:sz="4" w:space="0" w:color="auto"/>
              <w:right w:val="single" w:sz="4" w:space="0" w:color="auto"/>
            </w:tcBorders>
            <w:shd w:val="clear" w:color="auto" w:fill="auto"/>
            <w:vAlign w:val="center"/>
          </w:tcPr>
          <w:p w14:paraId="2A523FE0"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100%</w:t>
            </w:r>
          </w:p>
        </w:tc>
      </w:tr>
      <w:tr w:rsidR="00786F79" w:rsidRPr="00B152BA" w14:paraId="3C2B528C" w14:textId="77777777" w:rsidTr="00786F79">
        <w:trPr>
          <w:trHeight w:val="404"/>
          <w:jc w:val="center"/>
        </w:trPr>
        <w:tc>
          <w:tcPr>
            <w:tcW w:w="1679" w:type="dxa"/>
            <w:tcBorders>
              <w:top w:val="single" w:sz="4" w:space="0" w:color="auto"/>
              <w:left w:val="single" w:sz="4" w:space="0" w:color="auto"/>
              <w:bottom w:val="single" w:sz="4" w:space="0" w:color="auto"/>
              <w:right w:val="single" w:sz="4" w:space="0" w:color="auto"/>
            </w:tcBorders>
            <w:shd w:val="clear" w:color="auto" w:fill="auto"/>
          </w:tcPr>
          <w:p w14:paraId="50B13F42"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11</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3AD4AAB5"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15112150</w:t>
            </w:r>
          </w:p>
        </w:tc>
        <w:tc>
          <w:tcPr>
            <w:tcW w:w="1625" w:type="dxa"/>
            <w:tcBorders>
              <w:top w:val="single" w:sz="4" w:space="0" w:color="auto"/>
              <w:left w:val="single" w:sz="4" w:space="0" w:color="auto"/>
              <w:bottom w:val="single" w:sz="4" w:space="0" w:color="auto"/>
              <w:right w:val="single" w:sz="4" w:space="0" w:color="auto"/>
            </w:tcBorders>
            <w:shd w:val="clear" w:color="auto" w:fill="auto"/>
            <w:vAlign w:val="center"/>
          </w:tcPr>
          <w:p w14:paraId="0BA5B288" w14:textId="4206547B" w:rsidR="00786F79" w:rsidRPr="00786F79" w:rsidRDefault="00786F79" w:rsidP="00786F79">
            <w:pPr>
              <w:widowControl w:val="0"/>
              <w:jc w:val="center"/>
              <w:rPr>
                <w:rFonts w:ascii="Sylfaen" w:hAnsi="Sylfaen" w:cs="Arial"/>
                <w:color w:val="000000"/>
                <w:sz w:val="18"/>
                <w:szCs w:val="18"/>
              </w:rPr>
            </w:pPr>
            <w:r>
              <w:rPr>
                <w:rFonts w:ascii="Sylfaen" w:hAnsi="Sylfaen" w:cs="Arial"/>
                <w:color w:val="000000"/>
                <w:sz w:val="18"/>
                <w:szCs w:val="18"/>
              </w:rPr>
              <w:t>Птица свежая</w:t>
            </w:r>
          </w:p>
        </w:tc>
        <w:tc>
          <w:tcPr>
            <w:tcW w:w="934" w:type="dxa"/>
            <w:tcBorders>
              <w:top w:val="single" w:sz="4" w:space="0" w:color="auto"/>
              <w:left w:val="single" w:sz="4" w:space="0" w:color="auto"/>
              <w:bottom w:val="single" w:sz="4" w:space="0" w:color="auto"/>
              <w:right w:val="single" w:sz="4" w:space="0" w:color="auto"/>
            </w:tcBorders>
            <w:shd w:val="clear" w:color="auto" w:fill="auto"/>
            <w:vAlign w:val="center"/>
          </w:tcPr>
          <w:p w14:paraId="6EBEB789"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w:t>
            </w:r>
          </w:p>
        </w:tc>
        <w:tc>
          <w:tcPr>
            <w:tcW w:w="962" w:type="dxa"/>
            <w:tcBorders>
              <w:top w:val="single" w:sz="4" w:space="0" w:color="auto"/>
              <w:left w:val="single" w:sz="4" w:space="0" w:color="auto"/>
              <w:bottom w:val="single" w:sz="4" w:space="0" w:color="auto"/>
              <w:right w:val="single" w:sz="4" w:space="0" w:color="auto"/>
            </w:tcBorders>
            <w:shd w:val="clear" w:color="auto" w:fill="auto"/>
            <w:vAlign w:val="center"/>
          </w:tcPr>
          <w:p w14:paraId="25940273"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w:t>
            </w:r>
          </w:p>
        </w:tc>
        <w:tc>
          <w:tcPr>
            <w:tcW w:w="676" w:type="dxa"/>
            <w:tcBorders>
              <w:top w:val="single" w:sz="4" w:space="0" w:color="auto"/>
              <w:left w:val="single" w:sz="4" w:space="0" w:color="auto"/>
              <w:bottom w:val="single" w:sz="4" w:space="0" w:color="auto"/>
              <w:right w:val="single" w:sz="4" w:space="0" w:color="auto"/>
            </w:tcBorders>
            <w:shd w:val="clear" w:color="auto" w:fill="auto"/>
            <w:vAlign w:val="center"/>
          </w:tcPr>
          <w:p w14:paraId="3A2EBD09"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14:paraId="2E16D225"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w:t>
            </w:r>
          </w:p>
        </w:tc>
        <w:tc>
          <w:tcPr>
            <w:tcW w:w="528" w:type="dxa"/>
            <w:tcBorders>
              <w:top w:val="single" w:sz="4" w:space="0" w:color="auto"/>
              <w:left w:val="single" w:sz="4" w:space="0" w:color="auto"/>
              <w:bottom w:val="single" w:sz="4" w:space="0" w:color="auto"/>
              <w:right w:val="single" w:sz="4" w:space="0" w:color="auto"/>
            </w:tcBorders>
            <w:shd w:val="clear" w:color="auto" w:fill="auto"/>
            <w:vAlign w:val="center"/>
          </w:tcPr>
          <w:p w14:paraId="3C88A10B"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w:t>
            </w:r>
          </w:p>
        </w:tc>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60970766"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18.12%</w:t>
            </w:r>
          </w:p>
        </w:tc>
        <w:tc>
          <w:tcPr>
            <w:tcW w:w="837" w:type="dxa"/>
            <w:tcBorders>
              <w:top w:val="single" w:sz="4" w:space="0" w:color="auto"/>
              <w:left w:val="single" w:sz="4" w:space="0" w:color="auto"/>
              <w:bottom w:val="single" w:sz="4" w:space="0" w:color="auto"/>
              <w:right w:val="single" w:sz="4" w:space="0" w:color="auto"/>
            </w:tcBorders>
            <w:shd w:val="clear" w:color="auto" w:fill="auto"/>
            <w:vAlign w:val="center"/>
          </w:tcPr>
          <w:p w14:paraId="1D03BD2E"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88.45%</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37D617B"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88.45%</w:t>
            </w: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14:paraId="6C11885E"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93.27%</w:t>
            </w:r>
          </w:p>
        </w:tc>
        <w:tc>
          <w:tcPr>
            <w:tcW w:w="841" w:type="dxa"/>
            <w:tcBorders>
              <w:top w:val="single" w:sz="4" w:space="0" w:color="auto"/>
              <w:left w:val="single" w:sz="4" w:space="0" w:color="auto"/>
              <w:bottom w:val="single" w:sz="4" w:space="0" w:color="auto"/>
              <w:right w:val="single" w:sz="4" w:space="0" w:color="auto"/>
            </w:tcBorders>
            <w:shd w:val="clear" w:color="auto" w:fill="auto"/>
            <w:vAlign w:val="center"/>
          </w:tcPr>
          <w:p w14:paraId="77A9726F"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100%</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3A9808EE"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100%</w:t>
            </w:r>
          </w:p>
        </w:tc>
        <w:tc>
          <w:tcPr>
            <w:tcW w:w="844" w:type="dxa"/>
            <w:tcBorders>
              <w:top w:val="single" w:sz="4" w:space="0" w:color="auto"/>
              <w:left w:val="single" w:sz="4" w:space="0" w:color="auto"/>
              <w:bottom w:val="single" w:sz="4" w:space="0" w:color="auto"/>
              <w:right w:val="single" w:sz="4" w:space="0" w:color="auto"/>
            </w:tcBorders>
            <w:shd w:val="clear" w:color="auto" w:fill="auto"/>
            <w:vAlign w:val="center"/>
          </w:tcPr>
          <w:p w14:paraId="759B6EFF"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100%</w:t>
            </w:r>
          </w:p>
        </w:tc>
        <w:tc>
          <w:tcPr>
            <w:tcW w:w="772" w:type="dxa"/>
            <w:tcBorders>
              <w:top w:val="single" w:sz="4" w:space="0" w:color="auto"/>
              <w:left w:val="single" w:sz="4" w:space="0" w:color="auto"/>
              <w:bottom w:val="single" w:sz="4" w:space="0" w:color="auto"/>
              <w:right w:val="single" w:sz="4" w:space="0" w:color="auto"/>
            </w:tcBorders>
            <w:shd w:val="clear" w:color="auto" w:fill="auto"/>
            <w:vAlign w:val="center"/>
          </w:tcPr>
          <w:p w14:paraId="66FE12FD"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100%</w:t>
            </w:r>
          </w:p>
        </w:tc>
      </w:tr>
      <w:tr w:rsidR="00786F79" w:rsidRPr="00B152BA" w14:paraId="6B799EC7" w14:textId="77777777" w:rsidTr="00786F79">
        <w:trPr>
          <w:trHeight w:val="404"/>
          <w:jc w:val="center"/>
        </w:trPr>
        <w:tc>
          <w:tcPr>
            <w:tcW w:w="1679" w:type="dxa"/>
            <w:tcBorders>
              <w:top w:val="single" w:sz="4" w:space="0" w:color="auto"/>
              <w:left w:val="single" w:sz="4" w:space="0" w:color="auto"/>
              <w:bottom w:val="single" w:sz="4" w:space="0" w:color="auto"/>
              <w:right w:val="single" w:sz="4" w:space="0" w:color="auto"/>
            </w:tcBorders>
            <w:shd w:val="clear" w:color="auto" w:fill="auto"/>
          </w:tcPr>
          <w:p w14:paraId="650A8825"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12</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6015D1A0"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15612500</w:t>
            </w:r>
          </w:p>
        </w:tc>
        <w:tc>
          <w:tcPr>
            <w:tcW w:w="1625" w:type="dxa"/>
            <w:tcBorders>
              <w:top w:val="single" w:sz="4" w:space="0" w:color="auto"/>
              <w:left w:val="single" w:sz="4" w:space="0" w:color="auto"/>
              <w:bottom w:val="single" w:sz="4" w:space="0" w:color="auto"/>
              <w:right w:val="single" w:sz="4" w:space="0" w:color="auto"/>
            </w:tcBorders>
            <w:shd w:val="clear" w:color="auto" w:fill="auto"/>
            <w:vAlign w:val="center"/>
          </w:tcPr>
          <w:p w14:paraId="4017CD54" w14:textId="4B438A2B" w:rsidR="00786F79" w:rsidRPr="00786F79" w:rsidRDefault="00786F79" w:rsidP="00786F79">
            <w:pPr>
              <w:widowControl w:val="0"/>
              <w:jc w:val="center"/>
              <w:rPr>
                <w:rFonts w:ascii="Sylfaen" w:hAnsi="Sylfaen" w:cs="Arial"/>
                <w:color w:val="000000"/>
                <w:sz w:val="18"/>
                <w:szCs w:val="18"/>
              </w:rPr>
            </w:pPr>
            <w:r>
              <w:rPr>
                <w:rFonts w:ascii="Sylfaen" w:hAnsi="Sylfaen" w:cs="Arial"/>
                <w:color w:val="000000"/>
                <w:sz w:val="18"/>
                <w:szCs w:val="18"/>
              </w:rPr>
              <w:t>Лаваш</w:t>
            </w:r>
          </w:p>
        </w:tc>
        <w:tc>
          <w:tcPr>
            <w:tcW w:w="934" w:type="dxa"/>
            <w:tcBorders>
              <w:top w:val="single" w:sz="4" w:space="0" w:color="auto"/>
              <w:left w:val="single" w:sz="4" w:space="0" w:color="auto"/>
              <w:bottom w:val="single" w:sz="4" w:space="0" w:color="auto"/>
              <w:right w:val="single" w:sz="4" w:space="0" w:color="auto"/>
            </w:tcBorders>
            <w:shd w:val="clear" w:color="auto" w:fill="auto"/>
            <w:vAlign w:val="center"/>
          </w:tcPr>
          <w:p w14:paraId="6C2CE010"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w:t>
            </w:r>
          </w:p>
        </w:tc>
        <w:tc>
          <w:tcPr>
            <w:tcW w:w="962" w:type="dxa"/>
            <w:tcBorders>
              <w:top w:val="single" w:sz="4" w:space="0" w:color="auto"/>
              <w:left w:val="single" w:sz="4" w:space="0" w:color="auto"/>
              <w:bottom w:val="single" w:sz="4" w:space="0" w:color="auto"/>
              <w:right w:val="single" w:sz="4" w:space="0" w:color="auto"/>
            </w:tcBorders>
            <w:shd w:val="clear" w:color="auto" w:fill="auto"/>
            <w:vAlign w:val="center"/>
          </w:tcPr>
          <w:p w14:paraId="109CA9C5"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w:t>
            </w:r>
          </w:p>
        </w:tc>
        <w:tc>
          <w:tcPr>
            <w:tcW w:w="676" w:type="dxa"/>
            <w:tcBorders>
              <w:top w:val="single" w:sz="4" w:space="0" w:color="auto"/>
              <w:left w:val="single" w:sz="4" w:space="0" w:color="auto"/>
              <w:bottom w:val="single" w:sz="4" w:space="0" w:color="auto"/>
              <w:right w:val="single" w:sz="4" w:space="0" w:color="auto"/>
            </w:tcBorders>
            <w:shd w:val="clear" w:color="auto" w:fill="auto"/>
            <w:vAlign w:val="center"/>
          </w:tcPr>
          <w:p w14:paraId="6529AA07"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14:paraId="0A6CC8FB"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w:t>
            </w:r>
          </w:p>
        </w:tc>
        <w:tc>
          <w:tcPr>
            <w:tcW w:w="528" w:type="dxa"/>
            <w:tcBorders>
              <w:top w:val="single" w:sz="4" w:space="0" w:color="auto"/>
              <w:left w:val="single" w:sz="4" w:space="0" w:color="auto"/>
              <w:bottom w:val="single" w:sz="4" w:space="0" w:color="auto"/>
              <w:right w:val="single" w:sz="4" w:space="0" w:color="auto"/>
            </w:tcBorders>
            <w:shd w:val="clear" w:color="auto" w:fill="auto"/>
            <w:vAlign w:val="center"/>
          </w:tcPr>
          <w:p w14:paraId="0A66F105"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w:t>
            </w:r>
          </w:p>
        </w:tc>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2A390A42"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18.71%</w:t>
            </w:r>
          </w:p>
        </w:tc>
        <w:tc>
          <w:tcPr>
            <w:tcW w:w="837" w:type="dxa"/>
            <w:tcBorders>
              <w:top w:val="single" w:sz="4" w:space="0" w:color="auto"/>
              <w:left w:val="single" w:sz="4" w:space="0" w:color="auto"/>
              <w:bottom w:val="single" w:sz="4" w:space="0" w:color="auto"/>
              <w:right w:val="single" w:sz="4" w:space="0" w:color="auto"/>
            </w:tcBorders>
            <w:shd w:val="clear" w:color="auto" w:fill="auto"/>
            <w:vAlign w:val="center"/>
          </w:tcPr>
          <w:p w14:paraId="694B5DB7"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100.00%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B572A39"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100.00%</w:t>
            </w: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14:paraId="29FB8009"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100.00%</w:t>
            </w:r>
          </w:p>
        </w:tc>
        <w:tc>
          <w:tcPr>
            <w:tcW w:w="841" w:type="dxa"/>
            <w:tcBorders>
              <w:top w:val="single" w:sz="4" w:space="0" w:color="auto"/>
              <w:left w:val="single" w:sz="4" w:space="0" w:color="auto"/>
              <w:bottom w:val="single" w:sz="4" w:space="0" w:color="auto"/>
              <w:right w:val="single" w:sz="4" w:space="0" w:color="auto"/>
            </w:tcBorders>
            <w:shd w:val="clear" w:color="auto" w:fill="auto"/>
            <w:vAlign w:val="center"/>
          </w:tcPr>
          <w:p w14:paraId="306B9D02"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100%</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2B7310FF"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100%</w:t>
            </w:r>
          </w:p>
        </w:tc>
        <w:tc>
          <w:tcPr>
            <w:tcW w:w="844" w:type="dxa"/>
            <w:tcBorders>
              <w:top w:val="single" w:sz="4" w:space="0" w:color="auto"/>
              <w:left w:val="single" w:sz="4" w:space="0" w:color="auto"/>
              <w:bottom w:val="single" w:sz="4" w:space="0" w:color="auto"/>
              <w:right w:val="single" w:sz="4" w:space="0" w:color="auto"/>
            </w:tcBorders>
            <w:shd w:val="clear" w:color="auto" w:fill="auto"/>
            <w:vAlign w:val="center"/>
          </w:tcPr>
          <w:p w14:paraId="785FD41C"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100%</w:t>
            </w:r>
          </w:p>
        </w:tc>
        <w:tc>
          <w:tcPr>
            <w:tcW w:w="772" w:type="dxa"/>
            <w:tcBorders>
              <w:top w:val="single" w:sz="4" w:space="0" w:color="auto"/>
              <w:left w:val="single" w:sz="4" w:space="0" w:color="auto"/>
              <w:bottom w:val="single" w:sz="4" w:space="0" w:color="auto"/>
              <w:right w:val="single" w:sz="4" w:space="0" w:color="auto"/>
            </w:tcBorders>
            <w:shd w:val="clear" w:color="auto" w:fill="auto"/>
            <w:vAlign w:val="center"/>
          </w:tcPr>
          <w:p w14:paraId="0F592F56"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100%</w:t>
            </w:r>
          </w:p>
        </w:tc>
      </w:tr>
      <w:tr w:rsidR="00786F79" w:rsidRPr="00B152BA" w14:paraId="7BA2A332" w14:textId="77777777" w:rsidTr="00786F79">
        <w:trPr>
          <w:trHeight w:val="404"/>
          <w:jc w:val="center"/>
        </w:trPr>
        <w:tc>
          <w:tcPr>
            <w:tcW w:w="1679" w:type="dxa"/>
            <w:tcBorders>
              <w:top w:val="single" w:sz="4" w:space="0" w:color="auto"/>
              <w:left w:val="single" w:sz="4" w:space="0" w:color="auto"/>
              <w:bottom w:val="single" w:sz="4" w:space="0" w:color="auto"/>
              <w:right w:val="single" w:sz="4" w:space="0" w:color="auto"/>
            </w:tcBorders>
            <w:shd w:val="clear" w:color="auto" w:fill="auto"/>
          </w:tcPr>
          <w:p w14:paraId="33CD1C66"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13</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5EC7424E"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15871257</w:t>
            </w:r>
          </w:p>
        </w:tc>
        <w:tc>
          <w:tcPr>
            <w:tcW w:w="1625" w:type="dxa"/>
            <w:tcBorders>
              <w:top w:val="single" w:sz="4" w:space="0" w:color="auto"/>
              <w:left w:val="single" w:sz="4" w:space="0" w:color="auto"/>
              <w:bottom w:val="single" w:sz="4" w:space="0" w:color="auto"/>
              <w:right w:val="single" w:sz="4" w:space="0" w:color="auto"/>
            </w:tcBorders>
            <w:shd w:val="clear" w:color="auto" w:fill="auto"/>
            <w:vAlign w:val="center"/>
          </w:tcPr>
          <w:p w14:paraId="1D478E98" w14:textId="38998023" w:rsidR="00786F79" w:rsidRPr="00786F79" w:rsidRDefault="00786F79" w:rsidP="00786F79">
            <w:pPr>
              <w:widowControl w:val="0"/>
              <w:jc w:val="center"/>
              <w:rPr>
                <w:rFonts w:ascii="Sylfaen" w:hAnsi="Sylfaen" w:cs="Arial"/>
                <w:color w:val="000000"/>
                <w:sz w:val="18"/>
                <w:szCs w:val="18"/>
              </w:rPr>
            </w:pPr>
            <w:r>
              <w:rPr>
                <w:rFonts w:ascii="Sylfaen" w:hAnsi="Sylfaen" w:cs="Arial"/>
                <w:color w:val="000000"/>
                <w:sz w:val="18"/>
                <w:szCs w:val="18"/>
              </w:rPr>
              <w:t>Лимонная соль</w:t>
            </w:r>
          </w:p>
        </w:tc>
        <w:tc>
          <w:tcPr>
            <w:tcW w:w="934" w:type="dxa"/>
            <w:tcBorders>
              <w:top w:val="single" w:sz="4" w:space="0" w:color="auto"/>
              <w:left w:val="single" w:sz="4" w:space="0" w:color="auto"/>
              <w:bottom w:val="single" w:sz="4" w:space="0" w:color="auto"/>
              <w:right w:val="single" w:sz="4" w:space="0" w:color="auto"/>
            </w:tcBorders>
            <w:shd w:val="clear" w:color="auto" w:fill="auto"/>
            <w:vAlign w:val="center"/>
          </w:tcPr>
          <w:p w14:paraId="5D36120B"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w:t>
            </w:r>
          </w:p>
        </w:tc>
        <w:tc>
          <w:tcPr>
            <w:tcW w:w="962" w:type="dxa"/>
            <w:tcBorders>
              <w:top w:val="single" w:sz="4" w:space="0" w:color="auto"/>
              <w:left w:val="single" w:sz="4" w:space="0" w:color="auto"/>
              <w:bottom w:val="single" w:sz="4" w:space="0" w:color="auto"/>
              <w:right w:val="single" w:sz="4" w:space="0" w:color="auto"/>
            </w:tcBorders>
            <w:shd w:val="clear" w:color="auto" w:fill="auto"/>
            <w:vAlign w:val="center"/>
          </w:tcPr>
          <w:p w14:paraId="7E5F0C01"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w:t>
            </w:r>
          </w:p>
        </w:tc>
        <w:tc>
          <w:tcPr>
            <w:tcW w:w="676" w:type="dxa"/>
            <w:tcBorders>
              <w:top w:val="single" w:sz="4" w:space="0" w:color="auto"/>
              <w:left w:val="single" w:sz="4" w:space="0" w:color="auto"/>
              <w:bottom w:val="single" w:sz="4" w:space="0" w:color="auto"/>
              <w:right w:val="single" w:sz="4" w:space="0" w:color="auto"/>
            </w:tcBorders>
            <w:shd w:val="clear" w:color="auto" w:fill="auto"/>
            <w:vAlign w:val="center"/>
          </w:tcPr>
          <w:p w14:paraId="1F5C84AA"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14:paraId="3B5A42CD"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w:t>
            </w:r>
          </w:p>
        </w:tc>
        <w:tc>
          <w:tcPr>
            <w:tcW w:w="528" w:type="dxa"/>
            <w:tcBorders>
              <w:top w:val="single" w:sz="4" w:space="0" w:color="auto"/>
              <w:left w:val="single" w:sz="4" w:space="0" w:color="auto"/>
              <w:bottom w:val="single" w:sz="4" w:space="0" w:color="auto"/>
              <w:right w:val="single" w:sz="4" w:space="0" w:color="auto"/>
            </w:tcBorders>
            <w:shd w:val="clear" w:color="auto" w:fill="auto"/>
            <w:vAlign w:val="center"/>
          </w:tcPr>
          <w:p w14:paraId="10C19289"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w:t>
            </w:r>
          </w:p>
        </w:tc>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6D1F3FFF"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18.12%</w:t>
            </w:r>
          </w:p>
        </w:tc>
        <w:tc>
          <w:tcPr>
            <w:tcW w:w="837" w:type="dxa"/>
            <w:tcBorders>
              <w:top w:val="single" w:sz="4" w:space="0" w:color="auto"/>
              <w:left w:val="single" w:sz="4" w:space="0" w:color="auto"/>
              <w:bottom w:val="single" w:sz="4" w:space="0" w:color="auto"/>
              <w:right w:val="single" w:sz="4" w:space="0" w:color="auto"/>
            </w:tcBorders>
            <w:shd w:val="clear" w:color="auto" w:fill="auto"/>
            <w:vAlign w:val="center"/>
          </w:tcPr>
          <w:p w14:paraId="62E71C9C"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88.45%</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74179FE"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88.45%</w:t>
            </w: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14:paraId="05F1DFA4"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93.27%</w:t>
            </w:r>
          </w:p>
        </w:tc>
        <w:tc>
          <w:tcPr>
            <w:tcW w:w="841" w:type="dxa"/>
            <w:tcBorders>
              <w:top w:val="single" w:sz="4" w:space="0" w:color="auto"/>
              <w:left w:val="single" w:sz="4" w:space="0" w:color="auto"/>
              <w:bottom w:val="single" w:sz="4" w:space="0" w:color="auto"/>
              <w:right w:val="single" w:sz="4" w:space="0" w:color="auto"/>
            </w:tcBorders>
            <w:shd w:val="clear" w:color="auto" w:fill="auto"/>
            <w:vAlign w:val="center"/>
          </w:tcPr>
          <w:p w14:paraId="2B1D4C4E"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100%</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1E0508E1"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100%</w:t>
            </w:r>
          </w:p>
        </w:tc>
        <w:tc>
          <w:tcPr>
            <w:tcW w:w="844" w:type="dxa"/>
            <w:tcBorders>
              <w:top w:val="single" w:sz="4" w:space="0" w:color="auto"/>
              <w:left w:val="single" w:sz="4" w:space="0" w:color="auto"/>
              <w:bottom w:val="single" w:sz="4" w:space="0" w:color="auto"/>
              <w:right w:val="single" w:sz="4" w:space="0" w:color="auto"/>
            </w:tcBorders>
            <w:shd w:val="clear" w:color="auto" w:fill="auto"/>
            <w:vAlign w:val="center"/>
          </w:tcPr>
          <w:p w14:paraId="42327096"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100%</w:t>
            </w:r>
          </w:p>
        </w:tc>
        <w:tc>
          <w:tcPr>
            <w:tcW w:w="772" w:type="dxa"/>
            <w:tcBorders>
              <w:top w:val="single" w:sz="4" w:space="0" w:color="auto"/>
              <w:left w:val="single" w:sz="4" w:space="0" w:color="auto"/>
              <w:bottom w:val="single" w:sz="4" w:space="0" w:color="auto"/>
              <w:right w:val="single" w:sz="4" w:space="0" w:color="auto"/>
            </w:tcBorders>
            <w:shd w:val="clear" w:color="auto" w:fill="auto"/>
            <w:vAlign w:val="center"/>
          </w:tcPr>
          <w:p w14:paraId="241603F5"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100%</w:t>
            </w:r>
          </w:p>
        </w:tc>
      </w:tr>
      <w:tr w:rsidR="00786F79" w:rsidRPr="00B152BA" w14:paraId="343C7F5F" w14:textId="77777777" w:rsidTr="00786F79">
        <w:trPr>
          <w:trHeight w:val="404"/>
          <w:jc w:val="center"/>
        </w:trPr>
        <w:tc>
          <w:tcPr>
            <w:tcW w:w="1679" w:type="dxa"/>
            <w:tcBorders>
              <w:top w:val="single" w:sz="4" w:space="0" w:color="auto"/>
              <w:left w:val="single" w:sz="4" w:space="0" w:color="auto"/>
              <w:bottom w:val="single" w:sz="4" w:space="0" w:color="auto"/>
              <w:right w:val="single" w:sz="4" w:space="0" w:color="auto"/>
            </w:tcBorders>
            <w:shd w:val="clear" w:color="auto" w:fill="auto"/>
          </w:tcPr>
          <w:p w14:paraId="295BA329"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14</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3B8F283F"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03221121</w:t>
            </w:r>
          </w:p>
        </w:tc>
        <w:tc>
          <w:tcPr>
            <w:tcW w:w="1625" w:type="dxa"/>
            <w:tcBorders>
              <w:top w:val="single" w:sz="4" w:space="0" w:color="auto"/>
              <w:left w:val="single" w:sz="4" w:space="0" w:color="auto"/>
              <w:bottom w:val="single" w:sz="4" w:space="0" w:color="auto"/>
              <w:right w:val="single" w:sz="4" w:space="0" w:color="auto"/>
            </w:tcBorders>
            <w:shd w:val="clear" w:color="auto" w:fill="auto"/>
            <w:vAlign w:val="center"/>
          </w:tcPr>
          <w:p w14:paraId="7E07D63E" w14:textId="613C746F" w:rsidR="00786F79" w:rsidRPr="00786F79" w:rsidRDefault="00786F79" w:rsidP="00786F79">
            <w:pPr>
              <w:widowControl w:val="0"/>
              <w:jc w:val="center"/>
              <w:rPr>
                <w:rFonts w:ascii="Sylfaen" w:hAnsi="Sylfaen" w:cs="Arial"/>
                <w:color w:val="000000"/>
                <w:sz w:val="18"/>
                <w:szCs w:val="18"/>
              </w:rPr>
            </w:pPr>
            <w:r>
              <w:rPr>
                <w:rFonts w:ascii="Sylfaen" w:hAnsi="Sylfaen" w:cs="Arial"/>
                <w:color w:val="000000"/>
                <w:sz w:val="18"/>
                <w:szCs w:val="18"/>
              </w:rPr>
              <w:t>Помидоры</w:t>
            </w:r>
          </w:p>
        </w:tc>
        <w:tc>
          <w:tcPr>
            <w:tcW w:w="934" w:type="dxa"/>
            <w:tcBorders>
              <w:top w:val="single" w:sz="4" w:space="0" w:color="auto"/>
              <w:left w:val="single" w:sz="4" w:space="0" w:color="auto"/>
              <w:bottom w:val="single" w:sz="4" w:space="0" w:color="auto"/>
              <w:right w:val="single" w:sz="4" w:space="0" w:color="auto"/>
            </w:tcBorders>
            <w:shd w:val="clear" w:color="auto" w:fill="auto"/>
            <w:vAlign w:val="center"/>
          </w:tcPr>
          <w:p w14:paraId="0DB3152B"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w:t>
            </w:r>
          </w:p>
        </w:tc>
        <w:tc>
          <w:tcPr>
            <w:tcW w:w="962" w:type="dxa"/>
            <w:tcBorders>
              <w:top w:val="single" w:sz="4" w:space="0" w:color="auto"/>
              <w:left w:val="single" w:sz="4" w:space="0" w:color="auto"/>
              <w:bottom w:val="single" w:sz="4" w:space="0" w:color="auto"/>
              <w:right w:val="single" w:sz="4" w:space="0" w:color="auto"/>
            </w:tcBorders>
            <w:shd w:val="clear" w:color="auto" w:fill="auto"/>
            <w:vAlign w:val="center"/>
          </w:tcPr>
          <w:p w14:paraId="2A3FC3DA"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w:t>
            </w:r>
          </w:p>
        </w:tc>
        <w:tc>
          <w:tcPr>
            <w:tcW w:w="676" w:type="dxa"/>
            <w:tcBorders>
              <w:top w:val="single" w:sz="4" w:space="0" w:color="auto"/>
              <w:left w:val="single" w:sz="4" w:space="0" w:color="auto"/>
              <w:bottom w:val="single" w:sz="4" w:space="0" w:color="auto"/>
              <w:right w:val="single" w:sz="4" w:space="0" w:color="auto"/>
            </w:tcBorders>
            <w:shd w:val="clear" w:color="auto" w:fill="auto"/>
            <w:vAlign w:val="center"/>
          </w:tcPr>
          <w:p w14:paraId="6B4942A2"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14:paraId="748E22C8"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w:t>
            </w:r>
          </w:p>
        </w:tc>
        <w:tc>
          <w:tcPr>
            <w:tcW w:w="528" w:type="dxa"/>
            <w:tcBorders>
              <w:top w:val="single" w:sz="4" w:space="0" w:color="auto"/>
              <w:left w:val="single" w:sz="4" w:space="0" w:color="auto"/>
              <w:bottom w:val="single" w:sz="4" w:space="0" w:color="auto"/>
              <w:right w:val="single" w:sz="4" w:space="0" w:color="auto"/>
            </w:tcBorders>
            <w:shd w:val="clear" w:color="auto" w:fill="auto"/>
            <w:vAlign w:val="center"/>
          </w:tcPr>
          <w:p w14:paraId="0BD93C15"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w:t>
            </w:r>
          </w:p>
        </w:tc>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27E2BAFC"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14.29%</w:t>
            </w:r>
          </w:p>
        </w:tc>
        <w:tc>
          <w:tcPr>
            <w:tcW w:w="837" w:type="dxa"/>
            <w:tcBorders>
              <w:top w:val="single" w:sz="4" w:space="0" w:color="auto"/>
              <w:left w:val="single" w:sz="4" w:space="0" w:color="auto"/>
              <w:bottom w:val="single" w:sz="4" w:space="0" w:color="auto"/>
              <w:right w:val="single" w:sz="4" w:space="0" w:color="auto"/>
            </w:tcBorders>
            <w:shd w:val="clear" w:color="auto" w:fill="auto"/>
            <w:vAlign w:val="center"/>
          </w:tcPr>
          <w:p w14:paraId="402C28B8"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14.29%</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922E625"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14.29%</w:t>
            </w: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14:paraId="4AE40856"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50.01%</w:t>
            </w:r>
          </w:p>
        </w:tc>
        <w:tc>
          <w:tcPr>
            <w:tcW w:w="841" w:type="dxa"/>
            <w:tcBorders>
              <w:top w:val="single" w:sz="4" w:space="0" w:color="auto"/>
              <w:left w:val="single" w:sz="4" w:space="0" w:color="auto"/>
              <w:bottom w:val="single" w:sz="4" w:space="0" w:color="auto"/>
              <w:right w:val="single" w:sz="4" w:space="0" w:color="auto"/>
            </w:tcBorders>
            <w:shd w:val="clear" w:color="auto" w:fill="auto"/>
            <w:vAlign w:val="center"/>
          </w:tcPr>
          <w:p w14:paraId="29209E7D"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100%</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636CF3AE"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100%</w:t>
            </w:r>
          </w:p>
        </w:tc>
        <w:tc>
          <w:tcPr>
            <w:tcW w:w="844" w:type="dxa"/>
            <w:tcBorders>
              <w:top w:val="single" w:sz="4" w:space="0" w:color="auto"/>
              <w:left w:val="single" w:sz="4" w:space="0" w:color="auto"/>
              <w:bottom w:val="single" w:sz="4" w:space="0" w:color="auto"/>
              <w:right w:val="single" w:sz="4" w:space="0" w:color="auto"/>
            </w:tcBorders>
            <w:shd w:val="clear" w:color="auto" w:fill="auto"/>
            <w:vAlign w:val="center"/>
          </w:tcPr>
          <w:p w14:paraId="65CD44FB"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100%</w:t>
            </w:r>
          </w:p>
        </w:tc>
        <w:tc>
          <w:tcPr>
            <w:tcW w:w="772" w:type="dxa"/>
            <w:tcBorders>
              <w:top w:val="single" w:sz="4" w:space="0" w:color="auto"/>
              <w:left w:val="single" w:sz="4" w:space="0" w:color="auto"/>
              <w:bottom w:val="single" w:sz="4" w:space="0" w:color="auto"/>
              <w:right w:val="single" w:sz="4" w:space="0" w:color="auto"/>
            </w:tcBorders>
            <w:shd w:val="clear" w:color="auto" w:fill="auto"/>
            <w:vAlign w:val="center"/>
          </w:tcPr>
          <w:p w14:paraId="0EDC4B2C"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100%</w:t>
            </w:r>
          </w:p>
        </w:tc>
      </w:tr>
      <w:tr w:rsidR="00786F79" w:rsidRPr="00B152BA" w14:paraId="3C209032" w14:textId="77777777" w:rsidTr="00786F79">
        <w:trPr>
          <w:trHeight w:val="404"/>
          <w:jc w:val="center"/>
        </w:trPr>
        <w:tc>
          <w:tcPr>
            <w:tcW w:w="1679" w:type="dxa"/>
            <w:tcBorders>
              <w:top w:val="single" w:sz="4" w:space="0" w:color="auto"/>
              <w:left w:val="single" w:sz="4" w:space="0" w:color="auto"/>
              <w:bottom w:val="single" w:sz="4" w:space="0" w:color="auto"/>
              <w:right w:val="single" w:sz="4" w:space="0" w:color="auto"/>
            </w:tcBorders>
            <w:shd w:val="clear" w:color="auto" w:fill="auto"/>
          </w:tcPr>
          <w:p w14:paraId="0FEF35AF"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15</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66EB29B4"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03222128</w:t>
            </w:r>
          </w:p>
        </w:tc>
        <w:tc>
          <w:tcPr>
            <w:tcW w:w="1625" w:type="dxa"/>
            <w:tcBorders>
              <w:top w:val="single" w:sz="4" w:space="0" w:color="auto"/>
              <w:left w:val="single" w:sz="4" w:space="0" w:color="auto"/>
              <w:bottom w:val="single" w:sz="4" w:space="0" w:color="auto"/>
              <w:right w:val="single" w:sz="4" w:space="0" w:color="auto"/>
            </w:tcBorders>
            <w:shd w:val="clear" w:color="auto" w:fill="auto"/>
            <w:vAlign w:val="center"/>
          </w:tcPr>
          <w:p w14:paraId="66ABC1E5" w14:textId="5C82AEF6" w:rsidR="00786F79" w:rsidRPr="00786F79" w:rsidRDefault="00786F79" w:rsidP="00786F79">
            <w:pPr>
              <w:widowControl w:val="0"/>
              <w:jc w:val="center"/>
              <w:rPr>
                <w:rFonts w:ascii="Sylfaen" w:hAnsi="Sylfaen" w:cs="Arial"/>
                <w:color w:val="000000"/>
                <w:sz w:val="18"/>
                <w:szCs w:val="18"/>
              </w:rPr>
            </w:pPr>
            <w:r>
              <w:rPr>
                <w:rFonts w:ascii="Sylfaen" w:hAnsi="Sylfaen" w:cs="Arial"/>
                <w:color w:val="000000"/>
                <w:sz w:val="18"/>
                <w:szCs w:val="18"/>
              </w:rPr>
              <w:t>яблоко</w:t>
            </w:r>
          </w:p>
        </w:tc>
        <w:tc>
          <w:tcPr>
            <w:tcW w:w="934" w:type="dxa"/>
            <w:tcBorders>
              <w:top w:val="single" w:sz="4" w:space="0" w:color="auto"/>
              <w:left w:val="single" w:sz="4" w:space="0" w:color="auto"/>
              <w:bottom w:val="single" w:sz="4" w:space="0" w:color="auto"/>
              <w:right w:val="single" w:sz="4" w:space="0" w:color="auto"/>
            </w:tcBorders>
            <w:shd w:val="clear" w:color="auto" w:fill="auto"/>
            <w:vAlign w:val="center"/>
          </w:tcPr>
          <w:p w14:paraId="663A506C"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w:t>
            </w:r>
          </w:p>
        </w:tc>
        <w:tc>
          <w:tcPr>
            <w:tcW w:w="962" w:type="dxa"/>
            <w:tcBorders>
              <w:top w:val="single" w:sz="4" w:space="0" w:color="auto"/>
              <w:left w:val="single" w:sz="4" w:space="0" w:color="auto"/>
              <w:bottom w:val="single" w:sz="4" w:space="0" w:color="auto"/>
              <w:right w:val="single" w:sz="4" w:space="0" w:color="auto"/>
            </w:tcBorders>
            <w:shd w:val="clear" w:color="auto" w:fill="auto"/>
            <w:vAlign w:val="center"/>
          </w:tcPr>
          <w:p w14:paraId="662C1E17"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w:t>
            </w:r>
          </w:p>
        </w:tc>
        <w:tc>
          <w:tcPr>
            <w:tcW w:w="676" w:type="dxa"/>
            <w:tcBorders>
              <w:top w:val="single" w:sz="4" w:space="0" w:color="auto"/>
              <w:left w:val="single" w:sz="4" w:space="0" w:color="auto"/>
              <w:bottom w:val="single" w:sz="4" w:space="0" w:color="auto"/>
              <w:right w:val="single" w:sz="4" w:space="0" w:color="auto"/>
            </w:tcBorders>
            <w:shd w:val="clear" w:color="auto" w:fill="auto"/>
            <w:vAlign w:val="center"/>
          </w:tcPr>
          <w:p w14:paraId="458B56E9"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14:paraId="0D91FA78"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w:t>
            </w:r>
          </w:p>
        </w:tc>
        <w:tc>
          <w:tcPr>
            <w:tcW w:w="528" w:type="dxa"/>
            <w:tcBorders>
              <w:top w:val="single" w:sz="4" w:space="0" w:color="auto"/>
              <w:left w:val="single" w:sz="4" w:space="0" w:color="auto"/>
              <w:bottom w:val="single" w:sz="4" w:space="0" w:color="auto"/>
              <w:right w:val="single" w:sz="4" w:space="0" w:color="auto"/>
            </w:tcBorders>
            <w:shd w:val="clear" w:color="auto" w:fill="auto"/>
            <w:vAlign w:val="center"/>
          </w:tcPr>
          <w:p w14:paraId="34428E8F"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w:t>
            </w:r>
          </w:p>
        </w:tc>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7863C9EE"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18.12%</w:t>
            </w:r>
          </w:p>
        </w:tc>
        <w:tc>
          <w:tcPr>
            <w:tcW w:w="837" w:type="dxa"/>
            <w:tcBorders>
              <w:top w:val="single" w:sz="4" w:space="0" w:color="auto"/>
              <w:left w:val="single" w:sz="4" w:space="0" w:color="auto"/>
              <w:bottom w:val="single" w:sz="4" w:space="0" w:color="auto"/>
              <w:right w:val="single" w:sz="4" w:space="0" w:color="auto"/>
            </w:tcBorders>
            <w:shd w:val="clear" w:color="auto" w:fill="auto"/>
            <w:vAlign w:val="center"/>
          </w:tcPr>
          <w:p w14:paraId="2746A254"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88.45%</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BCE3586"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88.45%</w:t>
            </w: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14:paraId="10E83AB0"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93.27%</w:t>
            </w:r>
          </w:p>
        </w:tc>
        <w:tc>
          <w:tcPr>
            <w:tcW w:w="841" w:type="dxa"/>
            <w:tcBorders>
              <w:top w:val="single" w:sz="4" w:space="0" w:color="auto"/>
              <w:left w:val="single" w:sz="4" w:space="0" w:color="auto"/>
              <w:bottom w:val="single" w:sz="4" w:space="0" w:color="auto"/>
              <w:right w:val="single" w:sz="4" w:space="0" w:color="auto"/>
            </w:tcBorders>
            <w:shd w:val="clear" w:color="auto" w:fill="auto"/>
            <w:vAlign w:val="center"/>
          </w:tcPr>
          <w:p w14:paraId="38201FB8"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100%</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436DAF02"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100%</w:t>
            </w:r>
          </w:p>
        </w:tc>
        <w:tc>
          <w:tcPr>
            <w:tcW w:w="844" w:type="dxa"/>
            <w:tcBorders>
              <w:top w:val="single" w:sz="4" w:space="0" w:color="auto"/>
              <w:left w:val="single" w:sz="4" w:space="0" w:color="auto"/>
              <w:bottom w:val="single" w:sz="4" w:space="0" w:color="auto"/>
              <w:right w:val="single" w:sz="4" w:space="0" w:color="auto"/>
            </w:tcBorders>
            <w:shd w:val="clear" w:color="auto" w:fill="auto"/>
            <w:vAlign w:val="center"/>
          </w:tcPr>
          <w:p w14:paraId="61DFBF69"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100%</w:t>
            </w:r>
          </w:p>
        </w:tc>
        <w:tc>
          <w:tcPr>
            <w:tcW w:w="772" w:type="dxa"/>
            <w:tcBorders>
              <w:top w:val="single" w:sz="4" w:space="0" w:color="auto"/>
              <w:left w:val="single" w:sz="4" w:space="0" w:color="auto"/>
              <w:bottom w:val="single" w:sz="4" w:space="0" w:color="auto"/>
              <w:right w:val="single" w:sz="4" w:space="0" w:color="auto"/>
            </w:tcBorders>
            <w:shd w:val="clear" w:color="auto" w:fill="auto"/>
            <w:vAlign w:val="center"/>
          </w:tcPr>
          <w:p w14:paraId="5FBEF742"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100%</w:t>
            </w:r>
          </w:p>
        </w:tc>
      </w:tr>
      <w:tr w:rsidR="00786F79" w:rsidRPr="00B152BA" w14:paraId="48730AA2" w14:textId="77777777" w:rsidTr="00786F79">
        <w:trPr>
          <w:trHeight w:val="404"/>
          <w:jc w:val="center"/>
        </w:trPr>
        <w:tc>
          <w:tcPr>
            <w:tcW w:w="1679" w:type="dxa"/>
            <w:tcBorders>
              <w:top w:val="single" w:sz="4" w:space="0" w:color="auto"/>
              <w:left w:val="single" w:sz="4" w:space="0" w:color="auto"/>
              <w:bottom w:val="single" w:sz="4" w:space="0" w:color="auto"/>
              <w:right w:val="single" w:sz="4" w:space="0" w:color="auto"/>
            </w:tcBorders>
            <w:shd w:val="clear" w:color="auto" w:fill="auto"/>
          </w:tcPr>
          <w:p w14:paraId="4848933F"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16</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2345C3DC"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15511600</w:t>
            </w:r>
          </w:p>
        </w:tc>
        <w:tc>
          <w:tcPr>
            <w:tcW w:w="1625" w:type="dxa"/>
            <w:tcBorders>
              <w:top w:val="single" w:sz="4" w:space="0" w:color="auto"/>
              <w:left w:val="single" w:sz="4" w:space="0" w:color="auto"/>
              <w:bottom w:val="single" w:sz="4" w:space="0" w:color="auto"/>
              <w:right w:val="single" w:sz="4" w:space="0" w:color="auto"/>
            </w:tcBorders>
            <w:shd w:val="clear" w:color="auto" w:fill="auto"/>
            <w:vAlign w:val="center"/>
          </w:tcPr>
          <w:p w14:paraId="46779EF2" w14:textId="4E980252" w:rsidR="00786F79" w:rsidRPr="00786F79" w:rsidRDefault="00786F79" w:rsidP="00786F79">
            <w:pPr>
              <w:widowControl w:val="0"/>
              <w:jc w:val="center"/>
              <w:rPr>
                <w:rFonts w:ascii="Sylfaen" w:hAnsi="Sylfaen" w:cs="Arial"/>
                <w:color w:val="000000"/>
                <w:sz w:val="18"/>
                <w:szCs w:val="18"/>
              </w:rPr>
            </w:pPr>
            <w:r>
              <w:rPr>
                <w:rFonts w:ascii="Sylfaen" w:hAnsi="Sylfaen" w:cs="Arial"/>
                <w:color w:val="000000"/>
                <w:sz w:val="18"/>
                <w:szCs w:val="18"/>
              </w:rPr>
              <w:t>Сгущенное молоко</w:t>
            </w:r>
          </w:p>
        </w:tc>
        <w:tc>
          <w:tcPr>
            <w:tcW w:w="934" w:type="dxa"/>
            <w:tcBorders>
              <w:top w:val="single" w:sz="4" w:space="0" w:color="auto"/>
              <w:left w:val="single" w:sz="4" w:space="0" w:color="auto"/>
              <w:bottom w:val="single" w:sz="4" w:space="0" w:color="auto"/>
              <w:right w:val="single" w:sz="4" w:space="0" w:color="auto"/>
            </w:tcBorders>
            <w:shd w:val="clear" w:color="auto" w:fill="auto"/>
            <w:vAlign w:val="center"/>
          </w:tcPr>
          <w:p w14:paraId="76198373"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w:t>
            </w:r>
          </w:p>
        </w:tc>
        <w:tc>
          <w:tcPr>
            <w:tcW w:w="962" w:type="dxa"/>
            <w:tcBorders>
              <w:top w:val="single" w:sz="4" w:space="0" w:color="auto"/>
              <w:left w:val="single" w:sz="4" w:space="0" w:color="auto"/>
              <w:bottom w:val="single" w:sz="4" w:space="0" w:color="auto"/>
              <w:right w:val="single" w:sz="4" w:space="0" w:color="auto"/>
            </w:tcBorders>
            <w:shd w:val="clear" w:color="auto" w:fill="auto"/>
            <w:vAlign w:val="center"/>
          </w:tcPr>
          <w:p w14:paraId="4BD4D54D"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w:t>
            </w:r>
          </w:p>
        </w:tc>
        <w:tc>
          <w:tcPr>
            <w:tcW w:w="676" w:type="dxa"/>
            <w:tcBorders>
              <w:top w:val="single" w:sz="4" w:space="0" w:color="auto"/>
              <w:left w:val="single" w:sz="4" w:space="0" w:color="auto"/>
              <w:bottom w:val="single" w:sz="4" w:space="0" w:color="auto"/>
              <w:right w:val="single" w:sz="4" w:space="0" w:color="auto"/>
            </w:tcBorders>
            <w:shd w:val="clear" w:color="auto" w:fill="auto"/>
            <w:vAlign w:val="center"/>
          </w:tcPr>
          <w:p w14:paraId="3F07D4FF"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14:paraId="2A83154D"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w:t>
            </w:r>
          </w:p>
        </w:tc>
        <w:tc>
          <w:tcPr>
            <w:tcW w:w="528" w:type="dxa"/>
            <w:tcBorders>
              <w:top w:val="single" w:sz="4" w:space="0" w:color="auto"/>
              <w:left w:val="single" w:sz="4" w:space="0" w:color="auto"/>
              <w:bottom w:val="single" w:sz="4" w:space="0" w:color="auto"/>
              <w:right w:val="single" w:sz="4" w:space="0" w:color="auto"/>
            </w:tcBorders>
            <w:shd w:val="clear" w:color="auto" w:fill="auto"/>
            <w:vAlign w:val="center"/>
          </w:tcPr>
          <w:p w14:paraId="01D4FC93"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w:t>
            </w:r>
          </w:p>
        </w:tc>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62EA3F75"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18.71%</w:t>
            </w:r>
          </w:p>
        </w:tc>
        <w:tc>
          <w:tcPr>
            <w:tcW w:w="837" w:type="dxa"/>
            <w:tcBorders>
              <w:top w:val="single" w:sz="4" w:space="0" w:color="auto"/>
              <w:left w:val="single" w:sz="4" w:space="0" w:color="auto"/>
              <w:bottom w:val="single" w:sz="4" w:space="0" w:color="auto"/>
              <w:right w:val="single" w:sz="4" w:space="0" w:color="auto"/>
            </w:tcBorders>
            <w:shd w:val="clear" w:color="auto" w:fill="auto"/>
            <w:vAlign w:val="center"/>
          </w:tcPr>
          <w:p w14:paraId="4F916437"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100.00%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7BE745D"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100.00%</w:t>
            </w: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14:paraId="0082DA39"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100.00%</w:t>
            </w:r>
          </w:p>
        </w:tc>
        <w:tc>
          <w:tcPr>
            <w:tcW w:w="841" w:type="dxa"/>
            <w:tcBorders>
              <w:top w:val="single" w:sz="4" w:space="0" w:color="auto"/>
              <w:left w:val="single" w:sz="4" w:space="0" w:color="auto"/>
              <w:bottom w:val="single" w:sz="4" w:space="0" w:color="auto"/>
              <w:right w:val="single" w:sz="4" w:space="0" w:color="auto"/>
            </w:tcBorders>
            <w:shd w:val="clear" w:color="auto" w:fill="auto"/>
            <w:vAlign w:val="center"/>
          </w:tcPr>
          <w:p w14:paraId="36FA664B"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100%</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3F331DD2"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100%</w:t>
            </w:r>
          </w:p>
        </w:tc>
        <w:tc>
          <w:tcPr>
            <w:tcW w:w="844" w:type="dxa"/>
            <w:tcBorders>
              <w:top w:val="single" w:sz="4" w:space="0" w:color="auto"/>
              <w:left w:val="single" w:sz="4" w:space="0" w:color="auto"/>
              <w:bottom w:val="single" w:sz="4" w:space="0" w:color="auto"/>
              <w:right w:val="single" w:sz="4" w:space="0" w:color="auto"/>
            </w:tcBorders>
            <w:shd w:val="clear" w:color="auto" w:fill="auto"/>
            <w:vAlign w:val="center"/>
          </w:tcPr>
          <w:p w14:paraId="270BC6AD"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100%</w:t>
            </w:r>
          </w:p>
        </w:tc>
        <w:tc>
          <w:tcPr>
            <w:tcW w:w="772" w:type="dxa"/>
            <w:tcBorders>
              <w:top w:val="single" w:sz="4" w:space="0" w:color="auto"/>
              <w:left w:val="single" w:sz="4" w:space="0" w:color="auto"/>
              <w:bottom w:val="single" w:sz="4" w:space="0" w:color="auto"/>
              <w:right w:val="single" w:sz="4" w:space="0" w:color="auto"/>
            </w:tcBorders>
            <w:shd w:val="clear" w:color="auto" w:fill="auto"/>
            <w:vAlign w:val="center"/>
          </w:tcPr>
          <w:p w14:paraId="09D195F8"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100%</w:t>
            </w:r>
          </w:p>
        </w:tc>
      </w:tr>
      <w:tr w:rsidR="00786F79" w:rsidRPr="00B152BA" w14:paraId="7229BB32" w14:textId="77777777" w:rsidTr="00786F79">
        <w:trPr>
          <w:trHeight w:val="404"/>
          <w:jc w:val="center"/>
        </w:trPr>
        <w:tc>
          <w:tcPr>
            <w:tcW w:w="1679" w:type="dxa"/>
            <w:tcBorders>
              <w:top w:val="single" w:sz="4" w:space="0" w:color="auto"/>
              <w:left w:val="single" w:sz="4" w:space="0" w:color="auto"/>
              <w:bottom w:val="single" w:sz="4" w:space="0" w:color="auto"/>
              <w:right w:val="single" w:sz="4" w:space="0" w:color="auto"/>
            </w:tcBorders>
            <w:shd w:val="clear" w:color="auto" w:fill="auto"/>
          </w:tcPr>
          <w:p w14:paraId="006BC3E5"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17</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4146CFE7"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03221410</w:t>
            </w:r>
          </w:p>
        </w:tc>
        <w:tc>
          <w:tcPr>
            <w:tcW w:w="1625" w:type="dxa"/>
            <w:tcBorders>
              <w:top w:val="single" w:sz="4" w:space="0" w:color="auto"/>
              <w:left w:val="single" w:sz="4" w:space="0" w:color="auto"/>
              <w:bottom w:val="single" w:sz="4" w:space="0" w:color="auto"/>
              <w:right w:val="single" w:sz="4" w:space="0" w:color="auto"/>
            </w:tcBorders>
            <w:shd w:val="clear" w:color="auto" w:fill="auto"/>
            <w:vAlign w:val="center"/>
          </w:tcPr>
          <w:p w14:paraId="54A2B519" w14:textId="19AE4DC9" w:rsidR="00786F79" w:rsidRPr="00786F79" w:rsidRDefault="00786F79" w:rsidP="00786F79">
            <w:pPr>
              <w:widowControl w:val="0"/>
              <w:jc w:val="center"/>
              <w:rPr>
                <w:rFonts w:ascii="Sylfaen" w:hAnsi="Sylfaen" w:cs="Arial"/>
                <w:color w:val="000000"/>
                <w:sz w:val="18"/>
                <w:szCs w:val="18"/>
              </w:rPr>
            </w:pPr>
            <w:r>
              <w:rPr>
                <w:rFonts w:ascii="Sylfaen" w:hAnsi="Sylfaen" w:cs="Arial"/>
                <w:color w:val="000000"/>
                <w:sz w:val="18"/>
                <w:szCs w:val="18"/>
              </w:rPr>
              <w:t>Капуста</w:t>
            </w:r>
          </w:p>
        </w:tc>
        <w:tc>
          <w:tcPr>
            <w:tcW w:w="934" w:type="dxa"/>
            <w:tcBorders>
              <w:top w:val="single" w:sz="4" w:space="0" w:color="auto"/>
              <w:left w:val="single" w:sz="4" w:space="0" w:color="auto"/>
              <w:bottom w:val="single" w:sz="4" w:space="0" w:color="auto"/>
              <w:right w:val="single" w:sz="4" w:space="0" w:color="auto"/>
            </w:tcBorders>
            <w:shd w:val="clear" w:color="auto" w:fill="auto"/>
            <w:vAlign w:val="center"/>
          </w:tcPr>
          <w:p w14:paraId="010A5FC5"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w:t>
            </w:r>
          </w:p>
        </w:tc>
        <w:tc>
          <w:tcPr>
            <w:tcW w:w="962" w:type="dxa"/>
            <w:tcBorders>
              <w:top w:val="single" w:sz="4" w:space="0" w:color="auto"/>
              <w:left w:val="single" w:sz="4" w:space="0" w:color="auto"/>
              <w:bottom w:val="single" w:sz="4" w:space="0" w:color="auto"/>
              <w:right w:val="single" w:sz="4" w:space="0" w:color="auto"/>
            </w:tcBorders>
            <w:shd w:val="clear" w:color="auto" w:fill="auto"/>
            <w:vAlign w:val="center"/>
          </w:tcPr>
          <w:p w14:paraId="0608BA53"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w:t>
            </w:r>
          </w:p>
        </w:tc>
        <w:tc>
          <w:tcPr>
            <w:tcW w:w="676" w:type="dxa"/>
            <w:tcBorders>
              <w:top w:val="single" w:sz="4" w:space="0" w:color="auto"/>
              <w:left w:val="single" w:sz="4" w:space="0" w:color="auto"/>
              <w:bottom w:val="single" w:sz="4" w:space="0" w:color="auto"/>
              <w:right w:val="single" w:sz="4" w:space="0" w:color="auto"/>
            </w:tcBorders>
            <w:shd w:val="clear" w:color="auto" w:fill="auto"/>
            <w:vAlign w:val="center"/>
          </w:tcPr>
          <w:p w14:paraId="17E0A6A5"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14:paraId="2065D886"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w:t>
            </w:r>
          </w:p>
        </w:tc>
        <w:tc>
          <w:tcPr>
            <w:tcW w:w="528" w:type="dxa"/>
            <w:tcBorders>
              <w:top w:val="single" w:sz="4" w:space="0" w:color="auto"/>
              <w:left w:val="single" w:sz="4" w:space="0" w:color="auto"/>
              <w:bottom w:val="single" w:sz="4" w:space="0" w:color="auto"/>
              <w:right w:val="single" w:sz="4" w:space="0" w:color="auto"/>
            </w:tcBorders>
            <w:shd w:val="clear" w:color="auto" w:fill="auto"/>
            <w:vAlign w:val="center"/>
          </w:tcPr>
          <w:p w14:paraId="7E30594F"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w:t>
            </w:r>
          </w:p>
        </w:tc>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1FDF2CCE"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12.5%</w:t>
            </w:r>
          </w:p>
        </w:tc>
        <w:tc>
          <w:tcPr>
            <w:tcW w:w="837" w:type="dxa"/>
            <w:tcBorders>
              <w:top w:val="single" w:sz="4" w:space="0" w:color="auto"/>
              <w:left w:val="single" w:sz="4" w:space="0" w:color="auto"/>
              <w:bottom w:val="single" w:sz="4" w:space="0" w:color="auto"/>
              <w:right w:val="single" w:sz="4" w:space="0" w:color="auto"/>
            </w:tcBorders>
            <w:shd w:val="clear" w:color="auto" w:fill="auto"/>
            <w:vAlign w:val="center"/>
          </w:tcPr>
          <w:p w14:paraId="4FC68D1D"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90.64%</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F2066CF"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90.64%</w:t>
            </w: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14:paraId="6914BB6F"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94.55%</w:t>
            </w:r>
          </w:p>
        </w:tc>
        <w:tc>
          <w:tcPr>
            <w:tcW w:w="841" w:type="dxa"/>
            <w:tcBorders>
              <w:top w:val="single" w:sz="4" w:space="0" w:color="auto"/>
              <w:left w:val="single" w:sz="4" w:space="0" w:color="auto"/>
              <w:bottom w:val="single" w:sz="4" w:space="0" w:color="auto"/>
              <w:right w:val="single" w:sz="4" w:space="0" w:color="auto"/>
            </w:tcBorders>
            <w:shd w:val="clear" w:color="auto" w:fill="auto"/>
            <w:vAlign w:val="center"/>
          </w:tcPr>
          <w:p w14:paraId="5B677FEB"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100%</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2CA3381C"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100%</w:t>
            </w:r>
          </w:p>
        </w:tc>
        <w:tc>
          <w:tcPr>
            <w:tcW w:w="844" w:type="dxa"/>
            <w:tcBorders>
              <w:top w:val="single" w:sz="4" w:space="0" w:color="auto"/>
              <w:left w:val="single" w:sz="4" w:space="0" w:color="auto"/>
              <w:bottom w:val="single" w:sz="4" w:space="0" w:color="auto"/>
              <w:right w:val="single" w:sz="4" w:space="0" w:color="auto"/>
            </w:tcBorders>
            <w:shd w:val="clear" w:color="auto" w:fill="auto"/>
            <w:vAlign w:val="center"/>
          </w:tcPr>
          <w:p w14:paraId="0CAC4691"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100%</w:t>
            </w:r>
          </w:p>
        </w:tc>
        <w:tc>
          <w:tcPr>
            <w:tcW w:w="772" w:type="dxa"/>
            <w:tcBorders>
              <w:top w:val="single" w:sz="4" w:space="0" w:color="auto"/>
              <w:left w:val="single" w:sz="4" w:space="0" w:color="auto"/>
              <w:bottom w:val="single" w:sz="4" w:space="0" w:color="auto"/>
              <w:right w:val="single" w:sz="4" w:space="0" w:color="auto"/>
            </w:tcBorders>
            <w:shd w:val="clear" w:color="auto" w:fill="auto"/>
            <w:vAlign w:val="center"/>
          </w:tcPr>
          <w:p w14:paraId="481BEB96"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100%</w:t>
            </w:r>
          </w:p>
        </w:tc>
      </w:tr>
      <w:tr w:rsidR="00786F79" w:rsidRPr="00B152BA" w14:paraId="27E6721D" w14:textId="77777777" w:rsidTr="00786F79">
        <w:trPr>
          <w:trHeight w:val="404"/>
          <w:jc w:val="center"/>
        </w:trPr>
        <w:tc>
          <w:tcPr>
            <w:tcW w:w="1679" w:type="dxa"/>
            <w:tcBorders>
              <w:top w:val="single" w:sz="4" w:space="0" w:color="auto"/>
              <w:left w:val="single" w:sz="4" w:space="0" w:color="auto"/>
              <w:bottom w:val="single" w:sz="4" w:space="0" w:color="auto"/>
              <w:right w:val="single" w:sz="4" w:space="0" w:color="auto"/>
            </w:tcBorders>
            <w:shd w:val="clear" w:color="auto" w:fill="auto"/>
          </w:tcPr>
          <w:p w14:paraId="45FF67F9"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18</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72448A34"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15530000</w:t>
            </w:r>
          </w:p>
        </w:tc>
        <w:tc>
          <w:tcPr>
            <w:tcW w:w="1625" w:type="dxa"/>
            <w:tcBorders>
              <w:top w:val="single" w:sz="4" w:space="0" w:color="auto"/>
              <w:left w:val="single" w:sz="4" w:space="0" w:color="auto"/>
              <w:bottom w:val="single" w:sz="4" w:space="0" w:color="auto"/>
              <w:right w:val="single" w:sz="4" w:space="0" w:color="auto"/>
            </w:tcBorders>
            <w:shd w:val="clear" w:color="auto" w:fill="auto"/>
            <w:vAlign w:val="center"/>
          </w:tcPr>
          <w:p w14:paraId="4A76E96C" w14:textId="232E3A8C" w:rsidR="00786F79" w:rsidRPr="00786F79" w:rsidRDefault="00786F79" w:rsidP="00786F79">
            <w:pPr>
              <w:widowControl w:val="0"/>
              <w:jc w:val="center"/>
              <w:rPr>
                <w:rFonts w:ascii="Sylfaen" w:hAnsi="Sylfaen" w:cs="Arial"/>
                <w:color w:val="000000"/>
                <w:sz w:val="18"/>
                <w:szCs w:val="18"/>
              </w:rPr>
            </w:pPr>
            <w:r>
              <w:rPr>
                <w:rFonts w:ascii="Sylfaen" w:hAnsi="Sylfaen" w:cs="Arial"/>
                <w:color w:val="000000"/>
                <w:sz w:val="18"/>
                <w:szCs w:val="18"/>
              </w:rPr>
              <w:t>Сливочное масло</w:t>
            </w:r>
          </w:p>
        </w:tc>
        <w:tc>
          <w:tcPr>
            <w:tcW w:w="934" w:type="dxa"/>
            <w:tcBorders>
              <w:top w:val="single" w:sz="4" w:space="0" w:color="auto"/>
              <w:left w:val="single" w:sz="4" w:space="0" w:color="auto"/>
              <w:bottom w:val="single" w:sz="4" w:space="0" w:color="auto"/>
              <w:right w:val="single" w:sz="4" w:space="0" w:color="auto"/>
            </w:tcBorders>
            <w:shd w:val="clear" w:color="auto" w:fill="auto"/>
            <w:vAlign w:val="center"/>
          </w:tcPr>
          <w:p w14:paraId="4EE5A9E0"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w:t>
            </w:r>
          </w:p>
        </w:tc>
        <w:tc>
          <w:tcPr>
            <w:tcW w:w="962" w:type="dxa"/>
            <w:tcBorders>
              <w:top w:val="single" w:sz="4" w:space="0" w:color="auto"/>
              <w:left w:val="single" w:sz="4" w:space="0" w:color="auto"/>
              <w:bottom w:val="single" w:sz="4" w:space="0" w:color="auto"/>
              <w:right w:val="single" w:sz="4" w:space="0" w:color="auto"/>
            </w:tcBorders>
            <w:shd w:val="clear" w:color="auto" w:fill="auto"/>
            <w:vAlign w:val="center"/>
          </w:tcPr>
          <w:p w14:paraId="5BB2E7D1"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w:t>
            </w:r>
          </w:p>
        </w:tc>
        <w:tc>
          <w:tcPr>
            <w:tcW w:w="676" w:type="dxa"/>
            <w:tcBorders>
              <w:top w:val="single" w:sz="4" w:space="0" w:color="auto"/>
              <w:left w:val="single" w:sz="4" w:space="0" w:color="auto"/>
              <w:bottom w:val="single" w:sz="4" w:space="0" w:color="auto"/>
              <w:right w:val="single" w:sz="4" w:space="0" w:color="auto"/>
            </w:tcBorders>
            <w:shd w:val="clear" w:color="auto" w:fill="auto"/>
            <w:vAlign w:val="center"/>
          </w:tcPr>
          <w:p w14:paraId="797416E9"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14:paraId="759FEE9D"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w:t>
            </w:r>
          </w:p>
        </w:tc>
        <w:tc>
          <w:tcPr>
            <w:tcW w:w="528" w:type="dxa"/>
            <w:tcBorders>
              <w:top w:val="single" w:sz="4" w:space="0" w:color="auto"/>
              <w:left w:val="single" w:sz="4" w:space="0" w:color="auto"/>
              <w:bottom w:val="single" w:sz="4" w:space="0" w:color="auto"/>
              <w:right w:val="single" w:sz="4" w:space="0" w:color="auto"/>
            </w:tcBorders>
            <w:shd w:val="clear" w:color="auto" w:fill="auto"/>
            <w:vAlign w:val="center"/>
          </w:tcPr>
          <w:p w14:paraId="1391F48C"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w:t>
            </w:r>
          </w:p>
        </w:tc>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615F6DE8"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14.29%</w:t>
            </w:r>
          </w:p>
        </w:tc>
        <w:tc>
          <w:tcPr>
            <w:tcW w:w="837" w:type="dxa"/>
            <w:tcBorders>
              <w:top w:val="single" w:sz="4" w:space="0" w:color="auto"/>
              <w:left w:val="single" w:sz="4" w:space="0" w:color="auto"/>
              <w:bottom w:val="single" w:sz="4" w:space="0" w:color="auto"/>
              <w:right w:val="single" w:sz="4" w:space="0" w:color="auto"/>
            </w:tcBorders>
            <w:shd w:val="clear" w:color="auto" w:fill="auto"/>
            <w:vAlign w:val="center"/>
          </w:tcPr>
          <w:p w14:paraId="25084F53"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14.29%</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AD7E829"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14.29%</w:t>
            </w: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14:paraId="57F251E6"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50.01%</w:t>
            </w:r>
          </w:p>
        </w:tc>
        <w:tc>
          <w:tcPr>
            <w:tcW w:w="841" w:type="dxa"/>
            <w:tcBorders>
              <w:top w:val="single" w:sz="4" w:space="0" w:color="auto"/>
              <w:left w:val="single" w:sz="4" w:space="0" w:color="auto"/>
              <w:bottom w:val="single" w:sz="4" w:space="0" w:color="auto"/>
              <w:right w:val="single" w:sz="4" w:space="0" w:color="auto"/>
            </w:tcBorders>
            <w:shd w:val="clear" w:color="auto" w:fill="auto"/>
            <w:vAlign w:val="center"/>
          </w:tcPr>
          <w:p w14:paraId="063CB8B4"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100%</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62868431"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100%</w:t>
            </w:r>
          </w:p>
        </w:tc>
        <w:tc>
          <w:tcPr>
            <w:tcW w:w="844" w:type="dxa"/>
            <w:tcBorders>
              <w:top w:val="single" w:sz="4" w:space="0" w:color="auto"/>
              <w:left w:val="single" w:sz="4" w:space="0" w:color="auto"/>
              <w:bottom w:val="single" w:sz="4" w:space="0" w:color="auto"/>
              <w:right w:val="single" w:sz="4" w:space="0" w:color="auto"/>
            </w:tcBorders>
            <w:shd w:val="clear" w:color="auto" w:fill="auto"/>
            <w:vAlign w:val="center"/>
          </w:tcPr>
          <w:p w14:paraId="5D8A2B7C"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100%</w:t>
            </w:r>
          </w:p>
        </w:tc>
        <w:tc>
          <w:tcPr>
            <w:tcW w:w="772" w:type="dxa"/>
            <w:tcBorders>
              <w:top w:val="single" w:sz="4" w:space="0" w:color="auto"/>
              <w:left w:val="single" w:sz="4" w:space="0" w:color="auto"/>
              <w:bottom w:val="single" w:sz="4" w:space="0" w:color="auto"/>
              <w:right w:val="single" w:sz="4" w:space="0" w:color="auto"/>
            </w:tcBorders>
            <w:shd w:val="clear" w:color="auto" w:fill="auto"/>
            <w:vAlign w:val="center"/>
          </w:tcPr>
          <w:p w14:paraId="18B30C2A"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100%</w:t>
            </w:r>
          </w:p>
        </w:tc>
      </w:tr>
      <w:tr w:rsidR="00786F79" w:rsidRPr="00B152BA" w14:paraId="582E097D" w14:textId="77777777" w:rsidTr="00786F79">
        <w:trPr>
          <w:trHeight w:val="404"/>
          <w:jc w:val="center"/>
        </w:trPr>
        <w:tc>
          <w:tcPr>
            <w:tcW w:w="1679" w:type="dxa"/>
            <w:tcBorders>
              <w:top w:val="single" w:sz="4" w:space="0" w:color="auto"/>
              <w:left w:val="single" w:sz="4" w:space="0" w:color="auto"/>
              <w:bottom w:val="single" w:sz="4" w:space="0" w:color="auto"/>
              <w:right w:val="single" w:sz="4" w:space="0" w:color="auto"/>
            </w:tcBorders>
            <w:shd w:val="clear" w:color="auto" w:fill="auto"/>
          </w:tcPr>
          <w:p w14:paraId="4EB4879E"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19</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7EC3A45E"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15842310</w:t>
            </w:r>
          </w:p>
        </w:tc>
        <w:tc>
          <w:tcPr>
            <w:tcW w:w="1625" w:type="dxa"/>
            <w:tcBorders>
              <w:top w:val="single" w:sz="4" w:space="0" w:color="auto"/>
              <w:left w:val="single" w:sz="4" w:space="0" w:color="auto"/>
              <w:bottom w:val="single" w:sz="4" w:space="0" w:color="auto"/>
              <w:right w:val="single" w:sz="4" w:space="0" w:color="auto"/>
            </w:tcBorders>
            <w:shd w:val="clear" w:color="auto" w:fill="auto"/>
            <w:vAlign w:val="center"/>
          </w:tcPr>
          <w:p w14:paraId="3285A089" w14:textId="012CBC88" w:rsidR="00786F79" w:rsidRPr="00786F79" w:rsidRDefault="00786F79" w:rsidP="00786F79">
            <w:pPr>
              <w:widowControl w:val="0"/>
              <w:jc w:val="center"/>
              <w:rPr>
                <w:rFonts w:ascii="Sylfaen" w:hAnsi="Sylfaen" w:cs="Arial"/>
                <w:color w:val="000000"/>
                <w:sz w:val="18"/>
                <w:szCs w:val="18"/>
              </w:rPr>
            </w:pPr>
            <w:r>
              <w:rPr>
                <w:rFonts w:ascii="Sylfaen" w:hAnsi="Sylfaen" w:cs="Arial"/>
                <w:color w:val="000000"/>
                <w:sz w:val="18"/>
                <w:szCs w:val="18"/>
              </w:rPr>
              <w:t>Карамель</w:t>
            </w:r>
          </w:p>
        </w:tc>
        <w:tc>
          <w:tcPr>
            <w:tcW w:w="934" w:type="dxa"/>
            <w:tcBorders>
              <w:top w:val="single" w:sz="4" w:space="0" w:color="auto"/>
              <w:left w:val="single" w:sz="4" w:space="0" w:color="auto"/>
              <w:bottom w:val="single" w:sz="4" w:space="0" w:color="auto"/>
              <w:right w:val="single" w:sz="4" w:space="0" w:color="auto"/>
            </w:tcBorders>
            <w:shd w:val="clear" w:color="auto" w:fill="auto"/>
            <w:vAlign w:val="center"/>
          </w:tcPr>
          <w:p w14:paraId="4B6C814F"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w:t>
            </w:r>
          </w:p>
        </w:tc>
        <w:tc>
          <w:tcPr>
            <w:tcW w:w="962" w:type="dxa"/>
            <w:tcBorders>
              <w:top w:val="single" w:sz="4" w:space="0" w:color="auto"/>
              <w:left w:val="single" w:sz="4" w:space="0" w:color="auto"/>
              <w:bottom w:val="single" w:sz="4" w:space="0" w:color="auto"/>
              <w:right w:val="single" w:sz="4" w:space="0" w:color="auto"/>
            </w:tcBorders>
            <w:shd w:val="clear" w:color="auto" w:fill="auto"/>
            <w:vAlign w:val="center"/>
          </w:tcPr>
          <w:p w14:paraId="1CA98FDD"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w:t>
            </w:r>
          </w:p>
        </w:tc>
        <w:tc>
          <w:tcPr>
            <w:tcW w:w="676" w:type="dxa"/>
            <w:tcBorders>
              <w:top w:val="single" w:sz="4" w:space="0" w:color="auto"/>
              <w:left w:val="single" w:sz="4" w:space="0" w:color="auto"/>
              <w:bottom w:val="single" w:sz="4" w:space="0" w:color="auto"/>
              <w:right w:val="single" w:sz="4" w:space="0" w:color="auto"/>
            </w:tcBorders>
            <w:shd w:val="clear" w:color="auto" w:fill="auto"/>
            <w:vAlign w:val="center"/>
          </w:tcPr>
          <w:p w14:paraId="3000D4CC"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14:paraId="2AF062D6"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w:t>
            </w:r>
          </w:p>
        </w:tc>
        <w:tc>
          <w:tcPr>
            <w:tcW w:w="528" w:type="dxa"/>
            <w:tcBorders>
              <w:top w:val="single" w:sz="4" w:space="0" w:color="auto"/>
              <w:left w:val="single" w:sz="4" w:space="0" w:color="auto"/>
              <w:bottom w:val="single" w:sz="4" w:space="0" w:color="auto"/>
              <w:right w:val="single" w:sz="4" w:space="0" w:color="auto"/>
            </w:tcBorders>
            <w:shd w:val="clear" w:color="auto" w:fill="auto"/>
            <w:vAlign w:val="center"/>
          </w:tcPr>
          <w:p w14:paraId="630C8594"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w:t>
            </w:r>
          </w:p>
        </w:tc>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726D76CC"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13.56%</w:t>
            </w:r>
          </w:p>
        </w:tc>
        <w:tc>
          <w:tcPr>
            <w:tcW w:w="837" w:type="dxa"/>
            <w:tcBorders>
              <w:top w:val="single" w:sz="4" w:space="0" w:color="auto"/>
              <w:left w:val="single" w:sz="4" w:space="0" w:color="auto"/>
              <w:bottom w:val="single" w:sz="4" w:space="0" w:color="auto"/>
              <w:right w:val="single" w:sz="4" w:space="0" w:color="auto"/>
            </w:tcBorders>
            <w:shd w:val="clear" w:color="auto" w:fill="auto"/>
            <w:vAlign w:val="center"/>
          </w:tcPr>
          <w:p w14:paraId="6C736FDC"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87.69%</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3973F96"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87.69%</w:t>
            </w: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14:paraId="7C6F3049"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92.83%</w:t>
            </w:r>
          </w:p>
        </w:tc>
        <w:tc>
          <w:tcPr>
            <w:tcW w:w="841" w:type="dxa"/>
            <w:tcBorders>
              <w:top w:val="single" w:sz="4" w:space="0" w:color="auto"/>
              <w:left w:val="single" w:sz="4" w:space="0" w:color="auto"/>
              <w:bottom w:val="single" w:sz="4" w:space="0" w:color="auto"/>
              <w:right w:val="single" w:sz="4" w:space="0" w:color="auto"/>
            </w:tcBorders>
            <w:shd w:val="clear" w:color="auto" w:fill="auto"/>
            <w:vAlign w:val="center"/>
          </w:tcPr>
          <w:p w14:paraId="509C55B5"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100%</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1890DDE4"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100%</w:t>
            </w:r>
          </w:p>
        </w:tc>
        <w:tc>
          <w:tcPr>
            <w:tcW w:w="844" w:type="dxa"/>
            <w:tcBorders>
              <w:top w:val="single" w:sz="4" w:space="0" w:color="auto"/>
              <w:left w:val="single" w:sz="4" w:space="0" w:color="auto"/>
              <w:bottom w:val="single" w:sz="4" w:space="0" w:color="auto"/>
              <w:right w:val="single" w:sz="4" w:space="0" w:color="auto"/>
            </w:tcBorders>
            <w:shd w:val="clear" w:color="auto" w:fill="auto"/>
            <w:vAlign w:val="center"/>
          </w:tcPr>
          <w:p w14:paraId="089D4534"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100%</w:t>
            </w:r>
          </w:p>
        </w:tc>
        <w:tc>
          <w:tcPr>
            <w:tcW w:w="772" w:type="dxa"/>
            <w:tcBorders>
              <w:top w:val="single" w:sz="4" w:space="0" w:color="auto"/>
              <w:left w:val="single" w:sz="4" w:space="0" w:color="auto"/>
              <w:bottom w:val="single" w:sz="4" w:space="0" w:color="auto"/>
              <w:right w:val="single" w:sz="4" w:space="0" w:color="auto"/>
            </w:tcBorders>
            <w:shd w:val="clear" w:color="auto" w:fill="auto"/>
            <w:vAlign w:val="center"/>
          </w:tcPr>
          <w:p w14:paraId="14749969"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100%</w:t>
            </w:r>
          </w:p>
        </w:tc>
      </w:tr>
      <w:tr w:rsidR="00786F79" w:rsidRPr="00B152BA" w14:paraId="4998C69F" w14:textId="77777777" w:rsidTr="00786F79">
        <w:trPr>
          <w:trHeight w:val="404"/>
          <w:jc w:val="center"/>
        </w:trPr>
        <w:tc>
          <w:tcPr>
            <w:tcW w:w="1679" w:type="dxa"/>
            <w:tcBorders>
              <w:top w:val="single" w:sz="4" w:space="0" w:color="auto"/>
              <w:left w:val="single" w:sz="4" w:space="0" w:color="auto"/>
              <w:bottom w:val="single" w:sz="4" w:space="0" w:color="auto"/>
              <w:right w:val="single" w:sz="4" w:space="0" w:color="auto"/>
            </w:tcBorders>
            <w:shd w:val="clear" w:color="auto" w:fill="auto"/>
          </w:tcPr>
          <w:p w14:paraId="792EF106"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20</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18E1739C"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15311100</w:t>
            </w:r>
          </w:p>
        </w:tc>
        <w:tc>
          <w:tcPr>
            <w:tcW w:w="1625" w:type="dxa"/>
            <w:tcBorders>
              <w:top w:val="single" w:sz="4" w:space="0" w:color="auto"/>
              <w:left w:val="single" w:sz="4" w:space="0" w:color="auto"/>
              <w:bottom w:val="single" w:sz="4" w:space="0" w:color="auto"/>
              <w:right w:val="single" w:sz="4" w:space="0" w:color="auto"/>
            </w:tcBorders>
            <w:shd w:val="clear" w:color="auto" w:fill="auto"/>
            <w:vAlign w:val="center"/>
          </w:tcPr>
          <w:p w14:paraId="1C1CE80A" w14:textId="16F6C5B1" w:rsidR="00786F79" w:rsidRPr="00786F79" w:rsidRDefault="00786F79" w:rsidP="00786F79">
            <w:pPr>
              <w:widowControl w:val="0"/>
              <w:jc w:val="center"/>
              <w:rPr>
                <w:rFonts w:ascii="Sylfaen" w:hAnsi="Sylfaen" w:cs="Arial"/>
                <w:color w:val="000000"/>
                <w:sz w:val="18"/>
                <w:szCs w:val="18"/>
              </w:rPr>
            </w:pPr>
            <w:r>
              <w:rPr>
                <w:rFonts w:ascii="Sylfaen" w:hAnsi="Sylfaen" w:cs="Arial"/>
                <w:color w:val="000000"/>
                <w:sz w:val="18"/>
                <w:szCs w:val="18"/>
              </w:rPr>
              <w:t>Картошка</w:t>
            </w:r>
          </w:p>
        </w:tc>
        <w:tc>
          <w:tcPr>
            <w:tcW w:w="934" w:type="dxa"/>
            <w:tcBorders>
              <w:top w:val="single" w:sz="4" w:space="0" w:color="auto"/>
              <w:left w:val="single" w:sz="4" w:space="0" w:color="auto"/>
              <w:bottom w:val="single" w:sz="4" w:space="0" w:color="auto"/>
              <w:right w:val="single" w:sz="4" w:space="0" w:color="auto"/>
            </w:tcBorders>
            <w:shd w:val="clear" w:color="auto" w:fill="auto"/>
            <w:vAlign w:val="center"/>
          </w:tcPr>
          <w:p w14:paraId="1BFE7C3C"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w:t>
            </w:r>
          </w:p>
        </w:tc>
        <w:tc>
          <w:tcPr>
            <w:tcW w:w="962" w:type="dxa"/>
            <w:tcBorders>
              <w:top w:val="single" w:sz="4" w:space="0" w:color="auto"/>
              <w:left w:val="single" w:sz="4" w:space="0" w:color="auto"/>
              <w:bottom w:val="single" w:sz="4" w:space="0" w:color="auto"/>
              <w:right w:val="single" w:sz="4" w:space="0" w:color="auto"/>
            </w:tcBorders>
            <w:shd w:val="clear" w:color="auto" w:fill="auto"/>
            <w:vAlign w:val="center"/>
          </w:tcPr>
          <w:p w14:paraId="0CF0D0E8"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w:t>
            </w:r>
          </w:p>
        </w:tc>
        <w:tc>
          <w:tcPr>
            <w:tcW w:w="676" w:type="dxa"/>
            <w:tcBorders>
              <w:top w:val="single" w:sz="4" w:space="0" w:color="auto"/>
              <w:left w:val="single" w:sz="4" w:space="0" w:color="auto"/>
              <w:bottom w:val="single" w:sz="4" w:space="0" w:color="auto"/>
              <w:right w:val="single" w:sz="4" w:space="0" w:color="auto"/>
            </w:tcBorders>
            <w:shd w:val="clear" w:color="auto" w:fill="auto"/>
            <w:vAlign w:val="center"/>
          </w:tcPr>
          <w:p w14:paraId="0D8B1639"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14:paraId="2BE03631"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w:t>
            </w:r>
          </w:p>
        </w:tc>
        <w:tc>
          <w:tcPr>
            <w:tcW w:w="528" w:type="dxa"/>
            <w:tcBorders>
              <w:top w:val="single" w:sz="4" w:space="0" w:color="auto"/>
              <w:left w:val="single" w:sz="4" w:space="0" w:color="auto"/>
              <w:bottom w:val="single" w:sz="4" w:space="0" w:color="auto"/>
              <w:right w:val="single" w:sz="4" w:space="0" w:color="auto"/>
            </w:tcBorders>
            <w:shd w:val="clear" w:color="auto" w:fill="auto"/>
            <w:vAlign w:val="center"/>
          </w:tcPr>
          <w:p w14:paraId="538BB317"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w:t>
            </w:r>
          </w:p>
        </w:tc>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31626986"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15.06%</w:t>
            </w:r>
          </w:p>
        </w:tc>
        <w:tc>
          <w:tcPr>
            <w:tcW w:w="837" w:type="dxa"/>
            <w:tcBorders>
              <w:top w:val="single" w:sz="4" w:space="0" w:color="auto"/>
              <w:left w:val="single" w:sz="4" w:space="0" w:color="auto"/>
              <w:bottom w:val="single" w:sz="4" w:space="0" w:color="auto"/>
              <w:right w:val="single" w:sz="4" w:space="0" w:color="auto"/>
            </w:tcBorders>
            <w:shd w:val="clear" w:color="auto" w:fill="auto"/>
            <w:vAlign w:val="center"/>
          </w:tcPr>
          <w:p w14:paraId="2777104C"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89.2%</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DB90C8D"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89.2%</w:t>
            </w: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14:paraId="5F234800"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93.71%</w:t>
            </w:r>
          </w:p>
        </w:tc>
        <w:tc>
          <w:tcPr>
            <w:tcW w:w="841" w:type="dxa"/>
            <w:tcBorders>
              <w:top w:val="single" w:sz="4" w:space="0" w:color="auto"/>
              <w:left w:val="single" w:sz="4" w:space="0" w:color="auto"/>
              <w:bottom w:val="single" w:sz="4" w:space="0" w:color="auto"/>
              <w:right w:val="single" w:sz="4" w:space="0" w:color="auto"/>
            </w:tcBorders>
            <w:shd w:val="clear" w:color="auto" w:fill="auto"/>
            <w:vAlign w:val="center"/>
          </w:tcPr>
          <w:p w14:paraId="678E0C7A"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100%</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4F81946A"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100%</w:t>
            </w:r>
          </w:p>
        </w:tc>
        <w:tc>
          <w:tcPr>
            <w:tcW w:w="844" w:type="dxa"/>
            <w:tcBorders>
              <w:top w:val="single" w:sz="4" w:space="0" w:color="auto"/>
              <w:left w:val="single" w:sz="4" w:space="0" w:color="auto"/>
              <w:bottom w:val="single" w:sz="4" w:space="0" w:color="auto"/>
              <w:right w:val="single" w:sz="4" w:space="0" w:color="auto"/>
            </w:tcBorders>
            <w:shd w:val="clear" w:color="auto" w:fill="auto"/>
            <w:vAlign w:val="center"/>
          </w:tcPr>
          <w:p w14:paraId="39277628"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100%</w:t>
            </w:r>
          </w:p>
        </w:tc>
        <w:tc>
          <w:tcPr>
            <w:tcW w:w="772" w:type="dxa"/>
            <w:tcBorders>
              <w:top w:val="single" w:sz="4" w:space="0" w:color="auto"/>
              <w:left w:val="single" w:sz="4" w:space="0" w:color="auto"/>
              <w:bottom w:val="single" w:sz="4" w:space="0" w:color="auto"/>
              <w:right w:val="single" w:sz="4" w:space="0" w:color="auto"/>
            </w:tcBorders>
            <w:shd w:val="clear" w:color="auto" w:fill="auto"/>
            <w:vAlign w:val="center"/>
          </w:tcPr>
          <w:p w14:paraId="39ECB998"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100%</w:t>
            </w:r>
          </w:p>
        </w:tc>
      </w:tr>
      <w:tr w:rsidR="00786F79" w:rsidRPr="00B152BA" w14:paraId="6DE8BBB8" w14:textId="77777777" w:rsidTr="00786F79">
        <w:trPr>
          <w:trHeight w:val="404"/>
          <w:jc w:val="center"/>
        </w:trPr>
        <w:tc>
          <w:tcPr>
            <w:tcW w:w="1679" w:type="dxa"/>
            <w:tcBorders>
              <w:top w:val="single" w:sz="4" w:space="0" w:color="auto"/>
              <w:left w:val="single" w:sz="4" w:space="0" w:color="auto"/>
              <w:bottom w:val="single" w:sz="4" w:space="0" w:color="auto"/>
              <w:right w:val="single" w:sz="4" w:space="0" w:color="auto"/>
            </w:tcBorders>
            <w:shd w:val="clear" w:color="auto" w:fill="auto"/>
          </w:tcPr>
          <w:p w14:paraId="0508A9C4"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21</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38657C2D"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15412100</w:t>
            </w:r>
          </w:p>
        </w:tc>
        <w:tc>
          <w:tcPr>
            <w:tcW w:w="1625" w:type="dxa"/>
            <w:tcBorders>
              <w:top w:val="single" w:sz="4" w:space="0" w:color="auto"/>
              <w:left w:val="single" w:sz="4" w:space="0" w:color="auto"/>
              <w:bottom w:val="single" w:sz="4" w:space="0" w:color="auto"/>
              <w:right w:val="single" w:sz="4" w:space="0" w:color="auto"/>
            </w:tcBorders>
            <w:shd w:val="clear" w:color="auto" w:fill="auto"/>
            <w:vAlign w:val="center"/>
          </w:tcPr>
          <w:p w14:paraId="28599820" w14:textId="7C8C5BFA" w:rsidR="00786F79" w:rsidRPr="00786F79" w:rsidRDefault="00786F79" w:rsidP="00786F79">
            <w:pPr>
              <w:widowControl w:val="0"/>
              <w:jc w:val="center"/>
              <w:rPr>
                <w:rFonts w:ascii="Sylfaen" w:hAnsi="Sylfaen" w:cs="Arial"/>
                <w:color w:val="000000"/>
                <w:sz w:val="18"/>
                <w:szCs w:val="18"/>
              </w:rPr>
            </w:pPr>
            <w:r>
              <w:rPr>
                <w:rFonts w:ascii="Sylfaen" w:hAnsi="Sylfaen" w:cs="Arial"/>
                <w:color w:val="000000"/>
                <w:sz w:val="18"/>
                <w:szCs w:val="18"/>
              </w:rPr>
              <w:t>Животные масла</w:t>
            </w:r>
          </w:p>
        </w:tc>
        <w:tc>
          <w:tcPr>
            <w:tcW w:w="934" w:type="dxa"/>
            <w:tcBorders>
              <w:top w:val="single" w:sz="4" w:space="0" w:color="auto"/>
              <w:left w:val="single" w:sz="4" w:space="0" w:color="auto"/>
              <w:bottom w:val="single" w:sz="4" w:space="0" w:color="auto"/>
              <w:right w:val="single" w:sz="4" w:space="0" w:color="auto"/>
            </w:tcBorders>
            <w:shd w:val="clear" w:color="auto" w:fill="auto"/>
            <w:vAlign w:val="center"/>
          </w:tcPr>
          <w:p w14:paraId="102DCBEF"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w:t>
            </w:r>
          </w:p>
        </w:tc>
        <w:tc>
          <w:tcPr>
            <w:tcW w:w="962" w:type="dxa"/>
            <w:tcBorders>
              <w:top w:val="single" w:sz="4" w:space="0" w:color="auto"/>
              <w:left w:val="single" w:sz="4" w:space="0" w:color="auto"/>
              <w:bottom w:val="single" w:sz="4" w:space="0" w:color="auto"/>
              <w:right w:val="single" w:sz="4" w:space="0" w:color="auto"/>
            </w:tcBorders>
            <w:shd w:val="clear" w:color="auto" w:fill="auto"/>
            <w:vAlign w:val="center"/>
          </w:tcPr>
          <w:p w14:paraId="47F54E2A"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w:t>
            </w:r>
          </w:p>
        </w:tc>
        <w:tc>
          <w:tcPr>
            <w:tcW w:w="676" w:type="dxa"/>
            <w:tcBorders>
              <w:top w:val="single" w:sz="4" w:space="0" w:color="auto"/>
              <w:left w:val="single" w:sz="4" w:space="0" w:color="auto"/>
              <w:bottom w:val="single" w:sz="4" w:space="0" w:color="auto"/>
              <w:right w:val="single" w:sz="4" w:space="0" w:color="auto"/>
            </w:tcBorders>
            <w:shd w:val="clear" w:color="auto" w:fill="auto"/>
            <w:vAlign w:val="center"/>
          </w:tcPr>
          <w:p w14:paraId="28C47FE5"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14:paraId="156B377B"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w:t>
            </w:r>
          </w:p>
        </w:tc>
        <w:tc>
          <w:tcPr>
            <w:tcW w:w="528" w:type="dxa"/>
            <w:tcBorders>
              <w:top w:val="single" w:sz="4" w:space="0" w:color="auto"/>
              <w:left w:val="single" w:sz="4" w:space="0" w:color="auto"/>
              <w:bottom w:val="single" w:sz="4" w:space="0" w:color="auto"/>
              <w:right w:val="single" w:sz="4" w:space="0" w:color="auto"/>
            </w:tcBorders>
            <w:shd w:val="clear" w:color="auto" w:fill="auto"/>
            <w:vAlign w:val="center"/>
          </w:tcPr>
          <w:p w14:paraId="4D3C2181"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w:t>
            </w:r>
          </w:p>
        </w:tc>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16DE3811"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13.03%</w:t>
            </w:r>
          </w:p>
        </w:tc>
        <w:tc>
          <w:tcPr>
            <w:tcW w:w="837" w:type="dxa"/>
            <w:tcBorders>
              <w:top w:val="single" w:sz="4" w:space="0" w:color="auto"/>
              <w:left w:val="single" w:sz="4" w:space="0" w:color="auto"/>
              <w:bottom w:val="single" w:sz="4" w:space="0" w:color="auto"/>
              <w:right w:val="single" w:sz="4" w:space="0" w:color="auto"/>
            </w:tcBorders>
            <w:shd w:val="clear" w:color="auto" w:fill="auto"/>
            <w:vAlign w:val="center"/>
          </w:tcPr>
          <w:p w14:paraId="6619B4B9"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100.00%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337012A"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100.00%</w:t>
            </w: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14:paraId="70346792"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100.00%</w:t>
            </w:r>
          </w:p>
        </w:tc>
        <w:tc>
          <w:tcPr>
            <w:tcW w:w="841" w:type="dxa"/>
            <w:tcBorders>
              <w:top w:val="single" w:sz="4" w:space="0" w:color="auto"/>
              <w:left w:val="single" w:sz="4" w:space="0" w:color="auto"/>
              <w:bottom w:val="single" w:sz="4" w:space="0" w:color="auto"/>
              <w:right w:val="single" w:sz="4" w:space="0" w:color="auto"/>
            </w:tcBorders>
            <w:shd w:val="clear" w:color="auto" w:fill="auto"/>
            <w:vAlign w:val="center"/>
          </w:tcPr>
          <w:p w14:paraId="2576388A"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100%</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4363D149"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100%</w:t>
            </w:r>
          </w:p>
        </w:tc>
        <w:tc>
          <w:tcPr>
            <w:tcW w:w="844" w:type="dxa"/>
            <w:tcBorders>
              <w:top w:val="single" w:sz="4" w:space="0" w:color="auto"/>
              <w:left w:val="single" w:sz="4" w:space="0" w:color="auto"/>
              <w:bottom w:val="single" w:sz="4" w:space="0" w:color="auto"/>
              <w:right w:val="single" w:sz="4" w:space="0" w:color="auto"/>
            </w:tcBorders>
            <w:shd w:val="clear" w:color="auto" w:fill="auto"/>
            <w:vAlign w:val="center"/>
          </w:tcPr>
          <w:p w14:paraId="6760BE7A"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100%</w:t>
            </w:r>
          </w:p>
        </w:tc>
        <w:tc>
          <w:tcPr>
            <w:tcW w:w="772" w:type="dxa"/>
            <w:tcBorders>
              <w:top w:val="single" w:sz="4" w:space="0" w:color="auto"/>
              <w:left w:val="single" w:sz="4" w:space="0" w:color="auto"/>
              <w:bottom w:val="single" w:sz="4" w:space="0" w:color="auto"/>
              <w:right w:val="single" w:sz="4" w:space="0" w:color="auto"/>
            </w:tcBorders>
            <w:shd w:val="clear" w:color="auto" w:fill="auto"/>
            <w:vAlign w:val="center"/>
          </w:tcPr>
          <w:p w14:paraId="057829D0"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100%</w:t>
            </w:r>
          </w:p>
        </w:tc>
      </w:tr>
      <w:tr w:rsidR="00786F79" w:rsidRPr="00B152BA" w14:paraId="0D9304CC" w14:textId="77777777" w:rsidTr="00786F79">
        <w:trPr>
          <w:trHeight w:val="404"/>
          <w:jc w:val="center"/>
        </w:trPr>
        <w:tc>
          <w:tcPr>
            <w:tcW w:w="1679" w:type="dxa"/>
            <w:tcBorders>
              <w:top w:val="single" w:sz="4" w:space="0" w:color="auto"/>
              <w:left w:val="single" w:sz="4" w:space="0" w:color="auto"/>
              <w:bottom w:val="single" w:sz="4" w:space="0" w:color="auto"/>
              <w:right w:val="single" w:sz="4" w:space="0" w:color="auto"/>
            </w:tcBorders>
            <w:shd w:val="clear" w:color="auto" w:fill="auto"/>
          </w:tcPr>
          <w:p w14:paraId="147673AA"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22</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1F3FF0F0"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15811100</w:t>
            </w:r>
          </w:p>
        </w:tc>
        <w:tc>
          <w:tcPr>
            <w:tcW w:w="1625" w:type="dxa"/>
            <w:tcBorders>
              <w:top w:val="single" w:sz="4" w:space="0" w:color="auto"/>
              <w:left w:val="single" w:sz="4" w:space="0" w:color="auto"/>
              <w:bottom w:val="single" w:sz="4" w:space="0" w:color="auto"/>
              <w:right w:val="single" w:sz="4" w:space="0" w:color="auto"/>
            </w:tcBorders>
            <w:shd w:val="clear" w:color="auto" w:fill="auto"/>
            <w:vAlign w:val="center"/>
          </w:tcPr>
          <w:p w14:paraId="730AF928" w14:textId="4577182C" w:rsidR="00786F79" w:rsidRPr="00786F79" w:rsidRDefault="00786F79" w:rsidP="00786F79">
            <w:pPr>
              <w:widowControl w:val="0"/>
              <w:jc w:val="center"/>
              <w:rPr>
                <w:rFonts w:ascii="Sylfaen" w:hAnsi="Sylfaen" w:cs="Arial"/>
                <w:color w:val="000000"/>
                <w:sz w:val="18"/>
                <w:szCs w:val="18"/>
              </w:rPr>
            </w:pPr>
            <w:r>
              <w:rPr>
                <w:rFonts w:ascii="Sylfaen" w:hAnsi="Sylfaen" w:cs="Arial"/>
                <w:color w:val="000000"/>
                <w:sz w:val="18"/>
                <w:szCs w:val="18"/>
              </w:rPr>
              <w:t>Хлеб</w:t>
            </w:r>
          </w:p>
        </w:tc>
        <w:tc>
          <w:tcPr>
            <w:tcW w:w="934" w:type="dxa"/>
            <w:tcBorders>
              <w:top w:val="single" w:sz="4" w:space="0" w:color="auto"/>
              <w:left w:val="single" w:sz="4" w:space="0" w:color="auto"/>
              <w:bottom w:val="single" w:sz="4" w:space="0" w:color="auto"/>
              <w:right w:val="single" w:sz="4" w:space="0" w:color="auto"/>
            </w:tcBorders>
            <w:shd w:val="clear" w:color="auto" w:fill="auto"/>
            <w:vAlign w:val="center"/>
          </w:tcPr>
          <w:p w14:paraId="070568CC"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w:t>
            </w:r>
          </w:p>
        </w:tc>
        <w:tc>
          <w:tcPr>
            <w:tcW w:w="962" w:type="dxa"/>
            <w:tcBorders>
              <w:top w:val="single" w:sz="4" w:space="0" w:color="auto"/>
              <w:left w:val="single" w:sz="4" w:space="0" w:color="auto"/>
              <w:bottom w:val="single" w:sz="4" w:space="0" w:color="auto"/>
              <w:right w:val="single" w:sz="4" w:space="0" w:color="auto"/>
            </w:tcBorders>
            <w:shd w:val="clear" w:color="auto" w:fill="auto"/>
            <w:vAlign w:val="center"/>
          </w:tcPr>
          <w:p w14:paraId="759217EC"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w:t>
            </w:r>
          </w:p>
        </w:tc>
        <w:tc>
          <w:tcPr>
            <w:tcW w:w="676" w:type="dxa"/>
            <w:tcBorders>
              <w:top w:val="single" w:sz="4" w:space="0" w:color="auto"/>
              <w:left w:val="single" w:sz="4" w:space="0" w:color="auto"/>
              <w:bottom w:val="single" w:sz="4" w:space="0" w:color="auto"/>
              <w:right w:val="single" w:sz="4" w:space="0" w:color="auto"/>
            </w:tcBorders>
            <w:shd w:val="clear" w:color="auto" w:fill="auto"/>
            <w:vAlign w:val="center"/>
          </w:tcPr>
          <w:p w14:paraId="00ACB352"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14:paraId="7C680A8E"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w:t>
            </w:r>
          </w:p>
        </w:tc>
        <w:tc>
          <w:tcPr>
            <w:tcW w:w="528" w:type="dxa"/>
            <w:tcBorders>
              <w:top w:val="single" w:sz="4" w:space="0" w:color="auto"/>
              <w:left w:val="single" w:sz="4" w:space="0" w:color="auto"/>
              <w:bottom w:val="single" w:sz="4" w:space="0" w:color="auto"/>
              <w:right w:val="single" w:sz="4" w:space="0" w:color="auto"/>
            </w:tcBorders>
            <w:shd w:val="clear" w:color="auto" w:fill="auto"/>
            <w:vAlign w:val="center"/>
          </w:tcPr>
          <w:p w14:paraId="3E69EB83"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w:t>
            </w:r>
          </w:p>
        </w:tc>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007CE4A0"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16.41%</w:t>
            </w:r>
          </w:p>
        </w:tc>
        <w:tc>
          <w:tcPr>
            <w:tcW w:w="837" w:type="dxa"/>
            <w:tcBorders>
              <w:top w:val="single" w:sz="4" w:space="0" w:color="auto"/>
              <w:left w:val="single" w:sz="4" w:space="0" w:color="auto"/>
              <w:bottom w:val="single" w:sz="4" w:space="0" w:color="auto"/>
              <w:right w:val="single" w:sz="4" w:space="0" w:color="auto"/>
            </w:tcBorders>
            <w:shd w:val="clear" w:color="auto" w:fill="auto"/>
            <w:vAlign w:val="center"/>
          </w:tcPr>
          <w:p w14:paraId="525B6E0B"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100.00%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8998460"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100.00%</w:t>
            </w: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14:paraId="547816CA"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100.00%</w:t>
            </w:r>
          </w:p>
        </w:tc>
        <w:tc>
          <w:tcPr>
            <w:tcW w:w="841" w:type="dxa"/>
            <w:tcBorders>
              <w:top w:val="single" w:sz="4" w:space="0" w:color="auto"/>
              <w:left w:val="single" w:sz="4" w:space="0" w:color="auto"/>
              <w:bottom w:val="single" w:sz="4" w:space="0" w:color="auto"/>
              <w:right w:val="single" w:sz="4" w:space="0" w:color="auto"/>
            </w:tcBorders>
            <w:shd w:val="clear" w:color="auto" w:fill="auto"/>
            <w:vAlign w:val="center"/>
          </w:tcPr>
          <w:p w14:paraId="1E0F1AE7"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100%</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4487C963"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100%</w:t>
            </w:r>
          </w:p>
        </w:tc>
        <w:tc>
          <w:tcPr>
            <w:tcW w:w="844" w:type="dxa"/>
            <w:tcBorders>
              <w:top w:val="single" w:sz="4" w:space="0" w:color="auto"/>
              <w:left w:val="single" w:sz="4" w:space="0" w:color="auto"/>
              <w:bottom w:val="single" w:sz="4" w:space="0" w:color="auto"/>
              <w:right w:val="single" w:sz="4" w:space="0" w:color="auto"/>
            </w:tcBorders>
            <w:shd w:val="clear" w:color="auto" w:fill="auto"/>
            <w:vAlign w:val="center"/>
          </w:tcPr>
          <w:p w14:paraId="2845C105"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100%</w:t>
            </w:r>
          </w:p>
        </w:tc>
        <w:tc>
          <w:tcPr>
            <w:tcW w:w="772" w:type="dxa"/>
            <w:tcBorders>
              <w:top w:val="single" w:sz="4" w:space="0" w:color="auto"/>
              <w:left w:val="single" w:sz="4" w:space="0" w:color="auto"/>
              <w:bottom w:val="single" w:sz="4" w:space="0" w:color="auto"/>
              <w:right w:val="single" w:sz="4" w:space="0" w:color="auto"/>
            </w:tcBorders>
            <w:shd w:val="clear" w:color="auto" w:fill="auto"/>
            <w:vAlign w:val="center"/>
          </w:tcPr>
          <w:p w14:paraId="170A9F6E"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100%</w:t>
            </w:r>
          </w:p>
        </w:tc>
      </w:tr>
      <w:tr w:rsidR="00786F79" w:rsidRPr="00B152BA" w14:paraId="405538D3" w14:textId="77777777" w:rsidTr="00786F79">
        <w:trPr>
          <w:trHeight w:val="404"/>
          <w:jc w:val="center"/>
        </w:trPr>
        <w:tc>
          <w:tcPr>
            <w:tcW w:w="1679" w:type="dxa"/>
            <w:tcBorders>
              <w:top w:val="single" w:sz="4" w:space="0" w:color="auto"/>
              <w:left w:val="single" w:sz="4" w:space="0" w:color="auto"/>
              <w:bottom w:val="single" w:sz="4" w:space="0" w:color="auto"/>
              <w:right w:val="single" w:sz="4" w:space="0" w:color="auto"/>
            </w:tcBorders>
            <w:shd w:val="clear" w:color="auto" w:fill="auto"/>
          </w:tcPr>
          <w:p w14:paraId="5C2BC4AC"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23</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1624EE07"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15616000</w:t>
            </w:r>
          </w:p>
        </w:tc>
        <w:tc>
          <w:tcPr>
            <w:tcW w:w="1625" w:type="dxa"/>
            <w:tcBorders>
              <w:top w:val="single" w:sz="4" w:space="0" w:color="auto"/>
              <w:left w:val="single" w:sz="4" w:space="0" w:color="auto"/>
              <w:bottom w:val="single" w:sz="4" w:space="0" w:color="auto"/>
              <w:right w:val="single" w:sz="4" w:space="0" w:color="auto"/>
            </w:tcBorders>
            <w:shd w:val="clear" w:color="auto" w:fill="auto"/>
            <w:vAlign w:val="center"/>
          </w:tcPr>
          <w:p w14:paraId="21CC3978" w14:textId="315C4AEC" w:rsidR="00786F79" w:rsidRPr="00786F79" w:rsidRDefault="00786F79" w:rsidP="00786F79">
            <w:pPr>
              <w:widowControl w:val="0"/>
              <w:jc w:val="center"/>
              <w:rPr>
                <w:rFonts w:ascii="Sylfaen" w:hAnsi="Sylfaen" w:cs="Arial"/>
                <w:color w:val="000000"/>
                <w:sz w:val="18"/>
                <w:szCs w:val="18"/>
              </w:rPr>
            </w:pPr>
            <w:r>
              <w:rPr>
                <w:rFonts w:ascii="Sylfaen" w:hAnsi="Sylfaen" w:cs="Arial"/>
                <w:color w:val="000000"/>
                <w:sz w:val="18"/>
                <w:szCs w:val="18"/>
              </w:rPr>
              <w:t>Гречневая крупа</w:t>
            </w:r>
          </w:p>
        </w:tc>
        <w:tc>
          <w:tcPr>
            <w:tcW w:w="934" w:type="dxa"/>
            <w:tcBorders>
              <w:top w:val="single" w:sz="4" w:space="0" w:color="auto"/>
              <w:left w:val="single" w:sz="4" w:space="0" w:color="auto"/>
              <w:bottom w:val="single" w:sz="4" w:space="0" w:color="auto"/>
              <w:right w:val="single" w:sz="4" w:space="0" w:color="auto"/>
            </w:tcBorders>
            <w:shd w:val="clear" w:color="auto" w:fill="auto"/>
            <w:vAlign w:val="center"/>
          </w:tcPr>
          <w:p w14:paraId="32C5698A"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w:t>
            </w:r>
          </w:p>
        </w:tc>
        <w:tc>
          <w:tcPr>
            <w:tcW w:w="962" w:type="dxa"/>
            <w:tcBorders>
              <w:top w:val="single" w:sz="4" w:space="0" w:color="auto"/>
              <w:left w:val="single" w:sz="4" w:space="0" w:color="auto"/>
              <w:bottom w:val="single" w:sz="4" w:space="0" w:color="auto"/>
              <w:right w:val="single" w:sz="4" w:space="0" w:color="auto"/>
            </w:tcBorders>
            <w:shd w:val="clear" w:color="auto" w:fill="auto"/>
            <w:vAlign w:val="center"/>
          </w:tcPr>
          <w:p w14:paraId="5A6EAEC5"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w:t>
            </w:r>
          </w:p>
        </w:tc>
        <w:tc>
          <w:tcPr>
            <w:tcW w:w="676" w:type="dxa"/>
            <w:tcBorders>
              <w:top w:val="single" w:sz="4" w:space="0" w:color="auto"/>
              <w:left w:val="single" w:sz="4" w:space="0" w:color="auto"/>
              <w:bottom w:val="single" w:sz="4" w:space="0" w:color="auto"/>
              <w:right w:val="single" w:sz="4" w:space="0" w:color="auto"/>
            </w:tcBorders>
            <w:shd w:val="clear" w:color="auto" w:fill="auto"/>
            <w:vAlign w:val="center"/>
          </w:tcPr>
          <w:p w14:paraId="63339B06"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14:paraId="4DCF1EC1"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w:t>
            </w:r>
          </w:p>
        </w:tc>
        <w:tc>
          <w:tcPr>
            <w:tcW w:w="528" w:type="dxa"/>
            <w:tcBorders>
              <w:top w:val="single" w:sz="4" w:space="0" w:color="auto"/>
              <w:left w:val="single" w:sz="4" w:space="0" w:color="auto"/>
              <w:bottom w:val="single" w:sz="4" w:space="0" w:color="auto"/>
              <w:right w:val="single" w:sz="4" w:space="0" w:color="auto"/>
            </w:tcBorders>
            <w:shd w:val="clear" w:color="auto" w:fill="auto"/>
            <w:vAlign w:val="center"/>
          </w:tcPr>
          <w:p w14:paraId="1DDBA955"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w:t>
            </w:r>
          </w:p>
        </w:tc>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0EFBE5D8"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18.71%</w:t>
            </w:r>
          </w:p>
        </w:tc>
        <w:tc>
          <w:tcPr>
            <w:tcW w:w="837" w:type="dxa"/>
            <w:tcBorders>
              <w:top w:val="single" w:sz="4" w:space="0" w:color="auto"/>
              <w:left w:val="single" w:sz="4" w:space="0" w:color="auto"/>
              <w:bottom w:val="single" w:sz="4" w:space="0" w:color="auto"/>
              <w:right w:val="single" w:sz="4" w:space="0" w:color="auto"/>
            </w:tcBorders>
            <w:shd w:val="clear" w:color="auto" w:fill="auto"/>
            <w:vAlign w:val="center"/>
          </w:tcPr>
          <w:p w14:paraId="70AD3947"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100.00%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07B4045"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100.00%</w:t>
            </w: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14:paraId="535D6B0F"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100.00%</w:t>
            </w:r>
          </w:p>
        </w:tc>
        <w:tc>
          <w:tcPr>
            <w:tcW w:w="841" w:type="dxa"/>
            <w:tcBorders>
              <w:top w:val="single" w:sz="4" w:space="0" w:color="auto"/>
              <w:left w:val="single" w:sz="4" w:space="0" w:color="auto"/>
              <w:bottom w:val="single" w:sz="4" w:space="0" w:color="auto"/>
              <w:right w:val="single" w:sz="4" w:space="0" w:color="auto"/>
            </w:tcBorders>
            <w:shd w:val="clear" w:color="auto" w:fill="auto"/>
            <w:vAlign w:val="center"/>
          </w:tcPr>
          <w:p w14:paraId="41E1100A"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100%</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7231378E"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100%</w:t>
            </w:r>
          </w:p>
        </w:tc>
        <w:tc>
          <w:tcPr>
            <w:tcW w:w="844" w:type="dxa"/>
            <w:tcBorders>
              <w:top w:val="single" w:sz="4" w:space="0" w:color="auto"/>
              <w:left w:val="single" w:sz="4" w:space="0" w:color="auto"/>
              <w:bottom w:val="single" w:sz="4" w:space="0" w:color="auto"/>
              <w:right w:val="single" w:sz="4" w:space="0" w:color="auto"/>
            </w:tcBorders>
            <w:shd w:val="clear" w:color="auto" w:fill="auto"/>
            <w:vAlign w:val="center"/>
          </w:tcPr>
          <w:p w14:paraId="652D4050"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100%</w:t>
            </w:r>
          </w:p>
        </w:tc>
        <w:tc>
          <w:tcPr>
            <w:tcW w:w="772" w:type="dxa"/>
            <w:tcBorders>
              <w:top w:val="single" w:sz="4" w:space="0" w:color="auto"/>
              <w:left w:val="single" w:sz="4" w:space="0" w:color="auto"/>
              <w:bottom w:val="single" w:sz="4" w:space="0" w:color="auto"/>
              <w:right w:val="single" w:sz="4" w:space="0" w:color="auto"/>
            </w:tcBorders>
            <w:shd w:val="clear" w:color="auto" w:fill="auto"/>
            <w:vAlign w:val="center"/>
          </w:tcPr>
          <w:p w14:paraId="1409357A"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100%</w:t>
            </w:r>
          </w:p>
        </w:tc>
      </w:tr>
      <w:tr w:rsidR="00786F79" w:rsidRPr="00B152BA" w14:paraId="61A5EFF6" w14:textId="77777777" w:rsidTr="00786F79">
        <w:trPr>
          <w:trHeight w:val="404"/>
          <w:jc w:val="center"/>
        </w:trPr>
        <w:tc>
          <w:tcPr>
            <w:tcW w:w="1679" w:type="dxa"/>
            <w:tcBorders>
              <w:top w:val="single" w:sz="4" w:space="0" w:color="auto"/>
              <w:left w:val="single" w:sz="4" w:space="0" w:color="auto"/>
              <w:bottom w:val="single" w:sz="4" w:space="0" w:color="auto"/>
              <w:right w:val="single" w:sz="4" w:space="0" w:color="auto"/>
            </w:tcBorders>
            <w:shd w:val="clear" w:color="auto" w:fill="auto"/>
          </w:tcPr>
          <w:p w14:paraId="2071D6A3"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24</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4A43F8D7"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15851100</w:t>
            </w:r>
          </w:p>
        </w:tc>
        <w:tc>
          <w:tcPr>
            <w:tcW w:w="1625" w:type="dxa"/>
            <w:tcBorders>
              <w:top w:val="single" w:sz="4" w:space="0" w:color="auto"/>
              <w:left w:val="single" w:sz="4" w:space="0" w:color="auto"/>
              <w:bottom w:val="single" w:sz="4" w:space="0" w:color="auto"/>
              <w:right w:val="single" w:sz="4" w:space="0" w:color="auto"/>
            </w:tcBorders>
            <w:shd w:val="clear" w:color="auto" w:fill="auto"/>
            <w:vAlign w:val="center"/>
          </w:tcPr>
          <w:p w14:paraId="2CAE30D7" w14:textId="3D7E92DC" w:rsidR="00786F79" w:rsidRPr="00786F79" w:rsidRDefault="00786F79" w:rsidP="00786F79">
            <w:pPr>
              <w:widowControl w:val="0"/>
              <w:jc w:val="center"/>
              <w:rPr>
                <w:rFonts w:ascii="Sylfaen" w:hAnsi="Sylfaen" w:cs="Arial"/>
                <w:color w:val="000000"/>
                <w:sz w:val="18"/>
                <w:szCs w:val="18"/>
              </w:rPr>
            </w:pPr>
            <w:r>
              <w:rPr>
                <w:rFonts w:ascii="Sylfaen" w:hAnsi="Sylfaen" w:cs="Arial"/>
                <w:color w:val="000000"/>
                <w:sz w:val="18"/>
                <w:szCs w:val="18"/>
              </w:rPr>
              <w:t>Сырые макароны</w:t>
            </w:r>
          </w:p>
        </w:tc>
        <w:tc>
          <w:tcPr>
            <w:tcW w:w="934" w:type="dxa"/>
            <w:tcBorders>
              <w:top w:val="single" w:sz="4" w:space="0" w:color="auto"/>
              <w:left w:val="single" w:sz="4" w:space="0" w:color="auto"/>
              <w:bottom w:val="single" w:sz="4" w:space="0" w:color="auto"/>
              <w:right w:val="single" w:sz="4" w:space="0" w:color="auto"/>
            </w:tcBorders>
            <w:shd w:val="clear" w:color="auto" w:fill="auto"/>
            <w:vAlign w:val="center"/>
          </w:tcPr>
          <w:p w14:paraId="31946EB0"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w:t>
            </w:r>
          </w:p>
        </w:tc>
        <w:tc>
          <w:tcPr>
            <w:tcW w:w="962" w:type="dxa"/>
            <w:tcBorders>
              <w:top w:val="single" w:sz="4" w:space="0" w:color="auto"/>
              <w:left w:val="single" w:sz="4" w:space="0" w:color="auto"/>
              <w:bottom w:val="single" w:sz="4" w:space="0" w:color="auto"/>
              <w:right w:val="single" w:sz="4" w:space="0" w:color="auto"/>
            </w:tcBorders>
            <w:shd w:val="clear" w:color="auto" w:fill="auto"/>
            <w:vAlign w:val="center"/>
          </w:tcPr>
          <w:p w14:paraId="266733D3"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w:t>
            </w:r>
          </w:p>
        </w:tc>
        <w:tc>
          <w:tcPr>
            <w:tcW w:w="676" w:type="dxa"/>
            <w:tcBorders>
              <w:top w:val="single" w:sz="4" w:space="0" w:color="auto"/>
              <w:left w:val="single" w:sz="4" w:space="0" w:color="auto"/>
              <w:bottom w:val="single" w:sz="4" w:space="0" w:color="auto"/>
              <w:right w:val="single" w:sz="4" w:space="0" w:color="auto"/>
            </w:tcBorders>
            <w:shd w:val="clear" w:color="auto" w:fill="auto"/>
            <w:vAlign w:val="center"/>
          </w:tcPr>
          <w:p w14:paraId="603BEFFB"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14:paraId="76725136"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w:t>
            </w:r>
          </w:p>
        </w:tc>
        <w:tc>
          <w:tcPr>
            <w:tcW w:w="528" w:type="dxa"/>
            <w:tcBorders>
              <w:top w:val="single" w:sz="4" w:space="0" w:color="auto"/>
              <w:left w:val="single" w:sz="4" w:space="0" w:color="auto"/>
              <w:bottom w:val="single" w:sz="4" w:space="0" w:color="auto"/>
              <w:right w:val="single" w:sz="4" w:space="0" w:color="auto"/>
            </w:tcBorders>
            <w:shd w:val="clear" w:color="auto" w:fill="auto"/>
            <w:vAlign w:val="center"/>
          </w:tcPr>
          <w:p w14:paraId="1AA28D70"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w:t>
            </w:r>
          </w:p>
        </w:tc>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6918CF3C"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17.22%</w:t>
            </w:r>
          </w:p>
        </w:tc>
        <w:tc>
          <w:tcPr>
            <w:tcW w:w="837" w:type="dxa"/>
            <w:tcBorders>
              <w:top w:val="single" w:sz="4" w:space="0" w:color="auto"/>
              <w:left w:val="single" w:sz="4" w:space="0" w:color="auto"/>
              <w:bottom w:val="single" w:sz="4" w:space="0" w:color="auto"/>
              <w:right w:val="single" w:sz="4" w:space="0" w:color="auto"/>
            </w:tcBorders>
            <w:shd w:val="clear" w:color="auto" w:fill="auto"/>
            <w:vAlign w:val="center"/>
          </w:tcPr>
          <w:p w14:paraId="77D330EC"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91.03%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C08BECC"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91.03%</w:t>
            </w: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14:paraId="768C9C0E"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94.78%</w:t>
            </w:r>
          </w:p>
        </w:tc>
        <w:tc>
          <w:tcPr>
            <w:tcW w:w="841" w:type="dxa"/>
            <w:tcBorders>
              <w:top w:val="single" w:sz="4" w:space="0" w:color="auto"/>
              <w:left w:val="single" w:sz="4" w:space="0" w:color="auto"/>
              <w:bottom w:val="single" w:sz="4" w:space="0" w:color="auto"/>
              <w:right w:val="single" w:sz="4" w:space="0" w:color="auto"/>
            </w:tcBorders>
            <w:shd w:val="clear" w:color="auto" w:fill="auto"/>
            <w:vAlign w:val="center"/>
          </w:tcPr>
          <w:p w14:paraId="0B4BC059"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100%</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741EC22A"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100%</w:t>
            </w:r>
          </w:p>
        </w:tc>
        <w:tc>
          <w:tcPr>
            <w:tcW w:w="844" w:type="dxa"/>
            <w:tcBorders>
              <w:top w:val="single" w:sz="4" w:space="0" w:color="auto"/>
              <w:left w:val="single" w:sz="4" w:space="0" w:color="auto"/>
              <w:bottom w:val="single" w:sz="4" w:space="0" w:color="auto"/>
              <w:right w:val="single" w:sz="4" w:space="0" w:color="auto"/>
            </w:tcBorders>
            <w:shd w:val="clear" w:color="auto" w:fill="auto"/>
            <w:vAlign w:val="center"/>
          </w:tcPr>
          <w:p w14:paraId="5B0BA910"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100%</w:t>
            </w:r>
          </w:p>
        </w:tc>
        <w:tc>
          <w:tcPr>
            <w:tcW w:w="772" w:type="dxa"/>
            <w:tcBorders>
              <w:top w:val="single" w:sz="4" w:space="0" w:color="auto"/>
              <w:left w:val="single" w:sz="4" w:space="0" w:color="auto"/>
              <w:bottom w:val="single" w:sz="4" w:space="0" w:color="auto"/>
              <w:right w:val="single" w:sz="4" w:space="0" w:color="auto"/>
            </w:tcBorders>
            <w:shd w:val="clear" w:color="auto" w:fill="auto"/>
            <w:vAlign w:val="center"/>
          </w:tcPr>
          <w:p w14:paraId="6961A28D"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100%</w:t>
            </w:r>
          </w:p>
        </w:tc>
      </w:tr>
      <w:tr w:rsidR="00786F79" w:rsidRPr="00B152BA" w14:paraId="24174127" w14:textId="77777777" w:rsidTr="00786F79">
        <w:trPr>
          <w:trHeight w:val="404"/>
          <w:jc w:val="center"/>
        </w:trPr>
        <w:tc>
          <w:tcPr>
            <w:tcW w:w="1679" w:type="dxa"/>
            <w:tcBorders>
              <w:top w:val="single" w:sz="4" w:space="0" w:color="auto"/>
              <w:left w:val="single" w:sz="4" w:space="0" w:color="auto"/>
              <w:bottom w:val="single" w:sz="4" w:space="0" w:color="auto"/>
              <w:right w:val="single" w:sz="4" w:space="0" w:color="auto"/>
            </w:tcBorders>
            <w:shd w:val="clear" w:color="auto" w:fill="auto"/>
          </w:tcPr>
          <w:p w14:paraId="35F38A0F"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25</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5B04252F"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15851100</w:t>
            </w:r>
          </w:p>
        </w:tc>
        <w:tc>
          <w:tcPr>
            <w:tcW w:w="1625" w:type="dxa"/>
            <w:tcBorders>
              <w:top w:val="single" w:sz="4" w:space="0" w:color="auto"/>
              <w:left w:val="single" w:sz="4" w:space="0" w:color="auto"/>
              <w:bottom w:val="single" w:sz="4" w:space="0" w:color="auto"/>
              <w:right w:val="single" w:sz="4" w:space="0" w:color="auto"/>
            </w:tcBorders>
            <w:shd w:val="clear" w:color="auto" w:fill="auto"/>
            <w:vAlign w:val="center"/>
          </w:tcPr>
          <w:p w14:paraId="49135DB5" w14:textId="6FC8FBF7" w:rsidR="00786F79" w:rsidRPr="00786F79" w:rsidRDefault="00786F79" w:rsidP="00786F79">
            <w:pPr>
              <w:widowControl w:val="0"/>
              <w:jc w:val="center"/>
              <w:rPr>
                <w:rFonts w:ascii="Sylfaen" w:hAnsi="Sylfaen" w:cs="Arial"/>
                <w:color w:val="000000"/>
                <w:sz w:val="18"/>
                <w:szCs w:val="18"/>
              </w:rPr>
            </w:pPr>
            <w:r>
              <w:rPr>
                <w:rFonts w:ascii="Sylfaen" w:hAnsi="Sylfaen" w:cs="Arial"/>
                <w:color w:val="000000"/>
                <w:sz w:val="18"/>
                <w:szCs w:val="18"/>
              </w:rPr>
              <w:t>Сырые макароны</w:t>
            </w:r>
          </w:p>
        </w:tc>
        <w:tc>
          <w:tcPr>
            <w:tcW w:w="934" w:type="dxa"/>
            <w:tcBorders>
              <w:top w:val="single" w:sz="4" w:space="0" w:color="auto"/>
              <w:left w:val="single" w:sz="4" w:space="0" w:color="auto"/>
              <w:bottom w:val="single" w:sz="4" w:space="0" w:color="auto"/>
              <w:right w:val="single" w:sz="4" w:space="0" w:color="auto"/>
            </w:tcBorders>
            <w:shd w:val="clear" w:color="auto" w:fill="auto"/>
            <w:vAlign w:val="center"/>
          </w:tcPr>
          <w:p w14:paraId="06FEB63C"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w:t>
            </w:r>
          </w:p>
        </w:tc>
        <w:tc>
          <w:tcPr>
            <w:tcW w:w="962" w:type="dxa"/>
            <w:tcBorders>
              <w:top w:val="single" w:sz="4" w:space="0" w:color="auto"/>
              <w:left w:val="single" w:sz="4" w:space="0" w:color="auto"/>
              <w:bottom w:val="single" w:sz="4" w:space="0" w:color="auto"/>
              <w:right w:val="single" w:sz="4" w:space="0" w:color="auto"/>
            </w:tcBorders>
            <w:shd w:val="clear" w:color="auto" w:fill="auto"/>
            <w:vAlign w:val="center"/>
          </w:tcPr>
          <w:p w14:paraId="74A1C83A"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w:t>
            </w:r>
          </w:p>
        </w:tc>
        <w:tc>
          <w:tcPr>
            <w:tcW w:w="676" w:type="dxa"/>
            <w:tcBorders>
              <w:top w:val="single" w:sz="4" w:space="0" w:color="auto"/>
              <w:left w:val="single" w:sz="4" w:space="0" w:color="auto"/>
              <w:bottom w:val="single" w:sz="4" w:space="0" w:color="auto"/>
              <w:right w:val="single" w:sz="4" w:space="0" w:color="auto"/>
            </w:tcBorders>
            <w:shd w:val="clear" w:color="auto" w:fill="auto"/>
            <w:vAlign w:val="center"/>
          </w:tcPr>
          <w:p w14:paraId="7D8B4E41"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14:paraId="6446171C"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w:t>
            </w:r>
          </w:p>
        </w:tc>
        <w:tc>
          <w:tcPr>
            <w:tcW w:w="528" w:type="dxa"/>
            <w:tcBorders>
              <w:top w:val="single" w:sz="4" w:space="0" w:color="auto"/>
              <w:left w:val="single" w:sz="4" w:space="0" w:color="auto"/>
              <w:bottom w:val="single" w:sz="4" w:space="0" w:color="auto"/>
              <w:right w:val="single" w:sz="4" w:space="0" w:color="auto"/>
            </w:tcBorders>
            <w:shd w:val="clear" w:color="auto" w:fill="auto"/>
            <w:vAlign w:val="center"/>
          </w:tcPr>
          <w:p w14:paraId="6FF184FB"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w:t>
            </w:r>
          </w:p>
        </w:tc>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1F877C09"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12.04%</w:t>
            </w:r>
          </w:p>
        </w:tc>
        <w:tc>
          <w:tcPr>
            <w:tcW w:w="837" w:type="dxa"/>
            <w:tcBorders>
              <w:top w:val="single" w:sz="4" w:space="0" w:color="auto"/>
              <w:left w:val="single" w:sz="4" w:space="0" w:color="auto"/>
              <w:bottom w:val="single" w:sz="4" w:space="0" w:color="auto"/>
              <w:right w:val="single" w:sz="4" w:space="0" w:color="auto"/>
            </w:tcBorders>
            <w:shd w:val="clear" w:color="auto" w:fill="auto"/>
            <w:vAlign w:val="center"/>
          </w:tcPr>
          <w:p w14:paraId="2BAE19A5"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100.00%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11AA782"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100.00%</w:t>
            </w: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14:paraId="0698F488"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100.00%</w:t>
            </w:r>
          </w:p>
        </w:tc>
        <w:tc>
          <w:tcPr>
            <w:tcW w:w="841" w:type="dxa"/>
            <w:tcBorders>
              <w:top w:val="single" w:sz="4" w:space="0" w:color="auto"/>
              <w:left w:val="single" w:sz="4" w:space="0" w:color="auto"/>
              <w:bottom w:val="single" w:sz="4" w:space="0" w:color="auto"/>
              <w:right w:val="single" w:sz="4" w:space="0" w:color="auto"/>
            </w:tcBorders>
            <w:shd w:val="clear" w:color="auto" w:fill="auto"/>
            <w:vAlign w:val="center"/>
          </w:tcPr>
          <w:p w14:paraId="34E9B1C4"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100%</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04557410"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100%</w:t>
            </w:r>
          </w:p>
        </w:tc>
        <w:tc>
          <w:tcPr>
            <w:tcW w:w="844" w:type="dxa"/>
            <w:tcBorders>
              <w:top w:val="single" w:sz="4" w:space="0" w:color="auto"/>
              <w:left w:val="single" w:sz="4" w:space="0" w:color="auto"/>
              <w:bottom w:val="single" w:sz="4" w:space="0" w:color="auto"/>
              <w:right w:val="single" w:sz="4" w:space="0" w:color="auto"/>
            </w:tcBorders>
            <w:shd w:val="clear" w:color="auto" w:fill="auto"/>
            <w:vAlign w:val="center"/>
          </w:tcPr>
          <w:p w14:paraId="5D5244B4"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100%</w:t>
            </w:r>
          </w:p>
        </w:tc>
        <w:tc>
          <w:tcPr>
            <w:tcW w:w="772" w:type="dxa"/>
            <w:tcBorders>
              <w:top w:val="single" w:sz="4" w:space="0" w:color="auto"/>
              <w:left w:val="single" w:sz="4" w:space="0" w:color="auto"/>
              <w:bottom w:val="single" w:sz="4" w:space="0" w:color="auto"/>
              <w:right w:val="single" w:sz="4" w:space="0" w:color="auto"/>
            </w:tcBorders>
            <w:shd w:val="clear" w:color="auto" w:fill="auto"/>
            <w:vAlign w:val="center"/>
          </w:tcPr>
          <w:p w14:paraId="3822A4C1"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100%</w:t>
            </w:r>
          </w:p>
        </w:tc>
      </w:tr>
      <w:tr w:rsidR="00786F79" w:rsidRPr="00B152BA" w14:paraId="4561E46D" w14:textId="77777777" w:rsidTr="00786F79">
        <w:trPr>
          <w:trHeight w:val="404"/>
          <w:jc w:val="center"/>
        </w:trPr>
        <w:tc>
          <w:tcPr>
            <w:tcW w:w="1679" w:type="dxa"/>
            <w:tcBorders>
              <w:top w:val="single" w:sz="4" w:space="0" w:color="auto"/>
              <w:left w:val="single" w:sz="4" w:space="0" w:color="auto"/>
              <w:bottom w:val="single" w:sz="4" w:space="0" w:color="auto"/>
              <w:right w:val="single" w:sz="4" w:space="0" w:color="auto"/>
            </w:tcBorders>
            <w:shd w:val="clear" w:color="auto" w:fill="auto"/>
          </w:tcPr>
          <w:p w14:paraId="2B2B421F"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26</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359467A5"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03142510</w:t>
            </w:r>
          </w:p>
        </w:tc>
        <w:tc>
          <w:tcPr>
            <w:tcW w:w="1625" w:type="dxa"/>
            <w:tcBorders>
              <w:top w:val="single" w:sz="4" w:space="0" w:color="auto"/>
              <w:left w:val="single" w:sz="4" w:space="0" w:color="auto"/>
              <w:bottom w:val="single" w:sz="4" w:space="0" w:color="auto"/>
              <w:right w:val="single" w:sz="4" w:space="0" w:color="auto"/>
            </w:tcBorders>
            <w:shd w:val="clear" w:color="auto" w:fill="auto"/>
            <w:vAlign w:val="center"/>
          </w:tcPr>
          <w:p w14:paraId="1958EA41" w14:textId="5414EAB5" w:rsidR="00786F79" w:rsidRPr="00786F79" w:rsidRDefault="00786F79" w:rsidP="00786F79">
            <w:pPr>
              <w:widowControl w:val="0"/>
              <w:jc w:val="center"/>
              <w:rPr>
                <w:rFonts w:ascii="Sylfaen" w:hAnsi="Sylfaen" w:cs="Arial"/>
                <w:color w:val="000000"/>
                <w:sz w:val="18"/>
                <w:szCs w:val="18"/>
              </w:rPr>
            </w:pPr>
            <w:r>
              <w:rPr>
                <w:rFonts w:ascii="Sylfaen" w:hAnsi="Sylfaen" w:cs="Arial"/>
                <w:color w:val="000000"/>
                <w:sz w:val="18"/>
                <w:szCs w:val="18"/>
              </w:rPr>
              <w:t>Яйца</w:t>
            </w:r>
          </w:p>
        </w:tc>
        <w:tc>
          <w:tcPr>
            <w:tcW w:w="934" w:type="dxa"/>
            <w:tcBorders>
              <w:top w:val="single" w:sz="4" w:space="0" w:color="auto"/>
              <w:left w:val="single" w:sz="4" w:space="0" w:color="auto"/>
              <w:bottom w:val="single" w:sz="4" w:space="0" w:color="auto"/>
              <w:right w:val="single" w:sz="4" w:space="0" w:color="auto"/>
            </w:tcBorders>
            <w:shd w:val="clear" w:color="auto" w:fill="auto"/>
            <w:vAlign w:val="center"/>
          </w:tcPr>
          <w:p w14:paraId="031F73C4"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w:t>
            </w:r>
          </w:p>
        </w:tc>
        <w:tc>
          <w:tcPr>
            <w:tcW w:w="962" w:type="dxa"/>
            <w:tcBorders>
              <w:top w:val="single" w:sz="4" w:space="0" w:color="auto"/>
              <w:left w:val="single" w:sz="4" w:space="0" w:color="auto"/>
              <w:bottom w:val="single" w:sz="4" w:space="0" w:color="auto"/>
              <w:right w:val="single" w:sz="4" w:space="0" w:color="auto"/>
            </w:tcBorders>
            <w:shd w:val="clear" w:color="auto" w:fill="auto"/>
            <w:vAlign w:val="center"/>
          </w:tcPr>
          <w:p w14:paraId="68A8E9DC"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w:t>
            </w:r>
          </w:p>
        </w:tc>
        <w:tc>
          <w:tcPr>
            <w:tcW w:w="676" w:type="dxa"/>
            <w:tcBorders>
              <w:top w:val="single" w:sz="4" w:space="0" w:color="auto"/>
              <w:left w:val="single" w:sz="4" w:space="0" w:color="auto"/>
              <w:bottom w:val="single" w:sz="4" w:space="0" w:color="auto"/>
              <w:right w:val="single" w:sz="4" w:space="0" w:color="auto"/>
            </w:tcBorders>
            <w:shd w:val="clear" w:color="auto" w:fill="auto"/>
            <w:vAlign w:val="center"/>
          </w:tcPr>
          <w:p w14:paraId="33209DF4"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14:paraId="05585BE2"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w:t>
            </w:r>
          </w:p>
        </w:tc>
        <w:tc>
          <w:tcPr>
            <w:tcW w:w="528" w:type="dxa"/>
            <w:tcBorders>
              <w:top w:val="single" w:sz="4" w:space="0" w:color="auto"/>
              <w:left w:val="single" w:sz="4" w:space="0" w:color="auto"/>
              <w:bottom w:val="single" w:sz="4" w:space="0" w:color="auto"/>
              <w:right w:val="single" w:sz="4" w:space="0" w:color="auto"/>
            </w:tcBorders>
            <w:shd w:val="clear" w:color="auto" w:fill="auto"/>
            <w:vAlign w:val="center"/>
          </w:tcPr>
          <w:p w14:paraId="29C99018"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w:t>
            </w:r>
          </w:p>
        </w:tc>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34A9BBE4"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w:t>
            </w:r>
          </w:p>
        </w:tc>
        <w:tc>
          <w:tcPr>
            <w:tcW w:w="837" w:type="dxa"/>
            <w:tcBorders>
              <w:top w:val="single" w:sz="4" w:space="0" w:color="auto"/>
              <w:left w:val="single" w:sz="4" w:space="0" w:color="auto"/>
              <w:bottom w:val="single" w:sz="4" w:space="0" w:color="auto"/>
              <w:right w:val="single" w:sz="4" w:space="0" w:color="auto"/>
            </w:tcBorders>
            <w:shd w:val="clear" w:color="auto" w:fill="auto"/>
            <w:vAlign w:val="center"/>
          </w:tcPr>
          <w:p w14:paraId="6E99E521"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100%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0F811E2"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100%</w:t>
            </w: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14:paraId="67D2DE58"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100%</w:t>
            </w:r>
          </w:p>
        </w:tc>
        <w:tc>
          <w:tcPr>
            <w:tcW w:w="841" w:type="dxa"/>
            <w:tcBorders>
              <w:top w:val="single" w:sz="4" w:space="0" w:color="auto"/>
              <w:left w:val="single" w:sz="4" w:space="0" w:color="auto"/>
              <w:bottom w:val="single" w:sz="4" w:space="0" w:color="auto"/>
              <w:right w:val="single" w:sz="4" w:space="0" w:color="auto"/>
            </w:tcBorders>
            <w:shd w:val="clear" w:color="auto" w:fill="auto"/>
            <w:vAlign w:val="center"/>
          </w:tcPr>
          <w:p w14:paraId="1FA8CE9B"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100%</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2A0AD4B8"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100%</w:t>
            </w:r>
          </w:p>
        </w:tc>
        <w:tc>
          <w:tcPr>
            <w:tcW w:w="844" w:type="dxa"/>
            <w:tcBorders>
              <w:top w:val="single" w:sz="4" w:space="0" w:color="auto"/>
              <w:left w:val="single" w:sz="4" w:space="0" w:color="auto"/>
              <w:bottom w:val="single" w:sz="4" w:space="0" w:color="auto"/>
              <w:right w:val="single" w:sz="4" w:space="0" w:color="auto"/>
            </w:tcBorders>
            <w:shd w:val="clear" w:color="auto" w:fill="auto"/>
            <w:vAlign w:val="center"/>
          </w:tcPr>
          <w:p w14:paraId="7C8F6A76"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100%</w:t>
            </w:r>
          </w:p>
        </w:tc>
        <w:tc>
          <w:tcPr>
            <w:tcW w:w="772" w:type="dxa"/>
            <w:tcBorders>
              <w:top w:val="single" w:sz="4" w:space="0" w:color="auto"/>
              <w:left w:val="single" w:sz="4" w:space="0" w:color="auto"/>
              <w:bottom w:val="single" w:sz="4" w:space="0" w:color="auto"/>
              <w:right w:val="single" w:sz="4" w:space="0" w:color="auto"/>
            </w:tcBorders>
            <w:shd w:val="clear" w:color="auto" w:fill="auto"/>
            <w:vAlign w:val="center"/>
          </w:tcPr>
          <w:p w14:paraId="24F425FB"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100%</w:t>
            </w:r>
          </w:p>
        </w:tc>
      </w:tr>
      <w:tr w:rsidR="00786F79" w:rsidRPr="00B152BA" w14:paraId="2CB76711" w14:textId="77777777" w:rsidTr="00786F79">
        <w:trPr>
          <w:trHeight w:val="404"/>
          <w:jc w:val="center"/>
        </w:trPr>
        <w:tc>
          <w:tcPr>
            <w:tcW w:w="1679" w:type="dxa"/>
            <w:tcBorders>
              <w:top w:val="single" w:sz="4" w:space="0" w:color="auto"/>
              <w:left w:val="single" w:sz="4" w:space="0" w:color="auto"/>
              <w:bottom w:val="single" w:sz="4" w:space="0" w:color="auto"/>
              <w:right w:val="single" w:sz="4" w:space="0" w:color="auto"/>
            </w:tcBorders>
            <w:shd w:val="clear" w:color="auto" w:fill="auto"/>
          </w:tcPr>
          <w:p w14:paraId="5785060F"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27</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25464CD6"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15551600</w:t>
            </w:r>
          </w:p>
        </w:tc>
        <w:tc>
          <w:tcPr>
            <w:tcW w:w="1625" w:type="dxa"/>
            <w:tcBorders>
              <w:top w:val="single" w:sz="4" w:space="0" w:color="auto"/>
              <w:left w:val="single" w:sz="4" w:space="0" w:color="auto"/>
              <w:bottom w:val="single" w:sz="4" w:space="0" w:color="auto"/>
              <w:right w:val="single" w:sz="4" w:space="0" w:color="auto"/>
            </w:tcBorders>
            <w:shd w:val="clear" w:color="auto" w:fill="auto"/>
            <w:vAlign w:val="center"/>
          </w:tcPr>
          <w:p w14:paraId="14FE69FD" w14:textId="714E7917" w:rsidR="00786F79" w:rsidRPr="00786F79" w:rsidRDefault="00786F79" w:rsidP="00786F79">
            <w:pPr>
              <w:widowControl w:val="0"/>
              <w:jc w:val="center"/>
              <w:rPr>
                <w:rFonts w:ascii="Sylfaen" w:hAnsi="Sylfaen" w:cs="Arial"/>
                <w:color w:val="000000"/>
                <w:sz w:val="18"/>
                <w:szCs w:val="18"/>
              </w:rPr>
            </w:pPr>
            <w:r>
              <w:rPr>
                <w:rFonts w:ascii="Sylfaen" w:hAnsi="Sylfaen" w:cs="Arial"/>
                <w:color w:val="000000"/>
                <w:sz w:val="18"/>
                <w:szCs w:val="18"/>
              </w:rPr>
              <w:t>Йогурт</w:t>
            </w:r>
          </w:p>
        </w:tc>
        <w:tc>
          <w:tcPr>
            <w:tcW w:w="934" w:type="dxa"/>
            <w:tcBorders>
              <w:top w:val="single" w:sz="4" w:space="0" w:color="auto"/>
              <w:left w:val="single" w:sz="4" w:space="0" w:color="auto"/>
              <w:bottom w:val="single" w:sz="4" w:space="0" w:color="auto"/>
              <w:right w:val="single" w:sz="4" w:space="0" w:color="auto"/>
            </w:tcBorders>
            <w:shd w:val="clear" w:color="auto" w:fill="auto"/>
            <w:vAlign w:val="center"/>
          </w:tcPr>
          <w:p w14:paraId="7F34C3E2"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w:t>
            </w:r>
          </w:p>
        </w:tc>
        <w:tc>
          <w:tcPr>
            <w:tcW w:w="962" w:type="dxa"/>
            <w:tcBorders>
              <w:top w:val="single" w:sz="4" w:space="0" w:color="auto"/>
              <w:left w:val="single" w:sz="4" w:space="0" w:color="auto"/>
              <w:bottom w:val="single" w:sz="4" w:space="0" w:color="auto"/>
              <w:right w:val="single" w:sz="4" w:space="0" w:color="auto"/>
            </w:tcBorders>
            <w:shd w:val="clear" w:color="auto" w:fill="auto"/>
            <w:vAlign w:val="center"/>
          </w:tcPr>
          <w:p w14:paraId="264B9F0D"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w:t>
            </w:r>
          </w:p>
        </w:tc>
        <w:tc>
          <w:tcPr>
            <w:tcW w:w="676" w:type="dxa"/>
            <w:tcBorders>
              <w:top w:val="single" w:sz="4" w:space="0" w:color="auto"/>
              <w:left w:val="single" w:sz="4" w:space="0" w:color="auto"/>
              <w:bottom w:val="single" w:sz="4" w:space="0" w:color="auto"/>
              <w:right w:val="single" w:sz="4" w:space="0" w:color="auto"/>
            </w:tcBorders>
            <w:shd w:val="clear" w:color="auto" w:fill="auto"/>
            <w:vAlign w:val="center"/>
          </w:tcPr>
          <w:p w14:paraId="3E218991"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14:paraId="27A76355"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w:t>
            </w:r>
          </w:p>
        </w:tc>
        <w:tc>
          <w:tcPr>
            <w:tcW w:w="528" w:type="dxa"/>
            <w:tcBorders>
              <w:top w:val="single" w:sz="4" w:space="0" w:color="auto"/>
              <w:left w:val="single" w:sz="4" w:space="0" w:color="auto"/>
              <w:bottom w:val="single" w:sz="4" w:space="0" w:color="auto"/>
              <w:right w:val="single" w:sz="4" w:space="0" w:color="auto"/>
            </w:tcBorders>
            <w:shd w:val="clear" w:color="auto" w:fill="auto"/>
            <w:vAlign w:val="center"/>
          </w:tcPr>
          <w:p w14:paraId="5B9A7DAF"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w:t>
            </w:r>
          </w:p>
        </w:tc>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50D47931"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18.12%</w:t>
            </w:r>
          </w:p>
        </w:tc>
        <w:tc>
          <w:tcPr>
            <w:tcW w:w="837" w:type="dxa"/>
            <w:tcBorders>
              <w:top w:val="single" w:sz="4" w:space="0" w:color="auto"/>
              <w:left w:val="single" w:sz="4" w:space="0" w:color="auto"/>
              <w:bottom w:val="single" w:sz="4" w:space="0" w:color="auto"/>
              <w:right w:val="single" w:sz="4" w:space="0" w:color="auto"/>
            </w:tcBorders>
            <w:shd w:val="clear" w:color="auto" w:fill="auto"/>
            <w:vAlign w:val="center"/>
          </w:tcPr>
          <w:p w14:paraId="023A25BF"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88.45%</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BC6B4CE"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88.45%</w:t>
            </w: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14:paraId="611300F4"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93.27%</w:t>
            </w:r>
          </w:p>
        </w:tc>
        <w:tc>
          <w:tcPr>
            <w:tcW w:w="841" w:type="dxa"/>
            <w:tcBorders>
              <w:top w:val="single" w:sz="4" w:space="0" w:color="auto"/>
              <w:left w:val="single" w:sz="4" w:space="0" w:color="auto"/>
              <w:bottom w:val="single" w:sz="4" w:space="0" w:color="auto"/>
              <w:right w:val="single" w:sz="4" w:space="0" w:color="auto"/>
            </w:tcBorders>
            <w:shd w:val="clear" w:color="auto" w:fill="auto"/>
            <w:vAlign w:val="center"/>
          </w:tcPr>
          <w:p w14:paraId="3118715D"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100%</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11C1DA73"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100%</w:t>
            </w:r>
          </w:p>
        </w:tc>
        <w:tc>
          <w:tcPr>
            <w:tcW w:w="844" w:type="dxa"/>
            <w:tcBorders>
              <w:top w:val="single" w:sz="4" w:space="0" w:color="auto"/>
              <w:left w:val="single" w:sz="4" w:space="0" w:color="auto"/>
              <w:bottom w:val="single" w:sz="4" w:space="0" w:color="auto"/>
              <w:right w:val="single" w:sz="4" w:space="0" w:color="auto"/>
            </w:tcBorders>
            <w:shd w:val="clear" w:color="auto" w:fill="auto"/>
            <w:vAlign w:val="center"/>
          </w:tcPr>
          <w:p w14:paraId="54E62333"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100%</w:t>
            </w:r>
          </w:p>
        </w:tc>
        <w:tc>
          <w:tcPr>
            <w:tcW w:w="772" w:type="dxa"/>
            <w:tcBorders>
              <w:top w:val="single" w:sz="4" w:space="0" w:color="auto"/>
              <w:left w:val="single" w:sz="4" w:space="0" w:color="auto"/>
              <w:bottom w:val="single" w:sz="4" w:space="0" w:color="auto"/>
              <w:right w:val="single" w:sz="4" w:space="0" w:color="auto"/>
            </w:tcBorders>
            <w:shd w:val="clear" w:color="auto" w:fill="auto"/>
            <w:vAlign w:val="center"/>
          </w:tcPr>
          <w:p w14:paraId="1BE148ED"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100%</w:t>
            </w:r>
          </w:p>
        </w:tc>
      </w:tr>
      <w:tr w:rsidR="00786F79" w:rsidRPr="00B152BA" w14:paraId="321B6E48" w14:textId="77777777" w:rsidTr="00786F79">
        <w:trPr>
          <w:trHeight w:val="404"/>
          <w:jc w:val="center"/>
        </w:trPr>
        <w:tc>
          <w:tcPr>
            <w:tcW w:w="1679" w:type="dxa"/>
            <w:tcBorders>
              <w:top w:val="single" w:sz="4" w:space="0" w:color="auto"/>
              <w:left w:val="single" w:sz="4" w:space="0" w:color="auto"/>
              <w:bottom w:val="single" w:sz="4" w:space="0" w:color="auto"/>
              <w:right w:val="single" w:sz="4" w:space="0" w:color="auto"/>
            </w:tcBorders>
            <w:shd w:val="clear" w:color="auto" w:fill="auto"/>
          </w:tcPr>
          <w:p w14:paraId="12F9CF25"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28</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148C7B5C"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15411200</w:t>
            </w:r>
          </w:p>
        </w:tc>
        <w:tc>
          <w:tcPr>
            <w:tcW w:w="1625" w:type="dxa"/>
            <w:tcBorders>
              <w:top w:val="single" w:sz="4" w:space="0" w:color="auto"/>
              <w:left w:val="single" w:sz="4" w:space="0" w:color="auto"/>
              <w:bottom w:val="single" w:sz="4" w:space="0" w:color="auto"/>
              <w:right w:val="single" w:sz="4" w:space="0" w:color="auto"/>
            </w:tcBorders>
            <w:shd w:val="clear" w:color="auto" w:fill="auto"/>
            <w:vAlign w:val="center"/>
          </w:tcPr>
          <w:p w14:paraId="6C6545BF" w14:textId="09CF3A9B" w:rsidR="00786F79" w:rsidRPr="00786F79" w:rsidRDefault="00786F79" w:rsidP="00786F79">
            <w:pPr>
              <w:widowControl w:val="0"/>
              <w:jc w:val="center"/>
              <w:rPr>
                <w:rFonts w:ascii="Sylfaen" w:hAnsi="Sylfaen" w:cs="Arial"/>
                <w:color w:val="000000"/>
                <w:sz w:val="18"/>
                <w:szCs w:val="18"/>
              </w:rPr>
            </w:pPr>
            <w:r>
              <w:rPr>
                <w:rFonts w:ascii="Sylfaen" w:hAnsi="Sylfaen" w:cs="Arial"/>
                <w:color w:val="000000"/>
                <w:sz w:val="18"/>
                <w:szCs w:val="18"/>
              </w:rPr>
              <w:t>Рафинированные масла</w:t>
            </w:r>
          </w:p>
        </w:tc>
        <w:tc>
          <w:tcPr>
            <w:tcW w:w="934" w:type="dxa"/>
            <w:tcBorders>
              <w:top w:val="single" w:sz="4" w:space="0" w:color="auto"/>
              <w:left w:val="single" w:sz="4" w:space="0" w:color="auto"/>
              <w:bottom w:val="single" w:sz="4" w:space="0" w:color="auto"/>
              <w:right w:val="single" w:sz="4" w:space="0" w:color="auto"/>
            </w:tcBorders>
            <w:shd w:val="clear" w:color="auto" w:fill="auto"/>
            <w:vAlign w:val="center"/>
          </w:tcPr>
          <w:p w14:paraId="04319B9D"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w:t>
            </w:r>
          </w:p>
        </w:tc>
        <w:tc>
          <w:tcPr>
            <w:tcW w:w="962" w:type="dxa"/>
            <w:tcBorders>
              <w:top w:val="single" w:sz="4" w:space="0" w:color="auto"/>
              <w:left w:val="single" w:sz="4" w:space="0" w:color="auto"/>
              <w:bottom w:val="single" w:sz="4" w:space="0" w:color="auto"/>
              <w:right w:val="single" w:sz="4" w:space="0" w:color="auto"/>
            </w:tcBorders>
            <w:shd w:val="clear" w:color="auto" w:fill="auto"/>
            <w:vAlign w:val="center"/>
          </w:tcPr>
          <w:p w14:paraId="7E2B86CF"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w:t>
            </w:r>
          </w:p>
        </w:tc>
        <w:tc>
          <w:tcPr>
            <w:tcW w:w="676" w:type="dxa"/>
            <w:tcBorders>
              <w:top w:val="single" w:sz="4" w:space="0" w:color="auto"/>
              <w:left w:val="single" w:sz="4" w:space="0" w:color="auto"/>
              <w:bottom w:val="single" w:sz="4" w:space="0" w:color="auto"/>
              <w:right w:val="single" w:sz="4" w:space="0" w:color="auto"/>
            </w:tcBorders>
            <w:shd w:val="clear" w:color="auto" w:fill="auto"/>
            <w:vAlign w:val="center"/>
          </w:tcPr>
          <w:p w14:paraId="66DFBCEA"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14:paraId="305F57D1"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w:t>
            </w:r>
          </w:p>
        </w:tc>
        <w:tc>
          <w:tcPr>
            <w:tcW w:w="528" w:type="dxa"/>
            <w:tcBorders>
              <w:top w:val="single" w:sz="4" w:space="0" w:color="auto"/>
              <w:left w:val="single" w:sz="4" w:space="0" w:color="auto"/>
              <w:bottom w:val="single" w:sz="4" w:space="0" w:color="auto"/>
              <w:right w:val="single" w:sz="4" w:space="0" w:color="auto"/>
            </w:tcBorders>
            <w:shd w:val="clear" w:color="auto" w:fill="auto"/>
            <w:vAlign w:val="center"/>
          </w:tcPr>
          <w:p w14:paraId="54B8BB99"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w:t>
            </w:r>
          </w:p>
        </w:tc>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4E01D225"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14.1%</w:t>
            </w:r>
          </w:p>
        </w:tc>
        <w:tc>
          <w:tcPr>
            <w:tcW w:w="837" w:type="dxa"/>
            <w:tcBorders>
              <w:top w:val="single" w:sz="4" w:space="0" w:color="auto"/>
              <w:left w:val="single" w:sz="4" w:space="0" w:color="auto"/>
              <w:bottom w:val="single" w:sz="4" w:space="0" w:color="auto"/>
              <w:right w:val="single" w:sz="4" w:space="0" w:color="auto"/>
            </w:tcBorders>
            <w:shd w:val="clear" w:color="auto" w:fill="auto"/>
            <w:vAlign w:val="center"/>
          </w:tcPr>
          <w:p w14:paraId="36E7AF0E"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100.00%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1338F37"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100.00%</w:t>
            </w: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14:paraId="620A16BB"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100.00%</w:t>
            </w:r>
          </w:p>
        </w:tc>
        <w:tc>
          <w:tcPr>
            <w:tcW w:w="841" w:type="dxa"/>
            <w:tcBorders>
              <w:top w:val="single" w:sz="4" w:space="0" w:color="auto"/>
              <w:left w:val="single" w:sz="4" w:space="0" w:color="auto"/>
              <w:bottom w:val="single" w:sz="4" w:space="0" w:color="auto"/>
              <w:right w:val="single" w:sz="4" w:space="0" w:color="auto"/>
            </w:tcBorders>
            <w:shd w:val="clear" w:color="auto" w:fill="auto"/>
            <w:vAlign w:val="center"/>
          </w:tcPr>
          <w:p w14:paraId="3816F78C"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100%</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64239A1D"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100%</w:t>
            </w:r>
          </w:p>
        </w:tc>
        <w:tc>
          <w:tcPr>
            <w:tcW w:w="844" w:type="dxa"/>
            <w:tcBorders>
              <w:top w:val="single" w:sz="4" w:space="0" w:color="auto"/>
              <w:left w:val="single" w:sz="4" w:space="0" w:color="auto"/>
              <w:bottom w:val="single" w:sz="4" w:space="0" w:color="auto"/>
              <w:right w:val="single" w:sz="4" w:space="0" w:color="auto"/>
            </w:tcBorders>
            <w:shd w:val="clear" w:color="auto" w:fill="auto"/>
            <w:vAlign w:val="center"/>
          </w:tcPr>
          <w:p w14:paraId="44DC25B9"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100%</w:t>
            </w:r>
          </w:p>
        </w:tc>
        <w:tc>
          <w:tcPr>
            <w:tcW w:w="772" w:type="dxa"/>
            <w:tcBorders>
              <w:top w:val="single" w:sz="4" w:space="0" w:color="auto"/>
              <w:left w:val="single" w:sz="4" w:space="0" w:color="auto"/>
              <w:bottom w:val="single" w:sz="4" w:space="0" w:color="auto"/>
              <w:right w:val="single" w:sz="4" w:space="0" w:color="auto"/>
            </w:tcBorders>
            <w:shd w:val="clear" w:color="auto" w:fill="auto"/>
            <w:vAlign w:val="center"/>
          </w:tcPr>
          <w:p w14:paraId="4CA00638"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100%</w:t>
            </w:r>
          </w:p>
        </w:tc>
      </w:tr>
      <w:tr w:rsidR="00786F79" w:rsidRPr="00B152BA" w14:paraId="1DBFA763" w14:textId="77777777" w:rsidTr="00786F79">
        <w:trPr>
          <w:trHeight w:val="404"/>
          <w:jc w:val="center"/>
        </w:trPr>
        <w:tc>
          <w:tcPr>
            <w:tcW w:w="1679" w:type="dxa"/>
            <w:tcBorders>
              <w:top w:val="single" w:sz="4" w:space="0" w:color="auto"/>
              <w:left w:val="single" w:sz="4" w:space="0" w:color="auto"/>
              <w:bottom w:val="single" w:sz="4" w:space="0" w:color="auto"/>
              <w:right w:val="single" w:sz="4" w:space="0" w:color="auto"/>
            </w:tcBorders>
            <w:shd w:val="clear" w:color="auto" w:fill="auto"/>
          </w:tcPr>
          <w:p w14:paraId="61629520"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29</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1DFFC5B8"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15131100</w:t>
            </w:r>
          </w:p>
        </w:tc>
        <w:tc>
          <w:tcPr>
            <w:tcW w:w="1625" w:type="dxa"/>
            <w:tcBorders>
              <w:top w:val="single" w:sz="4" w:space="0" w:color="auto"/>
              <w:left w:val="single" w:sz="4" w:space="0" w:color="auto"/>
              <w:bottom w:val="single" w:sz="4" w:space="0" w:color="auto"/>
              <w:right w:val="single" w:sz="4" w:space="0" w:color="auto"/>
            </w:tcBorders>
            <w:shd w:val="clear" w:color="auto" w:fill="auto"/>
            <w:vAlign w:val="center"/>
          </w:tcPr>
          <w:p w14:paraId="7850D631" w14:textId="4303BE2B" w:rsidR="00786F79" w:rsidRPr="00786F79" w:rsidRDefault="00786F79" w:rsidP="00786F79">
            <w:pPr>
              <w:widowControl w:val="0"/>
              <w:jc w:val="center"/>
              <w:rPr>
                <w:rFonts w:ascii="Sylfaen" w:hAnsi="Sylfaen" w:cs="Arial"/>
                <w:color w:val="000000"/>
                <w:sz w:val="18"/>
                <w:szCs w:val="18"/>
              </w:rPr>
            </w:pPr>
            <w:r>
              <w:rPr>
                <w:rFonts w:ascii="Sylfaen" w:hAnsi="Sylfaen" w:cs="Arial"/>
                <w:color w:val="000000"/>
                <w:sz w:val="18"/>
                <w:szCs w:val="18"/>
              </w:rPr>
              <w:t>Колбаса</w:t>
            </w:r>
          </w:p>
        </w:tc>
        <w:tc>
          <w:tcPr>
            <w:tcW w:w="934" w:type="dxa"/>
            <w:tcBorders>
              <w:top w:val="single" w:sz="4" w:space="0" w:color="auto"/>
              <w:left w:val="single" w:sz="4" w:space="0" w:color="auto"/>
              <w:bottom w:val="single" w:sz="4" w:space="0" w:color="auto"/>
              <w:right w:val="single" w:sz="4" w:space="0" w:color="auto"/>
            </w:tcBorders>
            <w:shd w:val="clear" w:color="auto" w:fill="auto"/>
            <w:vAlign w:val="center"/>
          </w:tcPr>
          <w:p w14:paraId="50361866"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w:t>
            </w:r>
          </w:p>
        </w:tc>
        <w:tc>
          <w:tcPr>
            <w:tcW w:w="962" w:type="dxa"/>
            <w:tcBorders>
              <w:top w:val="single" w:sz="4" w:space="0" w:color="auto"/>
              <w:left w:val="single" w:sz="4" w:space="0" w:color="auto"/>
              <w:bottom w:val="single" w:sz="4" w:space="0" w:color="auto"/>
              <w:right w:val="single" w:sz="4" w:space="0" w:color="auto"/>
            </w:tcBorders>
            <w:shd w:val="clear" w:color="auto" w:fill="auto"/>
            <w:vAlign w:val="center"/>
          </w:tcPr>
          <w:p w14:paraId="4652F1F9"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w:t>
            </w:r>
          </w:p>
        </w:tc>
        <w:tc>
          <w:tcPr>
            <w:tcW w:w="676" w:type="dxa"/>
            <w:tcBorders>
              <w:top w:val="single" w:sz="4" w:space="0" w:color="auto"/>
              <w:left w:val="single" w:sz="4" w:space="0" w:color="auto"/>
              <w:bottom w:val="single" w:sz="4" w:space="0" w:color="auto"/>
              <w:right w:val="single" w:sz="4" w:space="0" w:color="auto"/>
            </w:tcBorders>
            <w:shd w:val="clear" w:color="auto" w:fill="auto"/>
            <w:vAlign w:val="center"/>
          </w:tcPr>
          <w:p w14:paraId="7719AD07"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14:paraId="2F0FE200"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w:t>
            </w:r>
          </w:p>
        </w:tc>
        <w:tc>
          <w:tcPr>
            <w:tcW w:w="528" w:type="dxa"/>
            <w:tcBorders>
              <w:top w:val="single" w:sz="4" w:space="0" w:color="auto"/>
              <w:left w:val="single" w:sz="4" w:space="0" w:color="auto"/>
              <w:bottom w:val="single" w:sz="4" w:space="0" w:color="auto"/>
              <w:right w:val="single" w:sz="4" w:space="0" w:color="auto"/>
            </w:tcBorders>
            <w:shd w:val="clear" w:color="auto" w:fill="auto"/>
            <w:vAlign w:val="center"/>
          </w:tcPr>
          <w:p w14:paraId="0F5DE89A"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w:t>
            </w:r>
          </w:p>
        </w:tc>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20B1242E"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18.71%</w:t>
            </w:r>
          </w:p>
        </w:tc>
        <w:tc>
          <w:tcPr>
            <w:tcW w:w="837" w:type="dxa"/>
            <w:tcBorders>
              <w:top w:val="single" w:sz="4" w:space="0" w:color="auto"/>
              <w:left w:val="single" w:sz="4" w:space="0" w:color="auto"/>
              <w:bottom w:val="single" w:sz="4" w:space="0" w:color="auto"/>
              <w:right w:val="single" w:sz="4" w:space="0" w:color="auto"/>
            </w:tcBorders>
            <w:shd w:val="clear" w:color="auto" w:fill="auto"/>
            <w:vAlign w:val="center"/>
          </w:tcPr>
          <w:p w14:paraId="46C5B015"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100.00%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900F863"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100.00%</w:t>
            </w: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14:paraId="2545B0E1"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100.00%</w:t>
            </w:r>
          </w:p>
        </w:tc>
        <w:tc>
          <w:tcPr>
            <w:tcW w:w="841" w:type="dxa"/>
            <w:tcBorders>
              <w:top w:val="single" w:sz="4" w:space="0" w:color="auto"/>
              <w:left w:val="single" w:sz="4" w:space="0" w:color="auto"/>
              <w:bottom w:val="single" w:sz="4" w:space="0" w:color="auto"/>
              <w:right w:val="single" w:sz="4" w:space="0" w:color="auto"/>
            </w:tcBorders>
            <w:shd w:val="clear" w:color="auto" w:fill="auto"/>
            <w:vAlign w:val="center"/>
          </w:tcPr>
          <w:p w14:paraId="7D9F6314"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100%</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66A8F112"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100%</w:t>
            </w:r>
          </w:p>
        </w:tc>
        <w:tc>
          <w:tcPr>
            <w:tcW w:w="844" w:type="dxa"/>
            <w:tcBorders>
              <w:top w:val="single" w:sz="4" w:space="0" w:color="auto"/>
              <w:left w:val="single" w:sz="4" w:space="0" w:color="auto"/>
              <w:bottom w:val="single" w:sz="4" w:space="0" w:color="auto"/>
              <w:right w:val="single" w:sz="4" w:space="0" w:color="auto"/>
            </w:tcBorders>
            <w:shd w:val="clear" w:color="auto" w:fill="auto"/>
            <w:vAlign w:val="center"/>
          </w:tcPr>
          <w:p w14:paraId="7A3534A6"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100%</w:t>
            </w:r>
          </w:p>
        </w:tc>
        <w:tc>
          <w:tcPr>
            <w:tcW w:w="772" w:type="dxa"/>
            <w:tcBorders>
              <w:top w:val="single" w:sz="4" w:space="0" w:color="auto"/>
              <w:left w:val="single" w:sz="4" w:space="0" w:color="auto"/>
              <w:bottom w:val="single" w:sz="4" w:space="0" w:color="auto"/>
              <w:right w:val="single" w:sz="4" w:space="0" w:color="auto"/>
            </w:tcBorders>
            <w:shd w:val="clear" w:color="auto" w:fill="auto"/>
            <w:vAlign w:val="center"/>
          </w:tcPr>
          <w:p w14:paraId="6631C0D5"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100%</w:t>
            </w:r>
          </w:p>
        </w:tc>
      </w:tr>
      <w:tr w:rsidR="00786F79" w:rsidRPr="00B152BA" w14:paraId="656D7DB8" w14:textId="77777777" w:rsidTr="00786F79">
        <w:trPr>
          <w:trHeight w:val="404"/>
          <w:jc w:val="center"/>
        </w:trPr>
        <w:tc>
          <w:tcPr>
            <w:tcW w:w="1679" w:type="dxa"/>
            <w:tcBorders>
              <w:top w:val="single" w:sz="4" w:space="0" w:color="auto"/>
              <w:left w:val="single" w:sz="4" w:space="0" w:color="auto"/>
              <w:bottom w:val="single" w:sz="4" w:space="0" w:color="auto"/>
              <w:right w:val="single" w:sz="4" w:space="0" w:color="auto"/>
            </w:tcBorders>
            <w:shd w:val="clear" w:color="auto" w:fill="auto"/>
          </w:tcPr>
          <w:p w14:paraId="5C854C0B"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lastRenderedPageBreak/>
              <w:t>30</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00C31BFD"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15831000</w:t>
            </w:r>
          </w:p>
        </w:tc>
        <w:tc>
          <w:tcPr>
            <w:tcW w:w="1625" w:type="dxa"/>
            <w:tcBorders>
              <w:top w:val="single" w:sz="4" w:space="0" w:color="auto"/>
              <w:left w:val="single" w:sz="4" w:space="0" w:color="auto"/>
              <w:bottom w:val="single" w:sz="4" w:space="0" w:color="auto"/>
              <w:right w:val="single" w:sz="4" w:space="0" w:color="auto"/>
            </w:tcBorders>
            <w:shd w:val="clear" w:color="auto" w:fill="auto"/>
            <w:vAlign w:val="center"/>
          </w:tcPr>
          <w:p w14:paraId="58157227" w14:textId="6FB2C1F8" w:rsidR="00786F79" w:rsidRPr="00786F79" w:rsidRDefault="00786F79" w:rsidP="00786F79">
            <w:pPr>
              <w:widowControl w:val="0"/>
              <w:jc w:val="center"/>
              <w:rPr>
                <w:rFonts w:ascii="Sylfaen" w:hAnsi="Sylfaen" w:cs="Arial"/>
                <w:color w:val="000000"/>
                <w:sz w:val="18"/>
                <w:szCs w:val="18"/>
              </w:rPr>
            </w:pPr>
            <w:r>
              <w:rPr>
                <w:rFonts w:ascii="Sylfaen" w:hAnsi="Sylfaen" w:cs="Arial"/>
                <w:color w:val="000000"/>
                <w:sz w:val="18"/>
                <w:szCs w:val="18"/>
              </w:rPr>
              <w:t>Сахар</w:t>
            </w:r>
          </w:p>
        </w:tc>
        <w:tc>
          <w:tcPr>
            <w:tcW w:w="934" w:type="dxa"/>
            <w:tcBorders>
              <w:top w:val="single" w:sz="4" w:space="0" w:color="auto"/>
              <w:left w:val="single" w:sz="4" w:space="0" w:color="auto"/>
              <w:bottom w:val="single" w:sz="4" w:space="0" w:color="auto"/>
              <w:right w:val="single" w:sz="4" w:space="0" w:color="auto"/>
            </w:tcBorders>
            <w:shd w:val="clear" w:color="auto" w:fill="auto"/>
            <w:vAlign w:val="center"/>
          </w:tcPr>
          <w:p w14:paraId="49C939AE"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w:t>
            </w:r>
          </w:p>
        </w:tc>
        <w:tc>
          <w:tcPr>
            <w:tcW w:w="962" w:type="dxa"/>
            <w:tcBorders>
              <w:top w:val="single" w:sz="4" w:space="0" w:color="auto"/>
              <w:left w:val="single" w:sz="4" w:space="0" w:color="auto"/>
              <w:bottom w:val="single" w:sz="4" w:space="0" w:color="auto"/>
              <w:right w:val="single" w:sz="4" w:space="0" w:color="auto"/>
            </w:tcBorders>
            <w:shd w:val="clear" w:color="auto" w:fill="auto"/>
            <w:vAlign w:val="center"/>
          </w:tcPr>
          <w:p w14:paraId="47B6A2A6"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w:t>
            </w:r>
          </w:p>
        </w:tc>
        <w:tc>
          <w:tcPr>
            <w:tcW w:w="676" w:type="dxa"/>
            <w:tcBorders>
              <w:top w:val="single" w:sz="4" w:space="0" w:color="auto"/>
              <w:left w:val="single" w:sz="4" w:space="0" w:color="auto"/>
              <w:bottom w:val="single" w:sz="4" w:space="0" w:color="auto"/>
              <w:right w:val="single" w:sz="4" w:space="0" w:color="auto"/>
            </w:tcBorders>
            <w:shd w:val="clear" w:color="auto" w:fill="auto"/>
            <w:vAlign w:val="center"/>
          </w:tcPr>
          <w:p w14:paraId="448A9D5C"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14:paraId="14C3B136"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w:t>
            </w:r>
          </w:p>
        </w:tc>
        <w:tc>
          <w:tcPr>
            <w:tcW w:w="528" w:type="dxa"/>
            <w:tcBorders>
              <w:top w:val="single" w:sz="4" w:space="0" w:color="auto"/>
              <w:left w:val="single" w:sz="4" w:space="0" w:color="auto"/>
              <w:bottom w:val="single" w:sz="4" w:space="0" w:color="auto"/>
              <w:right w:val="single" w:sz="4" w:space="0" w:color="auto"/>
            </w:tcBorders>
            <w:shd w:val="clear" w:color="auto" w:fill="auto"/>
            <w:vAlign w:val="center"/>
          </w:tcPr>
          <w:p w14:paraId="32720F7A"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w:t>
            </w:r>
          </w:p>
        </w:tc>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5CC89143"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18.71%</w:t>
            </w:r>
          </w:p>
        </w:tc>
        <w:tc>
          <w:tcPr>
            <w:tcW w:w="837" w:type="dxa"/>
            <w:tcBorders>
              <w:top w:val="single" w:sz="4" w:space="0" w:color="auto"/>
              <w:left w:val="single" w:sz="4" w:space="0" w:color="auto"/>
              <w:bottom w:val="single" w:sz="4" w:space="0" w:color="auto"/>
              <w:right w:val="single" w:sz="4" w:space="0" w:color="auto"/>
            </w:tcBorders>
            <w:shd w:val="clear" w:color="auto" w:fill="auto"/>
            <w:vAlign w:val="center"/>
          </w:tcPr>
          <w:p w14:paraId="15799E4B"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100.00%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5BA6CBF"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100.00%</w:t>
            </w: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14:paraId="0BEAE2DC"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100.00%</w:t>
            </w:r>
          </w:p>
        </w:tc>
        <w:tc>
          <w:tcPr>
            <w:tcW w:w="841" w:type="dxa"/>
            <w:tcBorders>
              <w:top w:val="single" w:sz="4" w:space="0" w:color="auto"/>
              <w:left w:val="single" w:sz="4" w:space="0" w:color="auto"/>
              <w:bottom w:val="single" w:sz="4" w:space="0" w:color="auto"/>
              <w:right w:val="single" w:sz="4" w:space="0" w:color="auto"/>
            </w:tcBorders>
            <w:shd w:val="clear" w:color="auto" w:fill="auto"/>
            <w:vAlign w:val="center"/>
          </w:tcPr>
          <w:p w14:paraId="4D0DD4FB"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100%</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26B090D4"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100%</w:t>
            </w:r>
          </w:p>
        </w:tc>
        <w:tc>
          <w:tcPr>
            <w:tcW w:w="844" w:type="dxa"/>
            <w:tcBorders>
              <w:top w:val="single" w:sz="4" w:space="0" w:color="auto"/>
              <w:left w:val="single" w:sz="4" w:space="0" w:color="auto"/>
              <w:bottom w:val="single" w:sz="4" w:space="0" w:color="auto"/>
              <w:right w:val="single" w:sz="4" w:space="0" w:color="auto"/>
            </w:tcBorders>
            <w:shd w:val="clear" w:color="auto" w:fill="auto"/>
            <w:vAlign w:val="center"/>
          </w:tcPr>
          <w:p w14:paraId="5EB0E137"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100%</w:t>
            </w:r>
          </w:p>
        </w:tc>
        <w:tc>
          <w:tcPr>
            <w:tcW w:w="772" w:type="dxa"/>
            <w:tcBorders>
              <w:top w:val="single" w:sz="4" w:space="0" w:color="auto"/>
              <w:left w:val="single" w:sz="4" w:space="0" w:color="auto"/>
              <w:bottom w:val="single" w:sz="4" w:space="0" w:color="auto"/>
              <w:right w:val="single" w:sz="4" w:space="0" w:color="auto"/>
            </w:tcBorders>
            <w:shd w:val="clear" w:color="auto" w:fill="auto"/>
            <w:vAlign w:val="center"/>
          </w:tcPr>
          <w:p w14:paraId="42BCF0C5"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100%</w:t>
            </w:r>
          </w:p>
        </w:tc>
      </w:tr>
      <w:tr w:rsidR="00786F79" w:rsidRPr="00B152BA" w14:paraId="6B178BF1" w14:textId="77777777" w:rsidTr="00786F79">
        <w:trPr>
          <w:trHeight w:val="404"/>
          <w:jc w:val="center"/>
        </w:trPr>
        <w:tc>
          <w:tcPr>
            <w:tcW w:w="1679" w:type="dxa"/>
            <w:tcBorders>
              <w:top w:val="single" w:sz="4" w:space="0" w:color="auto"/>
              <w:left w:val="single" w:sz="4" w:space="0" w:color="auto"/>
              <w:bottom w:val="single" w:sz="4" w:space="0" w:color="auto"/>
              <w:right w:val="single" w:sz="4" w:space="0" w:color="auto"/>
            </w:tcBorders>
            <w:shd w:val="clear" w:color="auto" w:fill="auto"/>
          </w:tcPr>
          <w:p w14:paraId="347CF8FA"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31</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39684F56"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15331153</w:t>
            </w:r>
          </w:p>
        </w:tc>
        <w:tc>
          <w:tcPr>
            <w:tcW w:w="1625" w:type="dxa"/>
            <w:tcBorders>
              <w:top w:val="single" w:sz="4" w:space="0" w:color="auto"/>
              <w:left w:val="single" w:sz="4" w:space="0" w:color="auto"/>
              <w:bottom w:val="single" w:sz="4" w:space="0" w:color="auto"/>
              <w:right w:val="single" w:sz="4" w:space="0" w:color="auto"/>
            </w:tcBorders>
            <w:shd w:val="clear" w:color="auto" w:fill="auto"/>
            <w:vAlign w:val="center"/>
          </w:tcPr>
          <w:p w14:paraId="71B858C7" w14:textId="192A8E7C" w:rsidR="00786F79" w:rsidRPr="00786F79" w:rsidRDefault="00786F79" w:rsidP="00786F79">
            <w:pPr>
              <w:widowControl w:val="0"/>
              <w:jc w:val="center"/>
              <w:rPr>
                <w:rFonts w:ascii="Sylfaen" w:hAnsi="Sylfaen" w:cs="Arial"/>
                <w:color w:val="000000"/>
                <w:sz w:val="18"/>
                <w:szCs w:val="18"/>
              </w:rPr>
            </w:pPr>
            <w:r>
              <w:rPr>
                <w:rFonts w:ascii="Sylfaen" w:hAnsi="Sylfaen" w:cs="Arial"/>
                <w:color w:val="000000"/>
                <w:sz w:val="18"/>
                <w:szCs w:val="18"/>
              </w:rPr>
              <w:t>Чечевица</w:t>
            </w:r>
          </w:p>
        </w:tc>
        <w:tc>
          <w:tcPr>
            <w:tcW w:w="934" w:type="dxa"/>
            <w:tcBorders>
              <w:top w:val="single" w:sz="4" w:space="0" w:color="auto"/>
              <w:left w:val="single" w:sz="4" w:space="0" w:color="auto"/>
              <w:bottom w:val="single" w:sz="4" w:space="0" w:color="auto"/>
              <w:right w:val="single" w:sz="4" w:space="0" w:color="auto"/>
            </w:tcBorders>
            <w:shd w:val="clear" w:color="auto" w:fill="auto"/>
            <w:vAlign w:val="center"/>
          </w:tcPr>
          <w:p w14:paraId="4832AF85"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w:t>
            </w:r>
          </w:p>
        </w:tc>
        <w:tc>
          <w:tcPr>
            <w:tcW w:w="962" w:type="dxa"/>
            <w:tcBorders>
              <w:top w:val="single" w:sz="4" w:space="0" w:color="auto"/>
              <w:left w:val="single" w:sz="4" w:space="0" w:color="auto"/>
              <w:bottom w:val="single" w:sz="4" w:space="0" w:color="auto"/>
              <w:right w:val="single" w:sz="4" w:space="0" w:color="auto"/>
            </w:tcBorders>
            <w:shd w:val="clear" w:color="auto" w:fill="auto"/>
            <w:vAlign w:val="center"/>
          </w:tcPr>
          <w:p w14:paraId="5B846A70"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w:t>
            </w:r>
          </w:p>
        </w:tc>
        <w:tc>
          <w:tcPr>
            <w:tcW w:w="676" w:type="dxa"/>
            <w:tcBorders>
              <w:top w:val="single" w:sz="4" w:space="0" w:color="auto"/>
              <w:left w:val="single" w:sz="4" w:space="0" w:color="auto"/>
              <w:bottom w:val="single" w:sz="4" w:space="0" w:color="auto"/>
              <w:right w:val="single" w:sz="4" w:space="0" w:color="auto"/>
            </w:tcBorders>
            <w:shd w:val="clear" w:color="auto" w:fill="auto"/>
            <w:vAlign w:val="center"/>
          </w:tcPr>
          <w:p w14:paraId="01F444D3"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14:paraId="130108FA"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w:t>
            </w:r>
          </w:p>
        </w:tc>
        <w:tc>
          <w:tcPr>
            <w:tcW w:w="528" w:type="dxa"/>
            <w:tcBorders>
              <w:top w:val="single" w:sz="4" w:space="0" w:color="auto"/>
              <w:left w:val="single" w:sz="4" w:space="0" w:color="auto"/>
              <w:bottom w:val="single" w:sz="4" w:space="0" w:color="auto"/>
              <w:right w:val="single" w:sz="4" w:space="0" w:color="auto"/>
            </w:tcBorders>
            <w:shd w:val="clear" w:color="auto" w:fill="auto"/>
            <w:vAlign w:val="center"/>
          </w:tcPr>
          <w:p w14:paraId="29C22CC0"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w:t>
            </w:r>
          </w:p>
        </w:tc>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193B88A3"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18.12%</w:t>
            </w:r>
          </w:p>
        </w:tc>
        <w:tc>
          <w:tcPr>
            <w:tcW w:w="837" w:type="dxa"/>
            <w:tcBorders>
              <w:top w:val="single" w:sz="4" w:space="0" w:color="auto"/>
              <w:left w:val="single" w:sz="4" w:space="0" w:color="auto"/>
              <w:bottom w:val="single" w:sz="4" w:space="0" w:color="auto"/>
              <w:right w:val="single" w:sz="4" w:space="0" w:color="auto"/>
            </w:tcBorders>
            <w:shd w:val="clear" w:color="auto" w:fill="auto"/>
            <w:vAlign w:val="center"/>
          </w:tcPr>
          <w:p w14:paraId="1BF58240"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88.45%</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4928B18"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88.45%</w:t>
            </w: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14:paraId="74EEFA3F"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93.27%</w:t>
            </w:r>
          </w:p>
        </w:tc>
        <w:tc>
          <w:tcPr>
            <w:tcW w:w="841" w:type="dxa"/>
            <w:tcBorders>
              <w:top w:val="single" w:sz="4" w:space="0" w:color="auto"/>
              <w:left w:val="single" w:sz="4" w:space="0" w:color="auto"/>
              <w:bottom w:val="single" w:sz="4" w:space="0" w:color="auto"/>
              <w:right w:val="single" w:sz="4" w:space="0" w:color="auto"/>
            </w:tcBorders>
            <w:shd w:val="clear" w:color="auto" w:fill="auto"/>
            <w:vAlign w:val="center"/>
          </w:tcPr>
          <w:p w14:paraId="0F033D9F"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100%</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0A5FC49F"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100%</w:t>
            </w:r>
          </w:p>
        </w:tc>
        <w:tc>
          <w:tcPr>
            <w:tcW w:w="844" w:type="dxa"/>
            <w:tcBorders>
              <w:top w:val="single" w:sz="4" w:space="0" w:color="auto"/>
              <w:left w:val="single" w:sz="4" w:space="0" w:color="auto"/>
              <w:bottom w:val="single" w:sz="4" w:space="0" w:color="auto"/>
              <w:right w:val="single" w:sz="4" w:space="0" w:color="auto"/>
            </w:tcBorders>
            <w:shd w:val="clear" w:color="auto" w:fill="auto"/>
            <w:vAlign w:val="center"/>
          </w:tcPr>
          <w:p w14:paraId="1706C2A8"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100%</w:t>
            </w:r>
          </w:p>
        </w:tc>
        <w:tc>
          <w:tcPr>
            <w:tcW w:w="772" w:type="dxa"/>
            <w:tcBorders>
              <w:top w:val="single" w:sz="4" w:space="0" w:color="auto"/>
              <w:left w:val="single" w:sz="4" w:space="0" w:color="auto"/>
              <w:bottom w:val="single" w:sz="4" w:space="0" w:color="auto"/>
              <w:right w:val="single" w:sz="4" w:space="0" w:color="auto"/>
            </w:tcBorders>
            <w:shd w:val="clear" w:color="auto" w:fill="auto"/>
            <w:vAlign w:val="center"/>
          </w:tcPr>
          <w:p w14:paraId="79667807"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100%</w:t>
            </w:r>
          </w:p>
        </w:tc>
      </w:tr>
      <w:tr w:rsidR="00786F79" w:rsidRPr="00B152BA" w14:paraId="4A3C4483" w14:textId="77777777" w:rsidTr="00786F79">
        <w:trPr>
          <w:trHeight w:val="404"/>
          <w:jc w:val="center"/>
        </w:trPr>
        <w:tc>
          <w:tcPr>
            <w:tcW w:w="1679" w:type="dxa"/>
            <w:tcBorders>
              <w:top w:val="single" w:sz="4" w:space="0" w:color="auto"/>
              <w:left w:val="single" w:sz="4" w:space="0" w:color="auto"/>
              <w:bottom w:val="single" w:sz="4" w:space="0" w:color="auto"/>
              <w:right w:val="single" w:sz="4" w:space="0" w:color="auto"/>
            </w:tcBorders>
            <w:shd w:val="clear" w:color="auto" w:fill="auto"/>
          </w:tcPr>
          <w:p w14:paraId="01608FDF"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32</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707C001A"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15821500</w:t>
            </w:r>
          </w:p>
        </w:tc>
        <w:tc>
          <w:tcPr>
            <w:tcW w:w="1625" w:type="dxa"/>
            <w:tcBorders>
              <w:top w:val="single" w:sz="4" w:space="0" w:color="auto"/>
              <w:left w:val="single" w:sz="4" w:space="0" w:color="auto"/>
              <w:bottom w:val="single" w:sz="4" w:space="0" w:color="auto"/>
              <w:right w:val="single" w:sz="4" w:space="0" w:color="auto"/>
            </w:tcBorders>
            <w:shd w:val="clear" w:color="auto" w:fill="auto"/>
            <w:vAlign w:val="center"/>
          </w:tcPr>
          <w:p w14:paraId="601CD816" w14:textId="3B19D915" w:rsidR="00786F79" w:rsidRPr="00786F79" w:rsidRDefault="00786F79" w:rsidP="00786F79">
            <w:pPr>
              <w:widowControl w:val="0"/>
              <w:jc w:val="center"/>
              <w:rPr>
                <w:rFonts w:ascii="Sylfaen" w:hAnsi="Sylfaen" w:cs="Arial"/>
                <w:color w:val="000000"/>
                <w:sz w:val="18"/>
                <w:szCs w:val="18"/>
              </w:rPr>
            </w:pPr>
            <w:r>
              <w:rPr>
                <w:rFonts w:ascii="Sylfaen" w:hAnsi="Sylfaen" w:cs="Arial"/>
                <w:color w:val="000000"/>
                <w:sz w:val="18"/>
                <w:szCs w:val="18"/>
              </w:rPr>
              <w:t>Печенег</w:t>
            </w:r>
          </w:p>
        </w:tc>
        <w:tc>
          <w:tcPr>
            <w:tcW w:w="934" w:type="dxa"/>
            <w:tcBorders>
              <w:top w:val="single" w:sz="4" w:space="0" w:color="auto"/>
              <w:left w:val="single" w:sz="4" w:space="0" w:color="auto"/>
              <w:bottom w:val="single" w:sz="4" w:space="0" w:color="auto"/>
              <w:right w:val="single" w:sz="4" w:space="0" w:color="auto"/>
            </w:tcBorders>
            <w:shd w:val="clear" w:color="auto" w:fill="auto"/>
            <w:vAlign w:val="center"/>
          </w:tcPr>
          <w:p w14:paraId="4D9AA5EC"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w:t>
            </w:r>
          </w:p>
        </w:tc>
        <w:tc>
          <w:tcPr>
            <w:tcW w:w="962" w:type="dxa"/>
            <w:tcBorders>
              <w:top w:val="single" w:sz="4" w:space="0" w:color="auto"/>
              <w:left w:val="single" w:sz="4" w:space="0" w:color="auto"/>
              <w:bottom w:val="single" w:sz="4" w:space="0" w:color="auto"/>
              <w:right w:val="single" w:sz="4" w:space="0" w:color="auto"/>
            </w:tcBorders>
            <w:shd w:val="clear" w:color="auto" w:fill="auto"/>
            <w:vAlign w:val="center"/>
          </w:tcPr>
          <w:p w14:paraId="40DC3815"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w:t>
            </w:r>
          </w:p>
        </w:tc>
        <w:tc>
          <w:tcPr>
            <w:tcW w:w="676" w:type="dxa"/>
            <w:tcBorders>
              <w:top w:val="single" w:sz="4" w:space="0" w:color="auto"/>
              <w:left w:val="single" w:sz="4" w:space="0" w:color="auto"/>
              <w:bottom w:val="single" w:sz="4" w:space="0" w:color="auto"/>
              <w:right w:val="single" w:sz="4" w:space="0" w:color="auto"/>
            </w:tcBorders>
            <w:shd w:val="clear" w:color="auto" w:fill="auto"/>
            <w:vAlign w:val="center"/>
          </w:tcPr>
          <w:p w14:paraId="5B60664D"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14:paraId="1C418EA9"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w:t>
            </w:r>
          </w:p>
        </w:tc>
        <w:tc>
          <w:tcPr>
            <w:tcW w:w="528" w:type="dxa"/>
            <w:tcBorders>
              <w:top w:val="single" w:sz="4" w:space="0" w:color="auto"/>
              <w:left w:val="single" w:sz="4" w:space="0" w:color="auto"/>
              <w:bottom w:val="single" w:sz="4" w:space="0" w:color="auto"/>
              <w:right w:val="single" w:sz="4" w:space="0" w:color="auto"/>
            </w:tcBorders>
            <w:shd w:val="clear" w:color="auto" w:fill="auto"/>
            <w:vAlign w:val="center"/>
          </w:tcPr>
          <w:p w14:paraId="1A0AB872"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w:t>
            </w:r>
          </w:p>
        </w:tc>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2852B918"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17.3%</w:t>
            </w:r>
          </w:p>
        </w:tc>
        <w:tc>
          <w:tcPr>
            <w:tcW w:w="837" w:type="dxa"/>
            <w:tcBorders>
              <w:top w:val="single" w:sz="4" w:space="0" w:color="auto"/>
              <w:left w:val="single" w:sz="4" w:space="0" w:color="auto"/>
              <w:bottom w:val="single" w:sz="4" w:space="0" w:color="auto"/>
              <w:right w:val="single" w:sz="4" w:space="0" w:color="auto"/>
            </w:tcBorders>
            <w:shd w:val="clear" w:color="auto" w:fill="auto"/>
            <w:vAlign w:val="center"/>
          </w:tcPr>
          <w:p w14:paraId="089392BB"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100.00%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070CE93"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100.00%</w:t>
            </w: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14:paraId="22B1B18D"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100.00%</w:t>
            </w:r>
          </w:p>
        </w:tc>
        <w:tc>
          <w:tcPr>
            <w:tcW w:w="841" w:type="dxa"/>
            <w:tcBorders>
              <w:top w:val="single" w:sz="4" w:space="0" w:color="auto"/>
              <w:left w:val="single" w:sz="4" w:space="0" w:color="auto"/>
              <w:bottom w:val="single" w:sz="4" w:space="0" w:color="auto"/>
              <w:right w:val="single" w:sz="4" w:space="0" w:color="auto"/>
            </w:tcBorders>
            <w:shd w:val="clear" w:color="auto" w:fill="auto"/>
            <w:vAlign w:val="center"/>
          </w:tcPr>
          <w:p w14:paraId="15F52107"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100%</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7800C2DC"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100%</w:t>
            </w:r>
          </w:p>
        </w:tc>
        <w:tc>
          <w:tcPr>
            <w:tcW w:w="844" w:type="dxa"/>
            <w:tcBorders>
              <w:top w:val="single" w:sz="4" w:space="0" w:color="auto"/>
              <w:left w:val="single" w:sz="4" w:space="0" w:color="auto"/>
              <w:bottom w:val="single" w:sz="4" w:space="0" w:color="auto"/>
              <w:right w:val="single" w:sz="4" w:space="0" w:color="auto"/>
            </w:tcBorders>
            <w:shd w:val="clear" w:color="auto" w:fill="auto"/>
            <w:vAlign w:val="center"/>
          </w:tcPr>
          <w:p w14:paraId="50407066"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100%</w:t>
            </w:r>
          </w:p>
        </w:tc>
        <w:tc>
          <w:tcPr>
            <w:tcW w:w="772" w:type="dxa"/>
            <w:tcBorders>
              <w:top w:val="single" w:sz="4" w:space="0" w:color="auto"/>
              <w:left w:val="single" w:sz="4" w:space="0" w:color="auto"/>
              <w:bottom w:val="single" w:sz="4" w:space="0" w:color="auto"/>
              <w:right w:val="single" w:sz="4" w:space="0" w:color="auto"/>
            </w:tcBorders>
            <w:shd w:val="clear" w:color="auto" w:fill="auto"/>
            <w:vAlign w:val="center"/>
          </w:tcPr>
          <w:p w14:paraId="5324EA45"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100%</w:t>
            </w:r>
          </w:p>
        </w:tc>
      </w:tr>
      <w:tr w:rsidR="00786F79" w:rsidRPr="00B152BA" w14:paraId="4E980416" w14:textId="77777777" w:rsidTr="00786F79">
        <w:trPr>
          <w:trHeight w:val="404"/>
          <w:jc w:val="center"/>
        </w:trPr>
        <w:tc>
          <w:tcPr>
            <w:tcW w:w="1679" w:type="dxa"/>
            <w:tcBorders>
              <w:top w:val="single" w:sz="4" w:space="0" w:color="auto"/>
              <w:left w:val="single" w:sz="4" w:space="0" w:color="auto"/>
              <w:bottom w:val="single" w:sz="4" w:space="0" w:color="auto"/>
              <w:right w:val="single" w:sz="4" w:space="0" w:color="auto"/>
            </w:tcBorders>
            <w:shd w:val="clear" w:color="auto" w:fill="auto"/>
          </w:tcPr>
          <w:p w14:paraId="051D4191"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33</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4E690156"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15871256</w:t>
            </w:r>
          </w:p>
        </w:tc>
        <w:tc>
          <w:tcPr>
            <w:tcW w:w="1625" w:type="dxa"/>
            <w:tcBorders>
              <w:top w:val="single" w:sz="4" w:space="0" w:color="auto"/>
              <w:left w:val="single" w:sz="4" w:space="0" w:color="auto"/>
              <w:bottom w:val="single" w:sz="4" w:space="0" w:color="auto"/>
              <w:right w:val="single" w:sz="4" w:space="0" w:color="auto"/>
            </w:tcBorders>
            <w:shd w:val="clear" w:color="auto" w:fill="auto"/>
            <w:vAlign w:val="center"/>
          </w:tcPr>
          <w:p w14:paraId="2D6519C8" w14:textId="332EF26E" w:rsidR="00786F79" w:rsidRPr="00786F79" w:rsidRDefault="00786F79" w:rsidP="00786F79">
            <w:pPr>
              <w:widowControl w:val="0"/>
              <w:jc w:val="center"/>
              <w:rPr>
                <w:rFonts w:ascii="Sylfaen" w:hAnsi="Sylfaen" w:cs="Arial"/>
                <w:color w:val="000000"/>
                <w:sz w:val="18"/>
                <w:szCs w:val="18"/>
              </w:rPr>
            </w:pPr>
            <w:r>
              <w:rPr>
                <w:rFonts w:ascii="Sylfaen" w:hAnsi="Sylfaen" w:cs="Arial"/>
                <w:color w:val="000000"/>
                <w:sz w:val="18"/>
                <w:szCs w:val="18"/>
              </w:rPr>
              <w:t>Перец / сухой соус</w:t>
            </w:r>
          </w:p>
        </w:tc>
        <w:tc>
          <w:tcPr>
            <w:tcW w:w="934" w:type="dxa"/>
            <w:tcBorders>
              <w:top w:val="single" w:sz="4" w:space="0" w:color="auto"/>
              <w:left w:val="single" w:sz="4" w:space="0" w:color="auto"/>
              <w:bottom w:val="single" w:sz="4" w:space="0" w:color="auto"/>
              <w:right w:val="single" w:sz="4" w:space="0" w:color="auto"/>
            </w:tcBorders>
            <w:shd w:val="clear" w:color="auto" w:fill="auto"/>
            <w:vAlign w:val="center"/>
          </w:tcPr>
          <w:p w14:paraId="1A9AE9D2"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w:t>
            </w:r>
          </w:p>
        </w:tc>
        <w:tc>
          <w:tcPr>
            <w:tcW w:w="962" w:type="dxa"/>
            <w:tcBorders>
              <w:top w:val="single" w:sz="4" w:space="0" w:color="auto"/>
              <w:left w:val="single" w:sz="4" w:space="0" w:color="auto"/>
              <w:bottom w:val="single" w:sz="4" w:space="0" w:color="auto"/>
              <w:right w:val="single" w:sz="4" w:space="0" w:color="auto"/>
            </w:tcBorders>
            <w:shd w:val="clear" w:color="auto" w:fill="auto"/>
            <w:vAlign w:val="center"/>
          </w:tcPr>
          <w:p w14:paraId="4408E0CD"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w:t>
            </w:r>
          </w:p>
        </w:tc>
        <w:tc>
          <w:tcPr>
            <w:tcW w:w="676" w:type="dxa"/>
            <w:tcBorders>
              <w:top w:val="single" w:sz="4" w:space="0" w:color="auto"/>
              <w:left w:val="single" w:sz="4" w:space="0" w:color="auto"/>
              <w:bottom w:val="single" w:sz="4" w:space="0" w:color="auto"/>
              <w:right w:val="single" w:sz="4" w:space="0" w:color="auto"/>
            </w:tcBorders>
            <w:shd w:val="clear" w:color="auto" w:fill="auto"/>
            <w:vAlign w:val="center"/>
          </w:tcPr>
          <w:p w14:paraId="23A4E534"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14:paraId="07F9AF5F"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w:t>
            </w:r>
          </w:p>
        </w:tc>
        <w:tc>
          <w:tcPr>
            <w:tcW w:w="528" w:type="dxa"/>
            <w:tcBorders>
              <w:top w:val="single" w:sz="4" w:space="0" w:color="auto"/>
              <w:left w:val="single" w:sz="4" w:space="0" w:color="auto"/>
              <w:bottom w:val="single" w:sz="4" w:space="0" w:color="auto"/>
              <w:right w:val="single" w:sz="4" w:space="0" w:color="auto"/>
            </w:tcBorders>
            <w:shd w:val="clear" w:color="auto" w:fill="auto"/>
            <w:vAlign w:val="center"/>
          </w:tcPr>
          <w:p w14:paraId="10C97AD3"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w:t>
            </w:r>
          </w:p>
        </w:tc>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1C79A3AE"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18.71%</w:t>
            </w:r>
          </w:p>
        </w:tc>
        <w:tc>
          <w:tcPr>
            <w:tcW w:w="837" w:type="dxa"/>
            <w:tcBorders>
              <w:top w:val="single" w:sz="4" w:space="0" w:color="auto"/>
              <w:left w:val="single" w:sz="4" w:space="0" w:color="auto"/>
              <w:bottom w:val="single" w:sz="4" w:space="0" w:color="auto"/>
              <w:right w:val="single" w:sz="4" w:space="0" w:color="auto"/>
            </w:tcBorders>
            <w:shd w:val="clear" w:color="auto" w:fill="auto"/>
            <w:vAlign w:val="center"/>
          </w:tcPr>
          <w:p w14:paraId="01891871"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100.00%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37B4C72"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100.00%</w:t>
            </w: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14:paraId="2C305708"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100.00%</w:t>
            </w:r>
          </w:p>
        </w:tc>
        <w:tc>
          <w:tcPr>
            <w:tcW w:w="841" w:type="dxa"/>
            <w:tcBorders>
              <w:top w:val="single" w:sz="4" w:space="0" w:color="auto"/>
              <w:left w:val="single" w:sz="4" w:space="0" w:color="auto"/>
              <w:bottom w:val="single" w:sz="4" w:space="0" w:color="auto"/>
              <w:right w:val="single" w:sz="4" w:space="0" w:color="auto"/>
            </w:tcBorders>
            <w:shd w:val="clear" w:color="auto" w:fill="auto"/>
            <w:vAlign w:val="center"/>
          </w:tcPr>
          <w:p w14:paraId="558793EC"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100%</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4D42A042"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100%</w:t>
            </w:r>
          </w:p>
        </w:tc>
        <w:tc>
          <w:tcPr>
            <w:tcW w:w="844" w:type="dxa"/>
            <w:tcBorders>
              <w:top w:val="single" w:sz="4" w:space="0" w:color="auto"/>
              <w:left w:val="single" w:sz="4" w:space="0" w:color="auto"/>
              <w:bottom w:val="single" w:sz="4" w:space="0" w:color="auto"/>
              <w:right w:val="single" w:sz="4" w:space="0" w:color="auto"/>
            </w:tcBorders>
            <w:shd w:val="clear" w:color="auto" w:fill="auto"/>
            <w:vAlign w:val="center"/>
          </w:tcPr>
          <w:p w14:paraId="100AEC21"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100%</w:t>
            </w:r>
          </w:p>
        </w:tc>
        <w:tc>
          <w:tcPr>
            <w:tcW w:w="772" w:type="dxa"/>
            <w:tcBorders>
              <w:top w:val="single" w:sz="4" w:space="0" w:color="auto"/>
              <w:left w:val="single" w:sz="4" w:space="0" w:color="auto"/>
              <w:bottom w:val="single" w:sz="4" w:space="0" w:color="auto"/>
              <w:right w:val="single" w:sz="4" w:space="0" w:color="auto"/>
            </w:tcBorders>
            <w:shd w:val="clear" w:color="auto" w:fill="auto"/>
            <w:vAlign w:val="center"/>
          </w:tcPr>
          <w:p w14:paraId="0E1173E6"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100%</w:t>
            </w:r>
          </w:p>
        </w:tc>
      </w:tr>
      <w:tr w:rsidR="00786F79" w:rsidRPr="00B152BA" w14:paraId="7D75A10A" w14:textId="77777777" w:rsidTr="00786F79">
        <w:trPr>
          <w:trHeight w:val="404"/>
          <w:jc w:val="center"/>
        </w:trPr>
        <w:tc>
          <w:tcPr>
            <w:tcW w:w="1679" w:type="dxa"/>
            <w:tcBorders>
              <w:top w:val="single" w:sz="4" w:space="0" w:color="auto"/>
              <w:left w:val="single" w:sz="4" w:space="0" w:color="auto"/>
              <w:bottom w:val="single" w:sz="4" w:space="0" w:color="auto"/>
              <w:right w:val="single" w:sz="4" w:space="0" w:color="auto"/>
            </w:tcBorders>
            <w:shd w:val="clear" w:color="auto" w:fill="auto"/>
          </w:tcPr>
          <w:p w14:paraId="38E1AF69"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34</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45132CCE"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15871256</w:t>
            </w:r>
          </w:p>
        </w:tc>
        <w:tc>
          <w:tcPr>
            <w:tcW w:w="1625" w:type="dxa"/>
            <w:tcBorders>
              <w:top w:val="single" w:sz="4" w:space="0" w:color="auto"/>
              <w:left w:val="single" w:sz="4" w:space="0" w:color="auto"/>
              <w:bottom w:val="single" w:sz="4" w:space="0" w:color="auto"/>
              <w:right w:val="single" w:sz="4" w:space="0" w:color="auto"/>
            </w:tcBorders>
            <w:shd w:val="clear" w:color="auto" w:fill="auto"/>
            <w:vAlign w:val="center"/>
          </w:tcPr>
          <w:p w14:paraId="0BAAB6A0" w14:textId="35B5501F" w:rsidR="00786F79" w:rsidRPr="00786F79" w:rsidRDefault="00786F79" w:rsidP="00786F79">
            <w:pPr>
              <w:widowControl w:val="0"/>
              <w:jc w:val="center"/>
              <w:rPr>
                <w:rFonts w:ascii="Sylfaen" w:hAnsi="Sylfaen" w:cs="Arial"/>
                <w:color w:val="000000"/>
                <w:sz w:val="18"/>
                <w:szCs w:val="18"/>
              </w:rPr>
            </w:pPr>
            <w:r>
              <w:rPr>
                <w:rFonts w:ascii="Sylfaen" w:hAnsi="Sylfaen" w:cs="Arial"/>
                <w:color w:val="000000"/>
                <w:sz w:val="18"/>
                <w:szCs w:val="18"/>
              </w:rPr>
              <w:t>Перец / сухой сладкий красный</w:t>
            </w:r>
          </w:p>
        </w:tc>
        <w:tc>
          <w:tcPr>
            <w:tcW w:w="934" w:type="dxa"/>
            <w:tcBorders>
              <w:top w:val="single" w:sz="4" w:space="0" w:color="auto"/>
              <w:left w:val="single" w:sz="4" w:space="0" w:color="auto"/>
              <w:bottom w:val="single" w:sz="4" w:space="0" w:color="auto"/>
              <w:right w:val="single" w:sz="4" w:space="0" w:color="auto"/>
            </w:tcBorders>
            <w:shd w:val="clear" w:color="auto" w:fill="auto"/>
            <w:vAlign w:val="center"/>
          </w:tcPr>
          <w:p w14:paraId="2F2CDF29"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w:t>
            </w:r>
          </w:p>
        </w:tc>
        <w:tc>
          <w:tcPr>
            <w:tcW w:w="962" w:type="dxa"/>
            <w:tcBorders>
              <w:top w:val="single" w:sz="4" w:space="0" w:color="auto"/>
              <w:left w:val="single" w:sz="4" w:space="0" w:color="auto"/>
              <w:bottom w:val="single" w:sz="4" w:space="0" w:color="auto"/>
              <w:right w:val="single" w:sz="4" w:space="0" w:color="auto"/>
            </w:tcBorders>
            <w:shd w:val="clear" w:color="auto" w:fill="auto"/>
            <w:vAlign w:val="center"/>
          </w:tcPr>
          <w:p w14:paraId="6779E2DC"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w:t>
            </w:r>
          </w:p>
        </w:tc>
        <w:tc>
          <w:tcPr>
            <w:tcW w:w="676" w:type="dxa"/>
            <w:tcBorders>
              <w:top w:val="single" w:sz="4" w:space="0" w:color="auto"/>
              <w:left w:val="single" w:sz="4" w:space="0" w:color="auto"/>
              <w:bottom w:val="single" w:sz="4" w:space="0" w:color="auto"/>
              <w:right w:val="single" w:sz="4" w:space="0" w:color="auto"/>
            </w:tcBorders>
            <w:shd w:val="clear" w:color="auto" w:fill="auto"/>
            <w:vAlign w:val="center"/>
          </w:tcPr>
          <w:p w14:paraId="4A011040"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14:paraId="25D94A88"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w:t>
            </w:r>
          </w:p>
        </w:tc>
        <w:tc>
          <w:tcPr>
            <w:tcW w:w="528" w:type="dxa"/>
            <w:tcBorders>
              <w:top w:val="single" w:sz="4" w:space="0" w:color="auto"/>
              <w:left w:val="single" w:sz="4" w:space="0" w:color="auto"/>
              <w:bottom w:val="single" w:sz="4" w:space="0" w:color="auto"/>
              <w:right w:val="single" w:sz="4" w:space="0" w:color="auto"/>
            </w:tcBorders>
            <w:shd w:val="clear" w:color="auto" w:fill="auto"/>
            <w:vAlign w:val="center"/>
          </w:tcPr>
          <w:p w14:paraId="1C0D10BC"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w:t>
            </w:r>
          </w:p>
        </w:tc>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3C47C128"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15.78%</w:t>
            </w:r>
          </w:p>
        </w:tc>
        <w:tc>
          <w:tcPr>
            <w:tcW w:w="837" w:type="dxa"/>
            <w:tcBorders>
              <w:top w:val="single" w:sz="4" w:space="0" w:color="auto"/>
              <w:left w:val="single" w:sz="4" w:space="0" w:color="auto"/>
              <w:bottom w:val="single" w:sz="4" w:space="0" w:color="auto"/>
              <w:right w:val="single" w:sz="4" w:space="0" w:color="auto"/>
            </w:tcBorders>
            <w:shd w:val="clear" w:color="auto" w:fill="auto"/>
            <w:vAlign w:val="center"/>
          </w:tcPr>
          <w:p w14:paraId="27C9F29A"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85.67%</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96CB3F9"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85.67%</w:t>
            </w: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14:paraId="2A410983"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91.65%</w:t>
            </w:r>
          </w:p>
        </w:tc>
        <w:tc>
          <w:tcPr>
            <w:tcW w:w="841" w:type="dxa"/>
            <w:tcBorders>
              <w:top w:val="single" w:sz="4" w:space="0" w:color="auto"/>
              <w:left w:val="single" w:sz="4" w:space="0" w:color="auto"/>
              <w:bottom w:val="single" w:sz="4" w:space="0" w:color="auto"/>
              <w:right w:val="single" w:sz="4" w:space="0" w:color="auto"/>
            </w:tcBorders>
            <w:shd w:val="clear" w:color="auto" w:fill="auto"/>
            <w:vAlign w:val="center"/>
          </w:tcPr>
          <w:p w14:paraId="1C16A6F5"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100%</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2C0FB99B"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100%</w:t>
            </w:r>
          </w:p>
        </w:tc>
        <w:tc>
          <w:tcPr>
            <w:tcW w:w="844" w:type="dxa"/>
            <w:tcBorders>
              <w:top w:val="single" w:sz="4" w:space="0" w:color="auto"/>
              <w:left w:val="single" w:sz="4" w:space="0" w:color="auto"/>
              <w:bottom w:val="single" w:sz="4" w:space="0" w:color="auto"/>
              <w:right w:val="single" w:sz="4" w:space="0" w:color="auto"/>
            </w:tcBorders>
            <w:shd w:val="clear" w:color="auto" w:fill="auto"/>
            <w:vAlign w:val="center"/>
          </w:tcPr>
          <w:p w14:paraId="7250366A"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100%</w:t>
            </w:r>
          </w:p>
        </w:tc>
        <w:tc>
          <w:tcPr>
            <w:tcW w:w="772" w:type="dxa"/>
            <w:tcBorders>
              <w:top w:val="single" w:sz="4" w:space="0" w:color="auto"/>
              <w:left w:val="single" w:sz="4" w:space="0" w:color="auto"/>
              <w:bottom w:val="single" w:sz="4" w:space="0" w:color="auto"/>
              <w:right w:val="single" w:sz="4" w:space="0" w:color="auto"/>
            </w:tcBorders>
            <w:shd w:val="clear" w:color="auto" w:fill="auto"/>
            <w:vAlign w:val="center"/>
          </w:tcPr>
          <w:p w14:paraId="0A4468D0"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100%</w:t>
            </w:r>
          </w:p>
        </w:tc>
      </w:tr>
      <w:tr w:rsidR="00786F79" w:rsidRPr="00B152BA" w14:paraId="5BB26BDE" w14:textId="77777777" w:rsidTr="00786F79">
        <w:trPr>
          <w:trHeight w:val="404"/>
          <w:jc w:val="center"/>
        </w:trPr>
        <w:tc>
          <w:tcPr>
            <w:tcW w:w="1679" w:type="dxa"/>
            <w:tcBorders>
              <w:top w:val="single" w:sz="4" w:space="0" w:color="auto"/>
              <w:left w:val="single" w:sz="4" w:space="0" w:color="auto"/>
              <w:bottom w:val="single" w:sz="4" w:space="0" w:color="auto"/>
              <w:right w:val="single" w:sz="4" w:space="0" w:color="auto"/>
            </w:tcBorders>
            <w:shd w:val="clear" w:color="auto" w:fill="auto"/>
          </w:tcPr>
          <w:p w14:paraId="24B006A7"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35</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0FFBFEA0"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15333100</w:t>
            </w:r>
          </w:p>
        </w:tc>
        <w:tc>
          <w:tcPr>
            <w:tcW w:w="1625" w:type="dxa"/>
            <w:tcBorders>
              <w:top w:val="single" w:sz="4" w:space="0" w:color="auto"/>
              <w:left w:val="single" w:sz="4" w:space="0" w:color="auto"/>
              <w:bottom w:val="single" w:sz="4" w:space="0" w:color="auto"/>
              <w:right w:val="single" w:sz="4" w:space="0" w:color="auto"/>
            </w:tcBorders>
            <w:shd w:val="clear" w:color="auto" w:fill="auto"/>
            <w:vAlign w:val="center"/>
          </w:tcPr>
          <w:p w14:paraId="5163FE51" w14:textId="3D956DF1" w:rsidR="00786F79" w:rsidRPr="00786F79" w:rsidRDefault="00786F79" w:rsidP="00786F79">
            <w:pPr>
              <w:widowControl w:val="0"/>
              <w:jc w:val="center"/>
              <w:rPr>
                <w:rFonts w:ascii="Sylfaen" w:hAnsi="Sylfaen" w:cs="Arial"/>
                <w:color w:val="000000"/>
                <w:sz w:val="18"/>
                <w:szCs w:val="18"/>
              </w:rPr>
            </w:pPr>
            <w:r>
              <w:rPr>
                <w:rFonts w:ascii="Sylfaen" w:hAnsi="Sylfaen" w:cs="Arial"/>
                <w:color w:val="000000"/>
                <w:sz w:val="18"/>
                <w:szCs w:val="18"/>
              </w:rPr>
              <w:t>Сгущенное томатное пюре</w:t>
            </w:r>
          </w:p>
        </w:tc>
        <w:tc>
          <w:tcPr>
            <w:tcW w:w="934" w:type="dxa"/>
            <w:tcBorders>
              <w:top w:val="single" w:sz="4" w:space="0" w:color="auto"/>
              <w:left w:val="single" w:sz="4" w:space="0" w:color="auto"/>
              <w:bottom w:val="single" w:sz="4" w:space="0" w:color="auto"/>
              <w:right w:val="single" w:sz="4" w:space="0" w:color="auto"/>
            </w:tcBorders>
            <w:shd w:val="clear" w:color="auto" w:fill="auto"/>
            <w:vAlign w:val="center"/>
          </w:tcPr>
          <w:p w14:paraId="04203A21"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w:t>
            </w:r>
          </w:p>
        </w:tc>
        <w:tc>
          <w:tcPr>
            <w:tcW w:w="962" w:type="dxa"/>
            <w:tcBorders>
              <w:top w:val="single" w:sz="4" w:space="0" w:color="auto"/>
              <w:left w:val="single" w:sz="4" w:space="0" w:color="auto"/>
              <w:bottom w:val="single" w:sz="4" w:space="0" w:color="auto"/>
              <w:right w:val="single" w:sz="4" w:space="0" w:color="auto"/>
            </w:tcBorders>
            <w:shd w:val="clear" w:color="auto" w:fill="auto"/>
            <w:vAlign w:val="center"/>
          </w:tcPr>
          <w:p w14:paraId="6362A927"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w:t>
            </w:r>
          </w:p>
        </w:tc>
        <w:tc>
          <w:tcPr>
            <w:tcW w:w="676" w:type="dxa"/>
            <w:tcBorders>
              <w:top w:val="single" w:sz="4" w:space="0" w:color="auto"/>
              <w:left w:val="single" w:sz="4" w:space="0" w:color="auto"/>
              <w:bottom w:val="single" w:sz="4" w:space="0" w:color="auto"/>
              <w:right w:val="single" w:sz="4" w:space="0" w:color="auto"/>
            </w:tcBorders>
            <w:shd w:val="clear" w:color="auto" w:fill="auto"/>
            <w:vAlign w:val="center"/>
          </w:tcPr>
          <w:p w14:paraId="5B001A9A"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14:paraId="2E097331"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w:t>
            </w:r>
          </w:p>
        </w:tc>
        <w:tc>
          <w:tcPr>
            <w:tcW w:w="528" w:type="dxa"/>
            <w:tcBorders>
              <w:top w:val="single" w:sz="4" w:space="0" w:color="auto"/>
              <w:left w:val="single" w:sz="4" w:space="0" w:color="auto"/>
              <w:bottom w:val="single" w:sz="4" w:space="0" w:color="auto"/>
              <w:right w:val="single" w:sz="4" w:space="0" w:color="auto"/>
            </w:tcBorders>
            <w:shd w:val="clear" w:color="auto" w:fill="auto"/>
            <w:vAlign w:val="center"/>
          </w:tcPr>
          <w:p w14:paraId="3B94F232"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w:t>
            </w:r>
          </w:p>
        </w:tc>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5C1C485F"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18.78%</w:t>
            </w:r>
          </w:p>
        </w:tc>
        <w:tc>
          <w:tcPr>
            <w:tcW w:w="837" w:type="dxa"/>
            <w:tcBorders>
              <w:top w:val="single" w:sz="4" w:space="0" w:color="auto"/>
              <w:left w:val="single" w:sz="4" w:space="0" w:color="auto"/>
              <w:bottom w:val="single" w:sz="4" w:space="0" w:color="auto"/>
              <w:right w:val="single" w:sz="4" w:space="0" w:color="auto"/>
            </w:tcBorders>
            <w:shd w:val="clear" w:color="auto" w:fill="auto"/>
            <w:vAlign w:val="center"/>
          </w:tcPr>
          <w:p w14:paraId="4411470B"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79.01%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5DF455D"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79.01%</w:t>
            </w: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14:paraId="4174EEDB"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87.76%</w:t>
            </w:r>
          </w:p>
        </w:tc>
        <w:tc>
          <w:tcPr>
            <w:tcW w:w="841" w:type="dxa"/>
            <w:tcBorders>
              <w:top w:val="single" w:sz="4" w:space="0" w:color="auto"/>
              <w:left w:val="single" w:sz="4" w:space="0" w:color="auto"/>
              <w:bottom w:val="single" w:sz="4" w:space="0" w:color="auto"/>
              <w:right w:val="single" w:sz="4" w:space="0" w:color="auto"/>
            </w:tcBorders>
            <w:shd w:val="clear" w:color="auto" w:fill="auto"/>
            <w:vAlign w:val="center"/>
          </w:tcPr>
          <w:p w14:paraId="3DFC1AE1"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100%</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0BA002FB"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100%</w:t>
            </w:r>
          </w:p>
        </w:tc>
        <w:tc>
          <w:tcPr>
            <w:tcW w:w="844" w:type="dxa"/>
            <w:tcBorders>
              <w:top w:val="single" w:sz="4" w:space="0" w:color="auto"/>
              <w:left w:val="single" w:sz="4" w:space="0" w:color="auto"/>
              <w:bottom w:val="single" w:sz="4" w:space="0" w:color="auto"/>
              <w:right w:val="single" w:sz="4" w:space="0" w:color="auto"/>
            </w:tcBorders>
            <w:shd w:val="clear" w:color="auto" w:fill="auto"/>
            <w:vAlign w:val="center"/>
          </w:tcPr>
          <w:p w14:paraId="149F177A"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100%</w:t>
            </w:r>
          </w:p>
        </w:tc>
        <w:tc>
          <w:tcPr>
            <w:tcW w:w="772" w:type="dxa"/>
            <w:tcBorders>
              <w:top w:val="single" w:sz="4" w:space="0" w:color="auto"/>
              <w:left w:val="single" w:sz="4" w:space="0" w:color="auto"/>
              <w:bottom w:val="single" w:sz="4" w:space="0" w:color="auto"/>
              <w:right w:val="single" w:sz="4" w:space="0" w:color="auto"/>
            </w:tcBorders>
            <w:shd w:val="clear" w:color="auto" w:fill="auto"/>
            <w:vAlign w:val="center"/>
          </w:tcPr>
          <w:p w14:paraId="365450F4"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100%</w:t>
            </w:r>
          </w:p>
        </w:tc>
      </w:tr>
      <w:tr w:rsidR="00786F79" w:rsidRPr="00B152BA" w14:paraId="133F7601" w14:textId="77777777" w:rsidTr="00786F79">
        <w:trPr>
          <w:trHeight w:val="404"/>
          <w:jc w:val="center"/>
        </w:trPr>
        <w:tc>
          <w:tcPr>
            <w:tcW w:w="1679" w:type="dxa"/>
            <w:tcBorders>
              <w:top w:val="single" w:sz="4" w:space="0" w:color="auto"/>
              <w:left w:val="single" w:sz="4" w:space="0" w:color="auto"/>
              <w:bottom w:val="single" w:sz="4" w:space="0" w:color="auto"/>
              <w:right w:val="single" w:sz="4" w:space="0" w:color="auto"/>
            </w:tcBorders>
            <w:shd w:val="clear" w:color="auto" w:fill="auto"/>
          </w:tcPr>
          <w:p w14:paraId="66E10B92"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36</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6285DDC4"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15332290</w:t>
            </w:r>
          </w:p>
        </w:tc>
        <w:tc>
          <w:tcPr>
            <w:tcW w:w="1625" w:type="dxa"/>
            <w:tcBorders>
              <w:top w:val="single" w:sz="4" w:space="0" w:color="auto"/>
              <w:left w:val="single" w:sz="4" w:space="0" w:color="auto"/>
              <w:bottom w:val="single" w:sz="4" w:space="0" w:color="auto"/>
              <w:right w:val="single" w:sz="4" w:space="0" w:color="auto"/>
            </w:tcBorders>
            <w:shd w:val="clear" w:color="auto" w:fill="auto"/>
            <w:vAlign w:val="center"/>
          </w:tcPr>
          <w:p w14:paraId="4499A077" w14:textId="3DE28EF1" w:rsidR="00786F79" w:rsidRPr="00786F79" w:rsidRDefault="00786F79" w:rsidP="00786F79">
            <w:pPr>
              <w:widowControl w:val="0"/>
              <w:jc w:val="center"/>
              <w:rPr>
                <w:rFonts w:ascii="Sylfaen" w:hAnsi="Sylfaen" w:cs="Arial"/>
                <w:color w:val="000000"/>
                <w:sz w:val="18"/>
                <w:szCs w:val="18"/>
              </w:rPr>
            </w:pPr>
            <w:r>
              <w:rPr>
                <w:rFonts w:ascii="Sylfaen" w:hAnsi="Sylfaen" w:cs="Arial"/>
                <w:color w:val="000000"/>
                <w:sz w:val="18"/>
                <w:szCs w:val="18"/>
              </w:rPr>
              <w:t>Джемы из яблок и абрикосов</w:t>
            </w:r>
          </w:p>
        </w:tc>
        <w:tc>
          <w:tcPr>
            <w:tcW w:w="934" w:type="dxa"/>
            <w:tcBorders>
              <w:top w:val="single" w:sz="4" w:space="0" w:color="auto"/>
              <w:left w:val="single" w:sz="4" w:space="0" w:color="auto"/>
              <w:bottom w:val="single" w:sz="4" w:space="0" w:color="auto"/>
              <w:right w:val="single" w:sz="4" w:space="0" w:color="auto"/>
            </w:tcBorders>
            <w:shd w:val="clear" w:color="auto" w:fill="auto"/>
            <w:vAlign w:val="center"/>
          </w:tcPr>
          <w:p w14:paraId="54ADBD29"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w:t>
            </w:r>
          </w:p>
        </w:tc>
        <w:tc>
          <w:tcPr>
            <w:tcW w:w="962" w:type="dxa"/>
            <w:tcBorders>
              <w:top w:val="single" w:sz="4" w:space="0" w:color="auto"/>
              <w:left w:val="single" w:sz="4" w:space="0" w:color="auto"/>
              <w:bottom w:val="single" w:sz="4" w:space="0" w:color="auto"/>
              <w:right w:val="single" w:sz="4" w:space="0" w:color="auto"/>
            </w:tcBorders>
            <w:shd w:val="clear" w:color="auto" w:fill="auto"/>
            <w:vAlign w:val="center"/>
          </w:tcPr>
          <w:p w14:paraId="283EB61F"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w:t>
            </w:r>
          </w:p>
        </w:tc>
        <w:tc>
          <w:tcPr>
            <w:tcW w:w="676" w:type="dxa"/>
            <w:tcBorders>
              <w:top w:val="single" w:sz="4" w:space="0" w:color="auto"/>
              <w:left w:val="single" w:sz="4" w:space="0" w:color="auto"/>
              <w:bottom w:val="single" w:sz="4" w:space="0" w:color="auto"/>
              <w:right w:val="single" w:sz="4" w:space="0" w:color="auto"/>
            </w:tcBorders>
            <w:shd w:val="clear" w:color="auto" w:fill="auto"/>
            <w:vAlign w:val="center"/>
          </w:tcPr>
          <w:p w14:paraId="08DD9024"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14:paraId="36EF767E"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w:t>
            </w:r>
          </w:p>
        </w:tc>
        <w:tc>
          <w:tcPr>
            <w:tcW w:w="528" w:type="dxa"/>
            <w:tcBorders>
              <w:top w:val="single" w:sz="4" w:space="0" w:color="auto"/>
              <w:left w:val="single" w:sz="4" w:space="0" w:color="auto"/>
              <w:bottom w:val="single" w:sz="4" w:space="0" w:color="auto"/>
              <w:right w:val="single" w:sz="4" w:space="0" w:color="auto"/>
            </w:tcBorders>
            <w:shd w:val="clear" w:color="auto" w:fill="auto"/>
            <w:vAlign w:val="center"/>
          </w:tcPr>
          <w:p w14:paraId="1BA18935"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w:t>
            </w:r>
          </w:p>
        </w:tc>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1F196A08"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14.36%</w:t>
            </w:r>
          </w:p>
        </w:tc>
        <w:tc>
          <w:tcPr>
            <w:tcW w:w="837" w:type="dxa"/>
            <w:tcBorders>
              <w:top w:val="single" w:sz="4" w:space="0" w:color="auto"/>
              <w:left w:val="single" w:sz="4" w:space="0" w:color="auto"/>
              <w:bottom w:val="single" w:sz="4" w:space="0" w:color="auto"/>
              <w:right w:val="single" w:sz="4" w:space="0" w:color="auto"/>
            </w:tcBorders>
            <w:shd w:val="clear" w:color="auto" w:fill="auto"/>
            <w:vAlign w:val="center"/>
          </w:tcPr>
          <w:p w14:paraId="2D057C17"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90.85%</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6764743"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90.85%</w:t>
            </w: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14:paraId="4298A510"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94.67%</w:t>
            </w:r>
          </w:p>
        </w:tc>
        <w:tc>
          <w:tcPr>
            <w:tcW w:w="841" w:type="dxa"/>
            <w:tcBorders>
              <w:top w:val="single" w:sz="4" w:space="0" w:color="auto"/>
              <w:left w:val="single" w:sz="4" w:space="0" w:color="auto"/>
              <w:bottom w:val="single" w:sz="4" w:space="0" w:color="auto"/>
              <w:right w:val="single" w:sz="4" w:space="0" w:color="auto"/>
            </w:tcBorders>
            <w:shd w:val="clear" w:color="auto" w:fill="auto"/>
            <w:vAlign w:val="center"/>
          </w:tcPr>
          <w:p w14:paraId="75013AD7"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100%</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4B3B36C0"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100%</w:t>
            </w:r>
          </w:p>
        </w:tc>
        <w:tc>
          <w:tcPr>
            <w:tcW w:w="844" w:type="dxa"/>
            <w:tcBorders>
              <w:top w:val="single" w:sz="4" w:space="0" w:color="auto"/>
              <w:left w:val="single" w:sz="4" w:space="0" w:color="auto"/>
              <w:bottom w:val="single" w:sz="4" w:space="0" w:color="auto"/>
              <w:right w:val="single" w:sz="4" w:space="0" w:color="auto"/>
            </w:tcBorders>
            <w:shd w:val="clear" w:color="auto" w:fill="auto"/>
            <w:vAlign w:val="center"/>
          </w:tcPr>
          <w:p w14:paraId="39B04C47"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100%</w:t>
            </w:r>
          </w:p>
        </w:tc>
        <w:tc>
          <w:tcPr>
            <w:tcW w:w="772" w:type="dxa"/>
            <w:tcBorders>
              <w:top w:val="single" w:sz="4" w:space="0" w:color="auto"/>
              <w:left w:val="single" w:sz="4" w:space="0" w:color="auto"/>
              <w:bottom w:val="single" w:sz="4" w:space="0" w:color="auto"/>
              <w:right w:val="single" w:sz="4" w:space="0" w:color="auto"/>
            </w:tcBorders>
            <w:shd w:val="clear" w:color="auto" w:fill="auto"/>
            <w:vAlign w:val="center"/>
          </w:tcPr>
          <w:p w14:paraId="3B6B022E"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100%</w:t>
            </w:r>
          </w:p>
        </w:tc>
      </w:tr>
      <w:tr w:rsidR="00786F79" w:rsidRPr="00B152BA" w14:paraId="01EDC7AF" w14:textId="77777777" w:rsidTr="00786F79">
        <w:trPr>
          <w:trHeight w:val="404"/>
          <w:jc w:val="center"/>
        </w:trPr>
        <w:tc>
          <w:tcPr>
            <w:tcW w:w="1679" w:type="dxa"/>
            <w:tcBorders>
              <w:top w:val="single" w:sz="4" w:space="0" w:color="auto"/>
              <w:left w:val="single" w:sz="4" w:space="0" w:color="auto"/>
              <w:bottom w:val="single" w:sz="4" w:space="0" w:color="auto"/>
              <w:right w:val="single" w:sz="4" w:space="0" w:color="auto"/>
            </w:tcBorders>
            <w:shd w:val="clear" w:color="auto" w:fill="auto"/>
          </w:tcPr>
          <w:p w14:paraId="049ECF4C"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37</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5B833C4C"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15541200</w:t>
            </w:r>
          </w:p>
        </w:tc>
        <w:tc>
          <w:tcPr>
            <w:tcW w:w="1625" w:type="dxa"/>
            <w:tcBorders>
              <w:top w:val="single" w:sz="4" w:space="0" w:color="auto"/>
              <w:left w:val="single" w:sz="4" w:space="0" w:color="auto"/>
              <w:bottom w:val="single" w:sz="4" w:space="0" w:color="auto"/>
              <w:right w:val="single" w:sz="4" w:space="0" w:color="auto"/>
            </w:tcBorders>
            <w:shd w:val="clear" w:color="auto" w:fill="auto"/>
            <w:vAlign w:val="center"/>
          </w:tcPr>
          <w:p w14:paraId="54AD1776" w14:textId="0CA022FF" w:rsidR="00786F79" w:rsidRPr="00786F79" w:rsidRDefault="00786F79" w:rsidP="00786F79">
            <w:pPr>
              <w:widowControl w:val="0"/>
              <w:jc w:val="center"/>
              <w:rPr>
                <w:rFonts w:ascii="Sylfaen" w:hAnsi="Sylfaen" w:cs="Arial"/>
                <w:color w:val="000000"/>
                <w:sz w:val="18"/>
                <w:szCs w:val="18"/>
              </w:rPr>
            </w:pPr>
            <w:r>
              <w:rPr>
                <w:rFonts w:ascii="Sylfaen" w:hAnsi="Sylfaen" w:cs="Arial"/>
                <w:color w:val="000000"/>
                <w:sz w:val="18"/>
                <w:szCs w:val="18"/>
              </w:rPr>
              <w:t>Столовый сыр</w:t>
            </w:r>
          </w:p>
        </w:tc>
        <w:tc>
          <w:tcPr>
            <w:tcW w:w="934" w:type="dxa"/>
            <w:tcBorders>
              <w:top w:val="single" w:sz="4" w:space="0" w:color="auto"/>
              <w:left w:val="single" w:sz="4" w:space="0" w:color="auto"/>
              <w:bottom w:val="single" w:sz="4" w:space="0" w:color="auto"/>
              <w:right w:val="single" w:sz="4" w:space="0" w:color="auto"/>
            </w:tcBorders>
            <w:shd w:val="clear" w:color="auto" w:fill="auto"/>
            <w:vAlign w:val="center"/>
          </w:tcPr>
          <w:p w14:paraId="0F69DA45"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w:t>
            </w:r>
          </w:p>
        </w:tc>
        <w:tc>
          <w:tcPr>
            <w:tcW w:w="962" w:type="dxa"/>
            <w:tcBorders>
              <w:top w:val="single" w:sz="4" w:space="0" w:color="auto"/>
              <w:left w:val="single" w:sz="4" w:space="0" w:color="auto"/>
              <w:bottom w:val="single" w:sz="4" w:space="0" w:color="auto"/>
              <w:right w:val="single" w:sz="4" w:space="0" w:color="auto"/>
            </w:tcBorders>
            <w:shd w:val="clear" w:color="auto" w:fill="auto"/>
            <w:vAlign w:val="center"/>
          </w:tcPr>
          <w:p w14:paraId="6AE738B8"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w:t>
            </w:r>
          </w:p>
        </w:tc>
        <w:tc>
          <w:tcPr>
            <w:tcW w:w="676" w:type="dxa"/>
            <w:tcBorders>
              <w:top w:val="single" w:sz="4" w:space="0" w:color="auto"/>
              <w:left w:val="single" w:sz="4" w:space="0" w:color="auto"/>
              <w:bottom w:val="single" w:sz="4" w:space="0" w:color="auto"/>
              <w:right w:val="single" w:sz="4" w:space="0" w:color="auto"/>
            </w:tcBorders>
            <w:shd w:val="clear" w:color="auto" w:fill="auto"/>
            <w:vAlign w:val="center"/>
          </w:tcPr>
          <w:p w14:paraId="4377D8C4"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14:paraId="67C39CA9"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w:t>
            </w:r>
          </w:p>
        </w:tc>
        <w:tc>
          <w:tcPr>
            <w:tcW w:w="528" w:type="dxa"/>
            <w:tcBorders>
              <w:top w:val="single" w:sz="4" w:space="0" w:color="auto"/>
              <w:left w:val="single" w:sz="4" w:space="0" w:color="auto"/>
              <w:bottom w:val="single" w:sz="4" w:space="0" w:color="auto"/>
              <w:right w:val="single" w:sz="4" w:space="0" w:color="auto"/>
            </w:tcBorders>
            <w:shd w:val="clear" w:color="auto" w:fill="auto"/>
            <w:vAlign w:val="center"/>
          </w:tcPr>
          <w:p w14:paraId="565DE7D8"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w:t>
            </w:r>
          </w:p>
        </w:tc>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6B942B3F"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w:t>
            </w:r>
          </w:p>
        </w:tc>
        <w:tc>
          <w:tcPr>
            <w:tcW w:w="837" w:type="dxa"/>
            <w:tcBorders>
              <w:top w:val="single" w:sz="4" w:space="0" w:color="auto"/>
              <w:left w:val="single" w:sz="4" w:space="0" w:color="auto"/>
              <w:bottom w:val="single" w:sz="4" w:space="0" w:color="auto"/>
              <w:right w:val="single" w:sz="4" w:space="0" w:color="auto"/>
            </w:tcBorders>
            <w:shd w:val="clear" w:color="auto" w:fill="auto"/>
            <w:vAlign w:val="center"/>
          </w:tcPr>
          <w:p w14:paraId="2E4C11AA"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100%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74E7150"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100%</w:t>
            </w: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14:paraId="575DD9A3"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100%</w:t>
            </w:r>
          </w:p>
        </w:tc>
        <w:tc>
          <w:tcPr>
            <w:tcW w:w="841" w:type="dxa"/>
            <w:tcBorders>
              <w:top w:val="single" w:sz="4" w:space="0" w:color="auto"/>
              <w:left w:val="single" w:sz="4" w:space="0" w:color="auto"/>
              <w:bottom w:val="single" w:sz="4" w:space="0" w:color="auto"/>
              <w:right w:val="single" w:sz="4" w:space="0" w:color="auto"/>
            </w:tcBorders>
            <w:shd w:val="clear" w:color="auto" w:fill="auto"/>
            <w:vAlign w:val="center"/>
          </w:tcPr>
          <w:p w14:paraId="4673184F"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100%</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48785D39"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100%</w:t>
            </w:r>
          </w:p>
        </w:tc>
        <w:tc>
          <w:tcPr>
            <w:tcW w:w="844" w:type="dxa"/>
            <w:tcBorders>
              <w:top w:val="single" w:sz="4" w:space="0" w:color="auto"/>
              <w:left w:val="single" w:sz="4" w:space="0" w:color="auto"/>
              <w:bottom w:val="single" w:sz="4" w:space="0" w:color="auto"/>
              <w:right w:val="single" w:sz="4" w:space="0" w:color="auto"/>
            </w:tcBorders>
            <w:shd w:val="clear" w:color="auto" w:fill="auto"/>
            <w:vAlign w:val="center"/>
          </w:tcPr>
          <w:p w14:paraId="4C9D3B55"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100%</w:t>
            </w:r>
          </w:p>
        </w:tc>
        <w:tc>
          <w:tcPr>
            <w:tcW w:w="772" w:type="dxa"/>
            <w:tcBorders>
              <w:top w:val="single" w:sz="4" w:space="0" w:color="auto"/>
              <w:left w:val="single" w:sz="4" w:space="0" w:color="auto"/>
              <w:bottom w:val="single" w:sz="4" w:space="0" w:color="auto"/>
              <w:right w:val="single" w:sz="4" w:space="0" w:color="auto"/>
            </w:tcBorders>
            <w:shd w:val="clear" w:color="auto" w:fill="auto"/>
            <w:vAlign w:val="center"/>
          </w:tcPr>
          <w:p w14:paraId="46FA0DBC"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100%</w:t>
            </w:r>
          </w:p>
        </w:tc>
      </w:tr>
      <w:tr w:rsidR="00786F79" w:rsidRPr="00B152BA" w14:paraId="284B25AC" w14:textId="77777777" w:rsidTr="00786F79">
        <w:trPr>
          <w:trHeight w:val="404"/>
          <w:jc w:val="center"/>
        </w:trPr>
        <w:tc>
          <w:tcPr>
            <w:tcW w:w="1679" w:type="dxa"/>
            <w:tcBorders>
              <w:top w:val="single" w:sz="4" w:space="0" w:color="auto"/>
              <w:left w:val="single" w:sz="4" w:space="0" w:color="auto"/>
              <w:bottom w:val="single" w:sz="4" w:space="0" w:color="auto"/>
              <w:right w:val="single" w:sz="4" w:space="0" w:color="auto"/>
            </w:tcBorders>
            <w:shd w:val="clear" w:color="auto" w:fill="auto"/>
          </w:tcPr>
          <w:p w14:paraId="1A1224A5"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38</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45149DE4"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15872600</w:t>
            </w:r>
          </w:p>
        </w:tc>
        <w:tc>
          <w:tcPr>
            <w:tcW w:w="1625" w:type="dxa"/>
            <w:tcBorders>
              <w:top w:val="single" w:sz="4" w:space="0" w:color="auto"/>
              <w:left w:val="single" w:sz="4" w:space="0" w:color="auto"/>
              <w:bottom w:val="single" w:sz="4" w:space="0" w:color="auto"/>
              <w:right w:val="single" w:sz="4" w:space="0" w:color="auto"/>
            </w:tcBorders>
            <w:shd w:val="clear" w:color="auto" w:fill="auto"/>
            <w:vAlign w:val="center"/>
          </w:tcPr>
          <w:p w14:paraId="42FA1D67" w14:textId="0A29D4D8" w:rsidR="00786F79" w:rsidRPr="00786F79" w:rsidRDefault="00786F79" w:rsidP="00786F79">
            <w:pPr>
              <w:widowControl w:val="0"/>
              <w:jc w:val="center"/>
              <w:rPr>
                <w:rFonts w:ascii="Sylfaen" w:hAnsi="Sylfaen" w:cs="Arial"/>
                <w:color w:val="000000"/>
                <w:sz w:val="18"/>
                <w:szCs w:val="18"/>
              </w:rPr>
            </w:pPr>
            <w:r>
              <w:rPr>
                <w:rFonts w:ascii="Sylfaen" w:hAnsi="Sylfaen" w:cs="Arial"/>
                <w:color w:val="000000"/>
                <w:sz w:val="18"/>
                <w:szCs w:val="18"/>
              </w:rPr>
              <w:t>Пищевая сода</w:t>
            </w:r>
          </w:p>
        </w:tc>
        <w:tc>
          <w:tcPr>
            <w:tcW w:w="934" w:type="dxa"/>
            <w:tcBorders>
              <w:top w:val="single" w:sz="4" w:space="0" w:color="auto"/>
              <w:left w:val="single" w:sz="4" w:space="0" w:color="auto"/>
              <w:bottom w:val="single" w:sz="4" w:space="0" w:color="auto"/>
              <w:right w:val="single" w:sz="4" w:space="0" w:color="auto"/>
            </w:tcBorders>
            <w:shd w:val="clear" w:color="auto" w:fill="auto"/>
            <w:vAlign w:val="center"/>
          </w:tcPr>
          <w:p w14:paraId="1046CFA3"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w:t>
            </w:r>
          </w:p>
        </w:tc>
        <w:tc>
          <w:tcPr>
            <w:tcW w:w="962" w:type="dxa"/>
            <w:tcBorders>
              <w:top w:val="single" w:sz="4" w:space="0" w:color="auto"/>
              <w:left w:val="single" w:sz="4" w:space="0" w:color="auto"/>
              <w:bottom w:val="single" w:sz="4" w:space="0" w:color="auto"/>
              <w:right w:val="single" w:sz="4" w:space="0" w:color="auto"/>
            </w:tcBorders>
            <w:shd w:val="clear" w:color="auto" w:fill="auto"/>
            <w:vAlign w:val="center"/>
          </w:tcPr>
          <w:p w14:paraId="0798642E"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w:t>
            </w:r>
          </w:p>
        </w:tc>
        <w:tc>
          <w:tcPr>
            <w:tcW w:w="676" w:type="dxa"/>
            <w:tcBorders>
              <w:top w:val="single" w:sz="4" w:space="0" w:color="auto"/>
              <w:left w:val="single" w:sz="4" w:space="0" w:color="auto"/>
              <w:bottom w:val="single" w:sz="4" w:space="0" w:color="auto"/>
              <w:right w:val="single" w:sz="4" w:space="0" w:color="auto"/>
            </w:tcBorders>
            <w:shd w:val="clear" w:color="auto" w:fill="auto"/>
            <w:vAlign w:val="center"/>
          </w:tcPr>
          <w:p w14:paraId="7C47E284"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14:paraId="6CC9EFCA"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w:t>
            </w:r>
          </w:p>
        </w:tc>
        <w:tc>
          <w:tcPr>
            <w:tcW w:w="528" w:type="dxa"/>
            <w:tcBorders>
              <w:top w:val="single" w:sz="4" w:space="0" w:color="auto"/>
              <w:left w:val="single" w:sz="4" w:space="0" w:color="auto"/>
              <w:bottom w:val="single" w:sz="4" w:space="0" w:color="auto"/>
              <w:right w:val="single" w:sz="4" w:space="0" w:color="auto"/>
            </w:tcBorders>
            <w:shd w:val="clear" w:color="auto" w:fill="auto"/>
            <w:vAlign w:val="center"/>
          </w:tcPr>
          <w:p w14:paraId="1A0112BE"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w:t>
            </w:r>
          </w:p>
        </w:tc>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3638CE54"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18.12%</w:t>
            </w:r>
          </w:p>
        </w:tc>
        <w:tc>
          <w:tcPr>
            <w:tcW w:w="837" w:type="dxa"/>
            <w:tcBorders>
              <w:top w:val="single" w:sz="4" w:space="0" w:color="auto"/>
              <w:left w:val="single" w:sz="4" w:space="0" w:color="auto"/>
              <w:bottom w:val="single" w:sz="4" w:space="0" w:color="auto"/>
              <w:right w:val="single" w:sz="4" w:space="0" w:color="auto"/>
            </w:tcBorders>
            <w:shd w:val="clear" w:color="auto" w:fill="auto"/>
            <w:vAlign w:val="center"/>
          </w:tcPr>
          <w:p w14:paraId="3C50350C"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88.45%</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C0FE09A"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88.45%</w:t>
            </w: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14:paraId="38286C95"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93.27%</w:t>
            </w:r>
          </w:p>
        </w:tc>
        <w:tc>
          <w:tcPr>
            <w:tcW w:w="841" w:type="dxa"/>
            <w:tcBorders>
              <w:top w:val="single" w:sz="4" w:space="0" w:color="auto"/>
              <w:left w:val="single" w:sz="4" w:space="0" w:color="auto"/>
              <w:bottom w:val="single" w:sz="4" w:space="0" w:color="auto"/>
              <w:right w:val="single" w:sz="4" w:space="0" w:color="auto"/>
            </w:tcBorders>
            <w:shd w:val="clear" w:color="auto" w:fill="auto"/>
            <w:vAlign w:val="center"/>
          </w:tcPr>
          <w:p w14:paraId="01DA54B1"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100%</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2FEFC57F"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100%</w:t>
            </w:r>
          </w:p>
        </w:tc>
        <w:tc>
          <w:tcPr>
            <w:tcW w:w="844" w:type="dxa"/>
            <w:tcBorders>
              <w:top w:val="single" w:sz="4" w:space="0" w:color="auto"/>
              <w:left w:val="single" w:sz="4" w:space="0" w:color="auto"/>
              <w:bottom w:val="single" w:sz="4" w:space="0" w:color="auto"/>
              <w:right w:val="single" w:sz="4" w:space="0" w:color="auto"/>
            </w:tcBorders>
            <w:shd w:val="clear" w:color="auto" w:fill="auto"/>
            <w:vAlign w:val="center"/>
          </w:tcPr>
          <w:p w14:paraId="1C785FA6"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100%</w:t>
            </w:r>
          </w:p>
        </w:tc>
        <w:tc>
          <w:tcPr>
            <w:tcW w:w="772" w:type="dxa"/>
            <w:tcBorders>
              <w:top w:val="single" w:sz="4" w:space="0" w:color="auto"/>
              <w:left w:val="single" w:sz="4" w:space="0" w:color="auto"/>
              <w:bottom w:val="single" w:sz="4" w:space="0" w:color="auto"/>
              <w:right w:val="single" w:sz="4" w:space="0" w:color="auto"/>
            </w:tcBorders>
            <w:shd w:val="clear" w:color="auto" w:fill="auto"/>
            <w:vAlign w:val="center"/>
          </w:tcPr>
          <w:p w14:paraId="50FA2ADC"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100%</w:t>
            </w:r>
          </w:p>
        </w:tc>
      </w:tr>
      <w:tr w:rsidR="00786F79" w:rsidRPr="00B152BA" w14:paraId="14AD079A" w14:textId="77777777" w:rsidTr="00786F79">
        <w:trPr>
          <w:trHeight w:val="404"/>
          <w:jc w:val="center"/>
        </w:trPr>
        <w:tc>
          <w:tcPr>
            <w:tcW w:w="1679" w:type="dxa"/>
            <w:tcBorders>
              <w:top w:val="single" w:sz="4" w:space="0" w:color="auto"/>
              <w:left w:val="single" w:sz="4" w:space="0" w:color="auto"/>
              <w:bottom w:val="single" w:sz="4" w:space="0" w:color="auto"/>
              <w:right w:val="single" w:sz="4" w:space="0" w:color="auto"/>
            </w:tcBorders>
            <w:shd w:val="clear" w:color="auto" w:fill="auto"/>
          </w:tcPr>
          <w:p w14:paraId="65F0F29A"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39</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6797E3D8"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03221111</w:t>
            </w:r>
          </w:p>
        </w:tc>
        <w:tc>
          <w:tcPr>
            <w:tcW w:w="1625" w:type="dxa"/>
            <w:tcBorders>
              <w:top w:val="single" w:sz="4" w:space="0" w:color="auto"/>
              <w:left w:val="single" w:sz="4" w:space="0" w:color="auto"/>
              <w:bottom w:val="single" w:sz="4" w:space="0" w:color="auto"/>
              <w:right w:val="single" w:sz="4" w:space="0" w:color="auto"/>
            </w:tcBorders>
            <w:shd w:val="clear" w:color="auto" w:fill="auto"/>
            <w:vAlign w:val="center"/>
          </w:tcPr>
          <w:p w14:paraId="490CD6DF" w14:textId="323B448E" w:rsidR="00786F79" w:rsidRPr="00786F79" w:rsidRDefault="00786F79" w:rsidP="00786F79">
            <w:pPr>
              <w:widowControl w:val="0"/>
              <w:jc w:val="center"/>
              <w:rPr>
                <w:rFonts w:ascii="Sylfaen" w:hAnsi="Sylfaen" w:cs="Arial"/>
                <w:color w:val="000000"/>
                <w:sz w:val="18"/>
                <w:szCs w:val="18"/>
              </w:rPr>
            </w:pPr>
            <w:r>
              <w:rPr>
                <w:rFonts w:ascii="Sylfaen" w:hAnsi="Sylfaen" w:cs="Arial"/>
                <w:color w:val="000000"/>
                <w:sz w:val="18"/>
                <w:szCs w:val="18"/>
              </w:rPr>
              <w:t>Лук</w:t>
            </w:r>
          </w:p>
        </w:tc>
        <w:tc>
          <w:tcPr>
            <w:tcW w:w="934" w:type="dxa"/>
            <w:tcBorders>
              <w:top w:val="single" w:sz="4" w:space="0" w:color="auto"/>
              <w:left w:val="single" w:sz="4" w:space="0" w:color="auto"/>
              <w:bottom w:val="single" w:sz="4" w:space="0" w:color="auto"/>
              <w:right w:val="single" w:sz="4" w:space="0" w:color="auto"/>
            </w:tcBorders>
            <w:shd w:val="clear" w:color="auto" w:fill="auto"/>
            <w:vAlign w:val="center"/>
          </w:tcPr>
          <w:p w14:paraId="0C9BF717"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w:t>
            </w:r>
          </w:p>
        </w:tc>
        <w:tc>
          <w:tcPr>
            <w:tcW w:w="962" w:type="dxa"/>
            <w:tcBorders>
              <w:top w:val="single" w:sz="4" w:space="0" w:color="auto"/>
              <w:left w:val="single" w:sz="4" w:space="0" w:color="auto"/>
              <w:bottom w:val="single" w:sz="4" w:space="0" w:color="auto"/>
              <w:right w:val="single" w:sz="4" w:space="0" w:color="auto"/>
            </w:tcBorders>
            <w:shd w:val="clear" w:color="auto" w:fill="auto"/>
            <w:vAlign w:val="center"/>
          </w:tcPr>
          <w:p w14:paraId="5662EB2C"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w:t>
            </w:r>
          </w:p>
        </w:tc>
        <w:tc>
          <w:tcPr>
            <w:tcW w:w="676" w:type="dxa"/>
            <w:tcBorders>
              <w:top w:val="single" w:sz="4" w:space="0" w:color="auto"/>
              <w:left w:val="single" w:sz="4" w:space="0" w:color="auto"/>
              <w:bottom w:val="single" w:sz="4" w:space="0" w:color="auto"/>
              <w:right w:val="single" w:sz="4" w:space="0" w:color="auto"/>
            </w:tcBorders>
            <w:shd w:val="clear" w:color="auto" w:fill="auto"/>
            <w:vAlign w:val="center"/>
          </w:tcPr>
          <w:p w14:paraId="2BE4CB35"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14:paraId="03546A07"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w:t>
            </w:r>
          </w:p>
        </w:tc>
        <w:tc>
          <w:tcPr>
            <w:tcW w:w="528" w:type="dxa"/>
            <w:tcBorders>
              <w:top w:val="single" w:sz="4" w:space="0" w:color="auto"/>
              <w:left w:val="single" w:sz="4" w:space="0" w:color="auto"/>
              <w:bottom w:val="single" w:sz="4" w:space="0" w:color="auto"/>
              <w:right w:val="single" w:sz="4" w:space="0" w:color="auto"/>
            </w:tcBorders>
            <w:shd w:val="clear" w:color="auto" w:fill="auto"/>
            <w:vAlign w:val="center"/>
          </w:tcPr>
          <w:p w14:paraId="587443BE"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w:t>
            </w:r>
          </w:p>
        </w:tc>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7F57A883"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18.71%</w:t>
            </w:r>
          </w:p>
        </w:tc>
        <w:tc>
          <w:tcPr>
            <w:tcW w:w="837" w:type="dxa"/>
            <w:tcBorders>
              <w:top w:val="single" w:sz="4" w:space="0" w:color="auto"/>
              <w:left w:val="single" w:sz="4" w:space="0" w:color="auto"/>
              <w:bottom w:val="single" w:sz="4" w:space="0" w:color="auto"/>
              <w:right w:val="single" w:sz="4" w:space="0" w:color="auto"/>
            </w:tcBorders>
            <w:shd w:val="clear" w:color="auto" w:fill="auto"/>
            <w:vAlign w:val="center"/>
          </w:tcPr>
          <w:p w14:paraId="60E8AE49"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100.00%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9731ABB"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100.00%</w:t>
            </w: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14:paraId="2FD56D93"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100.00%</w:t>
            </w:r>
          </w:p>
        </w:tc>
        <w:tc>
          <w:tcPr>
            <w:tcW w:w="841" w:type="dxa"/>
            <w:tcBorders>
              <w:top w:val="single" w:sz="4" w:space="0" w:color="auto"/>
              <w:left w:val="single" w:sz="4" w:space="0" w:color="auto"/>
              <w:bottom w:val="single" w:sz="4" w:space="0" w:color="auto"/>
              <w:right w:val="single" w:sz="4" w:space="0" w:color="auto"/>
            </w:tcBorders>
            <w:shd w:val="clear" w:color="auto" w:fill="auto"/>
            <w:vAlign w:val="center"/>
          </w:tcPr>
          <w:p w14:paraId="29D95AA0"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100%</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127664C6"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100%</w:t>
            </w:r>
          </w:p>
        </w:tc>
        <w:tc>
          <w:tcPr>
            <w:tcW w:w="844" w:type="dxa"/>
            <w:tcBorders>
              <w:top w:val="single" w:sz="4" w:space="0" w:color="auto"/>
              <w:left w:val="single" w:sz="4" w:space="0" w:color="auto"/>
              <w:bottom w:val="single" w:sz="4" w:space="0" w:color="auto"/>
              <w:right w:val="single" w:sz="4" w:space="0" w:color="auto"/>
            </w:tcBorders>
            <w:shd w:val="clear" w:color="auto" w:fill="auto"/>
            <w:vAlign w:val="center"/>
          </w:tcPr>
          <w:p w14:paraId="6304BFB1"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100%</w:t>
            </w:r>
          </w:p>
        </w:tc>
        <w:tc>
          <w:tcPr>
            <w:tcW w:w="772" w:type="dxa"/>
            <w:tcBorders>
              <w:top w:val="single" w:sz="4" w:space="0" w:color="auto"/>
              <w:left w:val="single" w:sz="4" w:space="0" w:color="auto"/>
              <w:bottom w:val="single" w:sz="4" w:space="0" w:color="auto"/>
              <w:right w:val="single" w:sz="4" w:space="0" w:color="auto"/>
            </w:tcBorders>
            <w:shd w:val="clear" w:color="auto" w:fill="auto"/>
            <w:vAlign w:val="center"/>
          </w:tcPr>
          <w:p w14:paraId="483AD93E"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100%</w:t>
            </w:r>
          </w:p>
        </w:tc>
      </w:tr>
      <w:tr w:rsidR="00786F79" w:rsidRPr="00B152BA" w14:paraId="1DFE9946" w14:textId="77777777" w:rsidTr="00786F79">
        <w:trPr>
          <w:trHeight w:val="404"/>
          <w:jc w:val="center"/>
        </w:trPr>
        <w:tc>
          <w:tcPr>
            <w:tcW w:w="1679" w:type="dxa"/>
            <w:tcBorders>
              <w:top w:val="single" w:sz="4" w:space="0" w:color="auto"/>
              <w:left w:val="single" w:sz="4" w:space="0" w:color="auto"/>
              <w:bottom w:val="single" w:sz="4" w:space="0" w:color="auto"/>
              <w:right w:val="single" w:sz="4" w:space="0" w:color="auto"/>
            </w:tcBorders>
            <w:shd w:val="clear" w:color="auto" w:fill="auto"/>
          </w:tcPr>
          <w:p w14:paraId="4D095DE2"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40</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7B63971E"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03221124</w:t>
            </w:r>
          </w:p>
        </w:tc>
        <w:tc>
          <w:tcPr>
            <w:tcW w:w="1625" w:type="dxa"/>
            <w:tcBorders>
              <w:top w:val="single" w:sz="4" w:space="0" w:color="auto"/>
              <w:left w:val="single" w:sz="4" w:space="0" w:color="auto"/>
              <w:bottom w:val="single" w:sz="4" w:space="0" w:color="auto"/>
              <w:right w:val="single" w:sz="4" w:space="0" w:color="auto"/>
            </w:tcBorders>
            <w:shd w:val="clear" w:color="auto" w:fill="auto"/>
            <w:vAlign w:val="center"/>
          </w:tcPr>
          <w:p w14:paraId="36A948F1" w14:textId="72C9FA6E" w:rsidR="00786F79" w:rsidRPr="00786F79" w:rsidRDefault="00786F79" w:rsidP="00786F79">
            <w:pPr>
              <w:widowControl w:val="0"/>
              <w:jc w:val="center"/>
              <w:rPr>
                <w:rFonts w:ascii="Sylfaen" w:hAnsi="Sylfaen" w:cs="Arial"/>
                <w:color w:val="000000"/>
                <w:sz w:val="18"/>
                <w:szCs w:val="18"/>
              </w:rPr>
            </w:pPr>
            <w:r>
              <w:rPr>
                <w:rFonts w:ascii="Sylfaen" w:hAnsi="Sylfaen" w:cs="Arial"/>
                <w:color w:val="000000"/>
                <w:sz w:val="18"/>
                <w:szCs w:val="18"/>
              </w:rPr>
              <w:t>Огурец</w:t>
            </w:r>
          </w:p>
        </w:tc>
        <w:tc>
          <w:tcPr>
            <w:tcW w:w="934" w:type="dxa"/>
            <w:tcBorders>
              <w:top w:val="single" w:sz="4" w:space="0" w:color="auto"/>
              <w:left w:val="single" w:sz="4" w:space="0" w:color="auto"/>
              <w:bottom w:val="single" w:sz="4" w:space="0" w:color="auto"/>
              <w:right w:val="single" w:sz="4" w:space="0" w:color="auto"/>
            </w:tcBorders>
            <w:shd w:val="clear" w:color="auto" w:fill="auto"/>
            <w:vAlign w:val="center"/>
          </w:tcPr>
          <w:p w14:paraId="176026E3"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w:t>
            </w:r>
          </w:p>
        </w:tc>
        <w:tc>
          <w:tcPr>
            <w:tcW w:w="962" w:type="dxa"/>
            <w:tcBorders>
              <w:top w:val="single" w:sz="4" w:space="0" w:color="auto"/>
              <w:left w:val="single" w:sz="4" w:space="0" w:color="auto"/>
              <w:bottom w:val="single" w:sz="4" w:space="0" w:color="auto"/>
              <w:right w:val="single" w:sz="4" w:space="0" w:color="auto"/>
            </w:tcBorders>
            <w:shd w:val="clear" w:color="auto" w:fill="auto"/>
            <w:vAlign w:val="center"/>
          </w:tcPr>
          <w:p w14:paraId="5EC08411"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w:t>
            </w:r>
          </w:p>
        </w:tc>
        <w:tc>
          <w:tcPr>
            <w:tcW w:w="676" w:type="dxa"/>
            <w:tcBorders>
              <w:top w:val="single" w:sz="4" w:space="0" w:color="auto"/>
              <w:left w:val="single" w:sz="4" w:space="0" w:color="auto"/>
              <w:bottom w:val="single" w:sz="4" w:space="0" w:color="auto"/>
              <w:right w:val="single" w:sz="4" w:space="0" w:color="auto"/>
            </w:tcBorders>
            <w:shd w:val="clear" w:color="auto" w:fill="auto"/>
            <w:vAlign w:val="center"/>
          </w:tcPr>
          <w:p w14:paraId="1A976375"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14:paraId="3CCF4CD5"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w:t>
            </w:r>
          </w:p>
        </w:tc>
        <w:tc>
          <w:tcPr>
            <w:tcW w:w="528" w:type="dxa"/>
            <w:tcBorders>
              <w:top w:val="single" w:sz="4" w:space="0" w:color="auto"/>
              <w:left w:val="single" w:sz="4" w:space="0" w:color="auto"/>
              <w:bottom w:val="single" w:sz="4" w:space="0" w:color="auto"/>
              <w:right w:val="single" w:sz="4" w:space="0" w:color="auto"/>
            </w:tcBorders>
            <w:shd w:val="clear" w:color="auto" w:fill="auto"/>
            <w:vAlign w:val="center"/>
          </w:tcPr>
          <w:p w14:paraId="77C34C3C"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w:t>
            </w:r>
          </w:p>
        </w:tc>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1A50973B"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18.71%</w:t>
            </w:r>
          </w:p>
        </w:tc>
        <w:tc>
          <w:tcPr>
            <w:tcW w:w="837" w:type="dxa"/>
            <w:tcBorders>
              <w:top w:val="single" w:sz="4" w:space="0" w:color="auto"/>
              <w:left w:val="single" w:sz="4" w:space="0" w:color="auto"/>
              <w:bottom w:val="single" w:sz="4" w:space="0" w:color="auto"/>
              <w:right w:val="single" w:sz="4" w:space="0" w:color="auto"/>
            </w:tcBorders>
            <w:shd w:val="clear" w:color="auto" w:fill="auto"/>
            <w:vAlign w:val="center"/>
          </w:tcPr>
          <w:p w14:paraId="20C6689C"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100.00%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6A7E8A8"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100.00%</w:t>
            </w: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14:paraId="229579E2"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100.00%</w:t>
            </w:r>
          </w:p>
        </w:tc>
        <w:tc>
          <w:tcPr>
            <w:tcW w:w="841" w:type="dxa"/>
            <w:tcBorders>
              <w:top w:val="single" w:sz="4" w:space="0" w:color="auto"/>
              <w:left w:val="single" w:sz="4" w:space="0" w:color="auto"/>
              <w:bottom w:val="single" w:sz="4" w:space="0" w:color="auto"/>
              <w:right w:val="single" w:sz="4" w:space="0" w:color="auto"/>
            </w:tcBorders>
            <w:shd w:val="clear" w:color="auto" w:fill="auto"/>
            <w:vAlign w:val="center"/>
          </w:tcPr>
          <w:p w14:paraId="5B718886"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100%</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2D8F6A14"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100%</w:t>
            </w:r>
          </w:p>
        </w:tc>
        <w:tc>
          <w:tcPr>
            <w:tcW w:w="844" w:type="dxa"/>
            <w:tcBorders>
              <w:top w:val="single" w:sz="4" w:space="0" w:color="auto"/>
              <w:left w:val="single" w:sz="4" w:space="0" w:color="auto"/>
              <w:bottom w:val="single" w:sz="4" w:space="0" w:color="auto"/>
              <w:right w:val="single" w:sz="4" w:space="0" w:color="auto"/>
            </w:tcBorders>
            <w:shd w:val="clear" w:color="auto" w:fill="auto"/>
            <w:vAlign w:val="center"/>
          </w:tcPr>
          <w:p w14:paraId="71E53C3B"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100%</w:t>
            </w:r>
          </w:p>
        </w:tc>
        <w:tc>
          <w:tcPr>
            <w:tcW w:w="772" w:type="dxa"/>
            <w:tcBorders>
              <w:top w:val="single" w:sz="4" w:space="0" w:color="auto"/>
              <w:left w:val="single" w:sz="4" w:space="0" w:color="auto"/>
              <w:bottom w:val="single" w:sz="4" w:space="0" w:color="auto"/>
              <w:right w:val="single" w:sz="4" w:space="0" w:color="auto"/>
            </w:tcBorders>
            <w:shd w:val="clear" w:color="auto" w:fill="auto"/>
            <w:vAlign w:val="center"/>
          </w:tcPr>
          <w:p w14:paraId="0244A1C4"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100%</w:t>
            </w:r>
          </w:p>
        </w:tc>
      </w:tr>
      <w:tr w:rsidR="00786F79" w:rsidRPr="00B152BA" w14:paraId="295C9000" w14:textId="77777777" w:rsidTr="00786F79">
        <w:trPr>
          <w:trHeight w:val="404"/>
          <w:jc w:val="center"/>
        </w:trPr>
        <w:tc>
          <w:tcPr>
            <w:tcW w:w="1679" w:type="dxa"/>
            <w:tcBorders>
              <w:top w:val="single" w:sz="4" w:space="0" w:color="auto"/>
              <w:left w:val="single" w:sz="4" w:space="0" w:color="auto"/>
              <w:bottom w:val="single" w:sz="4" w:space="0" w:color="auto"/>
              <w:right w:val="single" w:sz="4" w:space="0" w:color="auto"/>
            </w:tcBorders>
            <w:shd w:val="clear" w:color="auto" w:fill="auto"/>
          </w:tcPr>
          <w:p w14:paraId="4B4AC755"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41</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0ECDDB81"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15821500</w:t>
            </w:r>
          </w:p>
        </w:tc>
        <w:tc>
          <w:tcPr>
            <w:tcW w:w="1625" w:type="dxa"/>
            <w:tcBorders>
              <w:top w:val="single" w:sz="4" w:space="0" w:color="auto"/>
              <w:left w:val="single" w:sz="4" w:space="0" w:color="auto"/>
              <w:bottom w:val="single" w:sz="4" w:space="0" w:color="auto"/>
              <w:right w:val="single" w:sz="4" w:space="0" w:color="auto"/>
            </w:tcBorders>
            <w:shd w:val="clear" w:color="auto" w:fill="auto"/>
            <w:vAlign w:val="center"/>
          </w:tcPr>
          <w:p w14:paraId="0A6A8C41" w14:textId="1561C0BC" w:rsidR="00786F79" w:rsidRPr="00786F79" w:rsidRDefault="00786F79" w:rsidP="00786F79">
            <w:pPr>
              <w:widowControl w:val="0"/>
              <w:jc w:val="center"/>
              <w:rPr>
                <w:rFonts w:ascii="Sylfaen" w:hAnsi="Sylfaen" w:cs="Arial"/>
                <w:color w:val="000000"/>
                <w:sz w:val="18"/>
                <w:szCs w:val="18"/>
              </w:rPr>
            </w:pPr>
            <w:r>
              <w:rPr>
                <w:rFonts w:ascii="Sylfaen" w:hAnsi="Sylfaen" w:cs="Arial"/>
                <w:color w:val="000000"/>
                <w:sz w:val="18"/>
                <w:szCs w:val="18"/>
              </w:rPr>
              <w:t>Вафля:</w:t>
            </w:r>
          </w:p>
        </w:tc>
        <w:tc>
          <w:tcPr>
            <w:tcW w:w="934" w:type="dxa"/>
            <w:tcBorders>
              <w:top w:val="single" w:sz="4" w:space="0" w:color="auto"/>
              <w:left w:val="single" w:sz="4" w:space="0" w:color="auto"/>
              <w:bottom w:val="single" w:sz="4" w:space="0" w:color="auto"/>
              <w:right w:val="single" w:sz="4" w:space="0" w:color="auto"/>
            </w:tcBorders>
            <w:shd w:val="clear" w:color="auto" w:fill="auto"/>
            <w:vAlign w:val="center"/>
          </w:tcPr>
          <w:p w14:paraId="3493496B"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w:t>
            </w:r>
          </w:p>
        </w:tc>
        <w:tc>
          <w:tcPr>
            <w:tcW w:w="962" w:type="dxa"/>
            <w:tcBorders>
              <w:top w:val="single" w:sz="4" w:space="0" w:color="auto"/>
              <w:left w:val="single" w:sz="4" w:space="0" w:color="auto"/>
              <w:bottom w:val="single" w:sz="4" w:space="0" w:color="auto"/>
              <w:right w:val="single" w:sz="4" w:space="0" w:color="auto"/>
            </w:tcBorders>
            <w:shd w:val="clear" w:color="auto" w:fill="auto"/>
            <w:vAlign w:val="center"/>
          </w:tcPr>
          <w:p w14:paraId="1174635E"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w:t>
            </w:r>
          </w:p>
        </w:tc>
        <w:tc>
          <w:tcPr>
            <w:tcW w:w="676" w:type="dxa"/>
            <w:tcBorders>
              <w:top w:val="single" w:sz="4" w:space="0" w:color="auto"/>
              <w:left w:val="single" w:sz="4" w:space="0" w:color="auto"/>
              <w:bottom w:val="single" w:sz="4" w:space="0" w:color="auto"/>
              <w:right w:val="single" w:sz="4" w:space="0" w:color="auto"/>
            </w:tcBorders>
            <w:shd w:val="clear" w:color="auto" w:fill="auto"/>
            <w:vAlign w:val="center"/>
          </w:tcPr>
          <w:p w14:paraId="3914CA4A"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14:paraId="6DA15B1D"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w:t>
            </w:r>
          </w:p>
        </w:tc>
        <w:tc>
          <w:tcPr>
            <w:tcW w:w="528" w:type="dxa"/>
            <w:tcBorders>
              <w:top w:val="single" w:sz="4" w:space="0" w:color="auto"/>
              <w:left w:val="single" w:sz="4" w:space="0" w:color="auto"/>
              <w:bottom w:val="single" w:sz="4" w:space="0" w:color="auto"/>
              <w:right w:val="single" w:sz="4" w:space="0" w:color="auto"/>
            </w:tcBorders>
            <w:shd w:val="clear" w:color="auto" w:fill="auto"/>
            <w:vAlign w:val="center"/>
          </w:tcPr>
          <w:p w14:paraId="62314665"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w:t>
            </w:r>
          </w:p>
        </w:tc>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17666909"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19.68%</w:t>
            </w:r>
          </w:p>
        </w:tc>
        <w:tc>
          <w:tcPr>
            <w:tcW w:w="837" w:type="dxa"/>
            <w:tcBorders>
              <w:top w:val="single" w:sz="4" w:space="0" w:color="auto"/>
              <w:left w:val="single" w:sz="4" w:space="0" w:color="auto"/>
              <w:bottom w:val="single" w:sz="4" w:space="0" w:color="auto"/>
              <w:right w:val="single" w:sz="4" w:space="0" w:color="auto"/>
            </w:tcBorders>
            <w:shd w:val="clear" w:color="auto" w:fill="auto"/>
            <w:vAlign w:val="center"/>
          </w:tcPr>
          <w:p w14:paraId="4ED837AA"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100.00%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7DC53D7"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100.00%</w:t>
            </w: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14:paraId="3A894C34"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100.00%</w:t>
            </w:r>
          </w:p>
        </w:tc>
        <w:tc>
          <w:tcPr>
            <w:tcW w:w="841" w:type="dxa"/>
            <w:tcBorders>
              <w:top w:val="single" w:sz="4" w:space="0" w:color="auto"/>
              <w:left w:val="single" w:sz="4" w:space="0" w:color="auto"/>
              <w:bottom w:val="single" w:sz="4" w:space="0" w:color="auto"/>
              <w:right w:val="single" w:sz="4" w:space="0" w:color="auto"/>
            </w:tcBorders>
            <w:shd w:val="clear" w:color="auto" w:fill="auto"/>
            <w:vAlign w:val="center"/>
          </w:tcPr>
          <w:p w14:paraId="403D2C59"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100%</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05DB3AC9"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100%</w:t>
            </w:r>
          </w:p>
        </w:tc>
        <w:tc>
          <w:tcPr>
            <w:tcW w:w="844" w:type="dxa"/>
            <w:tcBorders>
              <w:top w:val="single" w:sz="4" w:space="0" w:color="auto"/>
              <w:left w:val="single" w:sz="4" w:space="0" w:color="auto"/>
              <w:bottom w:val="single" w:sz="4" w:space="0" w:color="auto"/>
              <w:right w:val="single" w:sz="4" w:space="0" w:color="auto"/>
            </w:tcBorders>
            <w:shd w:val="clear" w:color="auto" w:fill="auto"/>
            <w:vAlign w:val="center"/>
          </w:tcPr>
          <w:p w14:paraId="466AEC70"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100%</w:t>
            </w:r>
          </w:p>
        </w:tc>
        <w:tc>
          <w:tcPr>
            <w:tcW w:w="772" w:type="dxa"/>
            <w:tcBorders>
              <w:top w:val="single" w:sz="4" w:space="0" w:color="auto"/>
              <w:left w:val="single" w:sz="4" w:space="0" w:color="auto"/>
              <w:bottom w:val="single" w:sz="4" w:space="0" w:color="auto"/>
              <w:right w:val="single" w:sz="4" w:space="0" w:color="auto"/>
            </w:tcBorders>
            <w:shd w:val="clear" w:color="auto" w:fill="auto"/>
            <w:vAlign w:val="center"/>
          </w:tcPr>
          <w:p w14:paraId="0EFD601A"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100%</w:t>
            </w:r>
          </w:p>
        </w:tc>
      </w:tr>
      <w:tr w:rsidR="00786F79" w:rsidRPr="00B152BA" w14:paraId="55CBA4EB" w14:textId="77777777" w:rsidTr="00786F79">
        <w:trPr>
          <w:trHeight w:val="404"/>
          <w:jc w:val="center"/>
        </w:trPr>
        <w:tc>
          <w:tcPr>
            <w:tcW w:w="1679" w:type="dxa"/>
            <w:tcBorders>
              <w:top w:val="single" w:sz="4" w:space="0" w:color="auto"/>
              <w:left w:val="single" w:sz="4" w:space="0" w:color="auto"/>
              <w:bottom w:val="single" w:sz="4" w:space="0" w:color="auto"/>
              <w:right w:val="single" w:sz="4" w:space="0" w:color="auto"/>
            </w:tcBorders>
            <w:shd w:val="clear" w:color="auto" w:fill="auto"/>
          </w:tcPr>
          <w:p w14:paraId="5F0D1F93"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42</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1581207F"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15131650</w:t>
            </w:r>
          </w:p>
        </w:tc>
        <w:tc>
          <w:tcPr>
            <w:tcW w:w="1625" w:type="dxa"/>
            <w:tcBorders>
              <w:top w:val="single" w:sz="4" w:space="0" w:color="auto"/>
              <w:left w:val="single" w:sz="4" w:space="0" w:color="auto"/>
              <w:bottom w:val="single" w:sz="4" w:space="0" w:color="auto"/>
              <w:right w:val="single" w:sz="4" w:space="0" w:color="auto"/>
            </w:tcBorders>
            <w:shd w:val="clear" w:color="auto" w:fill="auto"/>
            <w:vAlign w:val="center"/>
          </w:tcPr>
          <w:p w14:paraId="15C876AA" w14:textId="402CCEA0" w:rsidR="00786F79" w:rsidRPr="00786F79" w:rsidRDefault="00786F79" w:rsidP="00786F79">
            <w:pPr>
              <w:widowControl w:val="0"/>
              <w:jc w:val="center"/>
              <w:rPr>
                <w:rFonts w:ascii="Sylfaen" w:hAnsi="Sylfaen" w:cs="Arial"/>
                <w:color w:val="000000"/>
                <w:sz w:val="18"/>
                <w:szCs w:val="18"/>
              </w:rPr>
            </w:pPr>
            <w:r>
              <w:rPr>
                <w:rFonts w:ascii="Sylfaen" w:hAnsi="Sylfaen" w:cs="Arial"/>
                <w:color w:val="000000"/>
                <w:sz w:val="18"/>
                <w:szCs w:val="18"/>
              </w:rPr>
              <w:t>Продукты из говядины и телятины</w:t>
            </w:r>
          </w:p>
        </w:tc>
        <w:tc>
          <w:tcPr>
            <w:tcW w:w="934" w:type="dxa"/>
            <w:tcBorders>
              <w:top w:val="single" w:sz="4" w:space="0" w:color="auto"/>
              <w:left w:val="single" w:sz="4" w:space="0" w:color="auto"/>
              <w:bottom w:val="single" w:sz="4" w:space="0" w:color="auto"/>
              <w:right w:val="single" w:sz="4" w:space="0" w:color="auto"/>
            </w:tcBorders>
            <w:shd w:val="clear" w:color="auto" w:fill="auto"/>
            <w:vAlign w:val="center"/>
          </w:tcPr>
          <w:p w14:paraId="467D1905"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w:t>
            </w:r>
          </w:p>
        </w:tc>
        <w:tc>
          <w:tcPr>
            <w:tcW w:w="962" w:type="dxa"/>
            <w:tcBorders>
              <w:top w:val="single" w:sz="4" w:space="0" w:color="auto"/>
              <w:left w:val="single" w:sz="4" w:space="0" w:color="auto"/>
              <w:bottom w:val="single" w:sz="4" w:space="0" w:color="auto"/>
              <w:right w:val="single" w:sz="4" w:space="0" w:color="auto"/>
            </w:tcBorders>
            <w:shd w:val="clear" w:color="auto" w:fill="auto"/>
            <w:vAlign w:val="center"/>
          </w:tcPr>
          <w:p w14:paraId="4835B6AC"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w:t>
            </w:r>
          </w:p>
        </w:tc>
        <w:tc>
          <w:tcPr>
            <w:tcW w:w="676" w:type="dxa"/>
            <w:tcBorders>
              <w:top w:val="single" w:sz="4" w:space="0" w:color="auto"/>
              <w:left w:val="single" w:sz="4" w:space="0" w:color="auto"/>
              <w:bottom w:val="single" w:sz="4" w:space="0" w:color="auto"/>
              <w:right w:val="single" w:sz="4" w:space="0" w:color="auto"/>
            </w:tcBorders>
            <w:shd w:val="clear" w:color="auto" w:fill="auto"/>
            <w:vAlign w:val="center"/>
          </w:tcPr>
          <w:p w14:paraId="4FADC6DD"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14:paraId="58B2F914"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w:t>
            </w:r>
          </w:p>
        </w:tc>
        <w:tc>
          <w:tcPr>
            <w:tcW w:w="528" w:type="dxa"/>
            <w:tcBorders>
              <w:top w:val="single" w:sz="4" w:space="0" w:color="auto"/>
              <w:left w:val="single" w:sz="4" w:space="0" w:color="auto"/>
              <w:bottom w:val="single" w:sz="4" w:space="0" w:color="auto"/>
              <w:right w:val="single" w:sz="4" w:space="0" w:color="auto"/>
            </w:tcBorders>
            <w:shd w:val="clear" w:color="auto" w:fill="auto"/>
            <w:vAlign w:val="center"/>
          </w:tcPr>
          <w:p w14:paraId="650A6A93"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w:t>
            </w:r>
          </w:p>
        </w:tc>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5BA78256"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18.71%</w:t>
            </w:r>
          </w:p>
        </w:tc>
        <w:tc>
          <w:tcPr>
            <w:tcW w:w="837" w:type="dxa"/>
            <w:tcBorders>
              <w:top w:val="single" w:sz="4" w:space="0" w:color="auto"/>
              <w:left w:val="single" w:sz="4" w:space="0" w:color="auto"/>
              <w:bottom w:val="single" w:sz="4" w:space="0" w:color="auto"/>
              <w:right w:val="single" w:sz="4" w:space="0" w:color="auto"/>
            </w:tcBorders>
            <w:shd w:val="clear" w:color="auto" w:fill="auto"/>
            <w:vAlign w:val="center"/>
          </w:tcPr>
          <w:p w14:paraId="443FFD86"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100.00%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5EDE72D"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100.00%</w:t>
            </w: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14:paraId="72CA9FF5"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100.00%</w:t>
            </w:r>
          </w:p>
        </w:tc>
        <w:tc>
          <w:tcPr>
            <w:tcW w:w="841" w:type="dxa"/>
            <w:tcBorders>
              <w:top w:val="single" w:sz="4" w:space="0" w:color="auto"/>
              <w:left w:val="single" w:sz="4" w:space="0" w:color="auto"/>
              <w:bottom w:val="single" w:sz="4" w:space="0" w:color="auto"/>
              <w:right w:val="single" w:sz="4" w:space="0" w:color="auto"/>
            </w:tcBorders>
            <w:shd w:val="clear" w:color="auto" w:fill="auto"/>
            <w:vAlign w:val="center"/>
          </w:tcPr>
          <w:p w14:paraId="62676872"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100%</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341ED3BA"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100%</w:t>
            </w:r>
          </w:p>
        </w:tc>
        <w:tc>
          <w:tcPr>
            <w:tcW w:w="844" w:type="dxa"/>
            <w:tcBorders>
              <w:top w:val="single" w:sz="4" w:space="0" w:color="auto"/>
              <w:left w:val="single" w:sz="4" w:space="0" w:color="auto"/>
              <w:bottom w:val="single" w:sz="4" w:space="0" w:color="auto"/>
              <w:right w:val="single" w:sz="4" w:space="0" w:color="auto"/>
            </w:tcBorders>
            <w:shd w:val="clear" w:color="auto" w:fill="auto"/>
            <w:vAlign w:val="center"/>
          </w:tcPr>
          <w:p w14:paraId="1DAD5925"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100%</w:t>
            </w:r>
          </w:p>
        </w:tc>
        <w:tc>
          <w:tcPr>
            <w:tcW w:w="772" w:type="dxa"/>
            <w:tcBorders>
              <w:top w:val="single" w:sz="4" w:space="0" w:color="auto"/>
              <w:left w:val="single" w:sz="4" w:space="0" w:color="auto"/>
              <w:bottom w:val="single" w:sz="4" w:space="0" w:color="auto"/>
              <w:right w:val="single" w:sz="4" w:space="0" w:color="auto"/>
            </w:tcBorders>
            <w:shd w:val="clear" w:color="auto" w:fill="auto"/>
            <w:vAlign w:val="center"/>
          </w:tcPr>
          <w:p w14:paraId="1E419A5D"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100%</w:t>
            </w:r>
          </w:p>
        </w:tc>
      </w:tr>
      <w:tr w:rsidR="00786F79" w:rsidRPr="00B152BA" w14:paraId="3D5B05B6" w14:textId="77777777" w:rsidTr="00786F79">
        <w:trPr>
          <w:trHeight w:val="404"/>
          <w:jc w:val="center"/>
        </w:trPr>
        <w:tc>
          <w:tcPr>
            <w:tcW w:w="1679" w:type="dxa"/>
            <w:tcBorders>
              <w:top w:val="single" w:sz="4" w:space="0" w:color="auto"/>
              <w:left w:val="single" w:sz="4" w:space="0" w:color="auto"/>
              <w:bottom w:val="single" w:sz="4" w:space="0" w:color="auto"/>
              <w:right w:val="single" w:sz="4" w:space="0" w:color="auto"/>
            </w:tcBorders>
            <w:shd w:val="clear" w:color="auto" w:fill="auto"/>
          </w:tcPr>
          <w:p w14:paraId="0082C1FD"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43</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3358A8A1"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15111120</w:t>
            </w:r>
          </w:p>
        </w:tc>
        <w:tc>
          <w:tcPr>
            <w:tcW w:w="1625" w:type="dxa"/>
            <w:tcBorders>
              <w:top w:val="single" w:sz="4" w:space="0" w:color="auto"/>
              <w:left w:val="single" w:sz="4" w:space="0" w:color="auto"/>
              <w:bottom w:val="single" w:sz="4" w:space="0" w:color="auto"/>
              <w:right w:val="single" w:sz="4" w:space="0" w:color="auto"/>
            </w:tcBorders>
            <w:shd w:val="clear" w:color="auto" w:fill="auto"/>
            <w:vAlign w:val="center"/>
          </w:tcPr>
          <w:p w14:paraId="6B49F849" w14:textId="187B96A8" w:rsidR="00786F79" w:rsidRPr="00786F79" w:rsidRDefault="00786F79" w:rsidP="00786F79">
            <w:pPr>
              <w:widowControl w:val="0"/>
              <w:jc w:val="center"/>
              <w:rPr>
                <w:rFonts w:ascii="Sylfaen" w:hAnsi="Sylfaen" w:cs="Arial"/>
                <w:color w:val="000000"/>
                <w:sz w:val="18"/>
                <w:szCs w:val="18"/>
              </w:rPr>
            </w:pPr>
            <w:r>
              <w:rPr>
                <w:rFonts w:ascii="Sylfaen" w:hAnsi="Sylfaen" w:cs="Arial"/>
                <w:color w:val="000000"/>
                <w:sz w:val="18"/>
                <w:szCs w:val="18"/>
              </w:rPr>
              <w:t>Говядина</w:t>
            </w:r>
          </w:p>
        </w:tc>
        <w:tc>
          <w:tcPr>
            <w:tcW w:w="934" w:type="dxa"/>
            <w:tcBorders>
              <w:top w:val="single" w:sz="4" w:space="0" w:color="auto"/>
              <w:left w:val="single" w:sz="4" w:space="0" w:color="auto"/>
              <w:bottom w:val="single" w:sz="4" w:space="0" w:color="auto"/>
              <w:right w:val="single" w:sz="4" w:space="0" w:color="auto"/>
            </w:tcBorders>
            <w:shd w:val="clear" w:color="auto" w:fill="auto"/>
            <w:vAlign w:val="center"/>
          </w:tcPr>
          <w:p w14:paraId="0FC6FF06"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w:t>
            </w:r>
          </w:p>
        </w:tc>
        <w:tc>
          <w:tcPr>
            <w:tcW w:w="962" w:type="dxa"/>
            <w:tcBorders>
              <w:top w:val="single" w:sz="4" w:space="0" w:color="auto"/>
              <w:left w:val="single" w:sz="4" w:space="0" w:color="auto"/>
              <w:bottom w:val="single" w:sz="4" w:space="0" w:color="auto"/>
              <w:right w:val="single" w:sz="4" w:space="0" w:color="auto"/>
            </w:tcBorders>
            <w:shd w:val="clear" w:color="auto" w:fill="auto"/>
            <w:vAlign w:val="center"/>
          </w:tcPr>
          <w:p w14:paraId="603233AA"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w:t>
            </w:r>
          </w:p>
        </w:tc>
        <w:tc>
          <w:tcPr>
            <w:tcW w:w="676" w:type="dxa"/>
            <w:tcBorders>
              <w:top w:val="single" w:sz="4" w:space="0" w:color="auto"/>
              <w:left w:val="single" w:sz="4" w:space="0" w:color="auto"/>
              <w:bottom w:val="single" w:sz="4" w:space="0" w:color="auto"/>
              <w:right w:val="single" w:sz="4" w:space="0" w:color="auto"/>
            </w:tcBorders>
            <w:shd w:val="clear" w:color="auto" w:fill="auto"/>
            <w:vAlign w:val="center"/>
          </w:tcPr>
          <w:p w14:paraId="00F4DA3A"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14:paraId="4C6491E6"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w:t>
            </w:r>
          </w:p>
        </w:tc>
        <w:tc>
          <w:tcPr>
            <w:tcW w:w="528" w:type="dxa"/>
            <w:tcBorders>
              <w:top w:val="single" w:sz="4" w:space="0" w:color="auto"/>
              <w:left w:val="single" w:sz="4" w:space="0" w:color="auto"/>
              <w:bottom w:val="single" w:sz="4" w:space="0" w:color="auto"/>
              <w:right w:val="single" w:sz="4" w:space="0" w:color="auto"/>
            </w:tcBorders>
            <w:shd w:val="clear" w:color="auto" w:fill="auto"/>
            <w:vAlign w:val="center"/>
          </w:tcPr>
          <w:p w14:paraId="493E128D"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w:t>
            </w:r>
          </w:p>
        </w:tc>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6D5A8309"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17.23%</w:t>
            </w:r>
          </w:p>
        </w:tc>
        <w:tc>
          <w:tcPr>
            <w:tcW w:w="837" w:type="dxa"/>
            <w:tcBorders>
              <w:top w:val="single" w:sz="4" w:space="0" w:color="auto"/>
              <w:left w:val="single" w:sz="4" w:space="0" w:color="auto"/>
              <w:bottom w:val="single" w:sz="4" w:space="0" w:color="auto"/>
              <w:right w:val="single" w:sz="4" w:space="0" w:color="auto"/>
            </w:tcBorders>
            <w:shd w:val="clear" w:color="auto" w:fill="auto"/>
            <w:vAlign w:val="center"/>
          </w:tcPr>
          <w:p w14:paraId="4461EBFA"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89.02%</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BA6AB76"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89.02%</w:t>
            </w: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14:paraId="440CBF4F"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93.61%</w:t>
            </w:r>
          </w:p>
        </w:tc>
        <w:tc>
          <w:tcPr>
            <w:tcW w:w="841" w:type="dxa"/>
            <w:tcBorders>
              <w:top w:val="single" w:sz="4" w:space="0" w:color="auto"/>
              <w:left w:val="single" w:sz="4" w:space="0" w:color="auto"/>
              <w:bottom w:val="single" w:sz="4" w:space="0" w:color="auto"/>
              <w:right w:val="single" w:sz="4" w:space="0" w:color="auto"/>
            </w:tcBorders>
            <w:shd w:val="clear" w:color="auto" w:fill="auto"/>
            <w:vAlign w:val="center"/>
          </w:tcPr>
          <w:p w14:paraId="381413D7"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100%</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7549E649"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100%</w:t>
            </w:r>
          </w:p>
        </w:tc>
        <w:tc>
          <w:tcPr>
            <w:tcW w:w="844" w:type="dxa"/>
            <w:tcBorders>
              <w:top w:val="single" w:sz="4" w:space="0" w:color="auto"/>
              <w:left w:val="single" w:sz="4" w:space="0" w:color="auto"/>
              <w:bottom w:val="single" w:sz="4" w:space="0" w:color="auto"/>
              <w:right w:val="single" w:sz="4" w:space="0" w:color="auto"/>
            </w:tcBorders>
            <w:shd w:val="clear" w:color="auto" w:fill="auto"/>
            <w:vAlign w:val="center"/>
          </w:tcPr>
          <w:p w14:paraId="2F146DCA"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100%</w:t>
            </w:r>
          </w:p>
        </w:tc>
        <w:tc>
          <w:tcPr>
            <w:tcW w:w="772" w:type="dxa"/>
            <w:tcBorders>
              <w:top w:val="single" w:sz="4" w:space="0" w:color="auto"/>
              <w:left w:val="single" w:sz="4" w:space="0" w:color="auto"/>
              <w:bottom w:val="single" w:sz="4" w:space="0" w:color="auto"/>
              <w:right w:val="single" w:sz="4" w:space="0" w:color="auto"/>
            </w:tcBorders>
            <w:shd w:val="clear" w:color="auto" w:fill="auto"/>
            <w:vAlign w:val="center"/>
          </w:tcPr>
          <w:p w14:paraId="3DC4AE2F" w14:textId="77777777" w:rsidR="00786F79" w:rsidRPr="00786F79" w:rsidRDefault="00786F79" w:rsidP="00786F79">
            <w:pPr>
              <w:widowControl w:val="0"/>
              <w:jc w:val="center"/>
              <w:rPr>
                <w:rFonts w:ascii="GHEA Grapalat" w:hAnsi="GHEA Grapalat"/>
                <w:sz w:val="16"/>
                <w:szCs w:val="16"/>
              </w:rPr>
            </w:pPr>
            <w:r w:rsidRPr="00786F79">
              <w:rPr>
                <w:rFonts w:ascii="GHEA Grapalat" w:hAnsi="GHEA Grapalat"/>
                <w:sz w:val="16"/>
                <w:szCs w:val="16"/>
              </w:rPr>
              <w:t>100%</w:t>
            </w:r>
          </w:p>
        </w:tc>
      </w:tr>
    </w:tbl>
    <w:p w14:paraId="765DF733" w14:textId="77777777"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5E4736C0" w14:textId="77777777" w:rsidTr="00E22E51">
        <w:trPr>
          <w:jc w:val="center"/>
        </w:trPr>
        <w:tc>
          <w:tcPr>
            <w:tcW w:w="4536" w:type="dxa"/>
          </w:tcPr>
          <w:p w14:paraId="0DE1462F"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164E3DC9"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52A51126"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218FC370"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234950FE" w14:textId="77777777" w:rsidR="00071D1C" w:rsidRPr="00B138F3" w:rsidRDefault="00071D1C" w:rsidP="00B46D58">
            <w:pPr>
              <w:widowControl w:val="0"/>
              <w:spacing w:after="160"/>
              <w:jc w:val="center"/>
              <w:rPr>
                <w:rFonts w:ascii="GHEA Grapalat" w:hAnsi="GHEA Grapalat"/>
              </w:rPr>
            </w:pPr>
          </w:p>
        </w:tc>
        <w:tc>
          <w:tcPr>
            <w:tcW w:w="4343" w:type="dxa"/>
          </w:tcPr>
          <w:p w14:paraId="4EB4E7AE"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0D28DC06"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738D958A"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19AEB44A"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6D0C429B" w14:textId="77777777"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14:paraId="0A6432DE"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14:paraId="41001A2F"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3BF94502" w14:textId="77777777"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14:paraId="7B64ECA9" w14:textId="77777777" w:rsidTr="007A2020">
        <w:trPr>
          <w:tblCellSpacing w:w="7" w:type="dxa"/>
          <w:jc w:val="center"/>
        </w:trPr>
        <w:tc>
          <w:tcPr>
            <w:tcW w:w="0" w:type="auto"/>
            <w:vAlign w:val="center"/>
          </w:tcPr>
          <w:p w14:paraId="64D91F96" w14:textId="77777777"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14:paraId="789DB0BB"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14:paraId="5491DDB5"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14:paraId="7AF3589E"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14:paraId="649BACDE"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14:paraId="4343AA13"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14:paraId="15E0642F"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14:paraId="5C702B46"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56391237"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667CB67F"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14:paraId="59722344"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14:paraId="0ABFCE95"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14:paraId="69D81AFC" w14:textId="77777777" w:rsidR="0038400D" w:rsidRPr="00B138F3" w:rsidRDefault="0038400D" w:rsidP="00B46D58">
      <w:pPr>
        <w:widowControl w:val="0"/>
        <w:spacing w:after="160"/>
        <w:ind w:firstLine="375"/>
        <w:rPr>
          <w:rFonts w:ascii="GHEA Grapalat" w:hAnsi="GHEA Grapalat"/>
          <w:iCs/>
        </w:rPr>
      </w:pPr>
    </w:p>
    <w:p w14:paraId="22901EAC" w14:textId="77777777"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14:paraId="0DF58042" w14:textId="77777777"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14:paraId="1E461A4D" w14:textId="77777777" w:rsidR="0038400D" w:rsidRPr="00B138F3" w:rsidRDefault="0038400D" w:rsidP="00B46D58">
      <w:pPr>
        <w:pStyle w:val="BodyTextIndent"/>
        <w:widowControl w:val="0"/>
        <w:spacing w:after="160" w:line="240" w:lineRule="auto"/>
        <w:ind w:firstLine="0"/>
        <w:jc w:val="center"/>
        <w:rPr>
          <w:rFonts w:ascii="GHEA Grapalat" w:hAnsi="GHEA Grapalat"/>
          <w:b/>
          <w:bCs/>
          <w:iCs/>
          <w:sz w:val="24"/>
          <w:szCs w:val="24"/>
        </w:rPr>
      </w:pPr>
    </w:p>
    <w:p w14:paraId="026BC9E7" w14:textId="77777777" w:rsidR="0038400D" w:rsidRPr="00B138F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14:paraId="7C2D52CB"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14:paraId="71CE3892"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14:paraId="0F5D2F81"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14:paraId="04F42216" w14:textId="77777777"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14:paraId="24CC5EA4" w14:textId="77777777"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14:paraId="758A58EF" w14:textId="77777777" w:rsidTr="00AB4EAB">
        <w:trPr>
          <w:jc w:val="center"/>
        </w:trPr>
        <w:tc>
          <w:tcPr>
            <w:tcW w:w="442" w:type="dxa"/>
            <w:vMerge w:val="restart"/>
            <w:shd w:val="clear" w:color="auto" w:fill="auto"/>
            <w:vAlign w:val="center"/>
          </w:tcPr>
          <w:p w14:paraId="4F577957"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14:paraId="69D6EE8C" w14:textId="77777777"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14:paraId="43385496" w14:textId="77777777" w:rsidTr="00AB4EAB">
        <w:trPr>
          <w:jc w:val="center"/>
        </w:trPr>
        <w:tc>
          <w:tcPr>
            <w:tcW w:w="442" w:type="dxa"/>
            <w:vMerge/>
            <w:shd w:val="clear" w:color="auto" w:fill="auto"/>
          </w:tcPr>
          <w:p w14:paraId="5782AE20"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14:paraId="4B5EF1A4"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14:paraId="14690FA0"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14:paraId="1D8927F2"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14:paraId="31CE38F2"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14:paraId="4F6B6112" w14:textId="77777777"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14:paraId="6577E27A" w14:textId="77777777"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14:paraId="428D1A87" w14:textId="77777777" w:rsidTr="00AB4EAB">
        <w:trPr>
          <w:trHeight w:val="1105"/>
          <w:jc w:val="center"/>
        </w:trPr>
        <w:tc>
          <w:tcPr>
            <w:tcW w:w="442" w:type="dxa"/>
            <w:vMerge/>
            <w:tcBorders>
              <w:bottom w:val="single" w:sz="4" w:space="0" w:color="auto"/>
            </w:tcBorders>
            <w:shd w:val="clear" w:color="auto" w:fill="auto"/>
          </w:tcPr>
          <w:p w14:paraId="6311D868"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14:paraId="3EA7E66C"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14:paraId="4A3F9281"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14:paraId="03E42D78"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14:paraId="63B0F676"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14:paraId="16EBEA9B"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14:paraId="7393F8B3"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14:paraId="0EB8D44E"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14:paraId="63B56FC1"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138F3" w14:paraId="11E11074" w14:textId="77777777" w:rsidTr="00AB4EAB">
        <w:trPr>
          <w:jc w:val="center"/>
        </w:trPr>
        <w:tc>
          <w:tcPr>
            <w:tcW w:w="442" w:type="dxa"/>
            <w:shd w:val="clear" w:color="auto" w:fill="auto"/>
            <w:vAlign w:val="center"/>
          </w:tcPr>
          <w:p w14:paraId="3A3F7799"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14:paraId="2FDBF828"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14:paraId="24CBECA0"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14:paraId="3E4184A6"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14:paraId="728ABBEE"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14:paraId="4F587B51"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14:paraId="107FB4F6"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14:paraId="0E4DEF60"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14:paraId="5EE4FD94"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138F3" w14:paraId="55D89158" w14:textId="77777777" w:rsidTr="00AB4EAB">
        <w:trPr>
          <w:jc w:val="center"/>
        </w:trPr>
        <w:tc>
          <w:tcPr>
            <w:tcW w:w="442" w:type="dxa"/>
            <w:shd w:val="clear" w:color="auto" w:fill="auto"/>
          </w:tcPr>
          <w:p w14:paraId="0240E505"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14:paraId="0E9EB11C"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14:paraId="78FD2CCD"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14:paraId="23ACBD12"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14:paraId="34DE141C"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14:paraId="46B65555"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14:paraId="5BF46B94"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14:paraId="4ACFF477"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14:paraId="26E2620F"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bl>
    <w:p w14:paraId="704CCA23" w14:textId="77777777" w:rsidR="0038400D" w:rsidRPr="00B138F3" w:rsidRDefault="0038400D" w:rsidP="00B46D58">
      <w:pPr>
        <w:widowControl w:val="0"/>
        <w:spacing w:after="160"/>
        <w:ind w:firstLine="375"/>
        <w:jc w:val="both"/>
        <w:rPr>
          <w:rFonts w:ascii="GHEA Grapalat" w:hAnsi="GHEA Grapalat" w:cs="Arial"/>
          <w:iCs/>
          <w:lang w:val="en-US"/>
        </w:rPr>
      </w:pPr>
    </w:p>
    <w:p w14:paraId="4CF39381" w14:textId="77777777"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14:paraId="376EA031" w14:textId="77777777"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14:paraId="7162A480" w14:textId="77777777" w:rsidTr="007A2020">
        <w:trPr>
          <w:trHeight w:val="266"/>
          <w:tblCellSpacing w:w="7" w:type="dxa"/>
          <w:jc w:val="center"/>
        </w:trPr>
        <w:tc>
          <w:tcPr>
            <w:tcW w:w="0" w:type="auto"/>
            <w:vAlign w:val="center"/>
          </w:tcPr>
          <w:p w14:paraId="2A0459F5"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14:paraId="03FBE3E6"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14:paraId="34DE105D" w14:textId="77777777" w:rsidTr="007A2020">
        <w:trPr>
          <w:trHeight w:val="473"/>
          <w:tblCellSpacing w:w="7" w:type="dxa"/>
          <w:jc w:val="center"/>
        </w:trPr>
        <w:tc>
          <w:tcPr>
            <w:tcW w:w="0" w:type="auto"/>
            <w:vAlign w:val="center"/>
          </w:tcPr>
          <w:p w14:paraId="704DBA4F" w14:textId="77777777"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14:paraId="70F1539F"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14:paraId="7521DC64"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14:paraId="2F10DC3E"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14:paraId="1F2B671B" w14:textId="77777777" w:rsidTr="007A2020">
        <w:trPr>
          <w:trHeight w:val="503"/>
          <w:tblCellSpacing w:w="7" w:type="dxa"/>
          <w:jc w:val="center"/>
        </w:trPr>
        <w:tc>
          <w:tcPr>
            <w:tcW w:w="0" w:type="auto"/>
            <w:vAlign w:val="center"/>
          </w:tcPr>
          <w:p w14:paraId="46269175"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14:paraId="50A70EE5"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14:paraId="33F3356B"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14:paraId="145515A0"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14:paraId="7ED686E9" w14:textId="77777777" w:rsidTr="007A2020">
        <w:trPr>
          <w:trHeight w:val="281"/>
          <w:tblCellSpacing w:w="7" w:type="dxa"/>
          <w:jc w:val="center"/>
        </w:trPr>
        <w:tc>
          <w:tcPr>
            <w:tcW w:w="0" w:type="auto"/>
            <w:vAlign w:val="center"/>
          </w:tcPr>
          <w:p w14:paraId="5F1F3153"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14:paraId="4AB43809"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14:paraId="07028A17" w14:textId="77777777" w:rsidR="00196F14" w:rsidRPr="00B138F3" w:rsidRDefault="00196F14" w:rsidP="00B46D58">
      <w:pPr>
        <w:widowControl w:val="0"/>
        <w:spacing w:after="160"/>
        <w:jc w:val="right"/>
        <w:rPr>
          <w:rFonts w:ascii="GHEA Grapalat" w:hAnsi="GHEA Grapalat" w:cs="Sylfaen"/>
          <w:b/>
        </w:rPr>
      </w:pPr>
    </w:p>
    <w:p w14:paraId="07784822" w14:textId="77777777" w:rsidR="00196F14" w:rsidRPr="00B138F3" w:rsidRDefault="00196F14" w:rsidP="00B46D58">
      <w:pPr>
        <w:rPr>
          <w:rFonts w:ascii="GHEA Grapalat" w:hAnsi="GHEA Grapalat" w:cs="Sylfaen"/>
          <w:b/>
        </w:rPr>
      </w:pPr>
      <w:r w:rsidRPr="00B138F3">
        <w:rPr>
          <w:rFonts w:ascii="GHEA Grapalat" w:hAnsi="GHEA Grapalat" w:cs="Sylfaen"/>
          <w:b/>
        </w:rPr>
        <w:br w:type="page"/>
      </w:r>
    </w:p>
    <w:p w14:paraId="2C740789" w14:textId="77777777"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14:paraId="7A51DBAC" w14:textId="77777777"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14:paraId="31654B93"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p>
    <w:p w14:paraId="16110412" w14:textId="77777777"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14:paraId="25D5ECD3"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14:paraId="1AEB1CAB" w14:textId="77777777" w:rsidR="00071D1C" w:rsidRPr="00B138F3" w:rsidRDefault="00071D1C" w:rsidP="00B46D58">
      <w:pPr>
        <w:widowControl w:val="0"/>
        <w:tabs>
          <w:tab w:val="left" w:pos="360"/>
          <w:tab w:val="left" w:pos="540"/>
        </w:tabs>
        <w:spacing w:after="160"/>
        <w:jc w:val="center"/>
        <w:rPr>
          <w:rFonts w:ascii="GHEA Grapalat" w:hAnsi="GHEA Grapalat" w:cs="Sylfaen"/>
        </w:rPr>
      </w:pPr>
    </w:p>
    <w:p w14:paraId="48B78092" w14:textId="77777777"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14:paraId="42CC4093" w14:textId="77777777"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14:paraId="30D61195" w14:textId="77777777"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14:paraId="1F6D543A" w14:textId="77777777"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14:paraId="4044F968" w14:textId="77777777"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14:paraId="3120D76F" w14:textId="77777777"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14:paraId="53F59032" w14:textId="77777777"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14:paraId="1D03C705"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0EA9A3F6" w14:textId="77777777"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14:paraId="33E91D0F"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4F6DC90" w14:textId="77777777"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7D7860AB"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0E217098"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14:paraId="7AC4AADC"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10C97E0"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B2B3488"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338B1C2D" w14:textId="77777777" w:rsidR="00071D1C" w:rsidRPr="00B138F3" w:rsidRDefault="00071D1C" w:rsidP="00B46D58">
            <w:pPr>
              <w:widowControl w:val="0"/>
              <w:spacing w:after="120"/>
              <w:jc w:val="center"/>
              <w:rPr>
                <w:rFonts w:ascii="GHEA Grapalat" w:hAnsi="GHEA Grapalat" w:cs="Sylfaen"/>
                <w:sz w:val="20"/>
                <w:szCs w:val="20"/>
              </w:rPr>
            </w:pPr>
          </w:p>
        </w:tc>
      </w:tr>
      <w:tr w:rsidR="00071D1C" w:rsidRPr="00B138F3" w14:paraId="638B6F2A"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5DBA2D2"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6023785"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0E18AC02" w14:textId="77777777" w:rsidR="00071D1C" w:rsidRPr="00B138F3" w:rsidRDefault="00071D1C" w:rsidP="00B46D58">
            <w:pPr>
              <w:widowControl w:val="0"/>
              <w:spacing w:after="120"/>
              <w:jc w:val="center"/>
              <w:rPr>
                <w:rFonts w:ascii="GHEA Grapalat" w:hAnsi="GHEA Grapalat" w:cs="Sylfaen"/>
                <w:sz w:val="20"/>
                <w:szCs w:val="20"/>
              </w:rPr>
            </w:pPr>
          </w:p>
        </w:tc>
      </w:tr>
    </w:tbl>
    <w:p w14:paraId="77347F10" w14:textId="77777777" w:rsidR="00071D1C" w:rsidRPr="00B138F3" w:rsidRDefault="00071D1C" w:rsidP="00B46D58">
      <w:pPr>
        <w:widowControl w:val="0"/>
        <w:tabs>
          <w:tab w:val="left" w:pos="360"/>
          <w:tab w:val="left" w:pos="540"/>
        </w:tabs>
        <w:spacing w:after="160"/>
        <w:jc w:val="both"/>
        <w:rPr>
          <w:rFonts w:ascii="GHEA Grapalat" w:hAnsi="GHEA Grapalat" w:cs="Sylfaen"/>
        </w:rPr>
      </w:pPr>
    </w:p>
    <w:p w14:paraId="33FB7CBA"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14:paraId="51ECC569" w14:textId="77777777" w:rsidR="00B138F3" w:rsidRDefault="00B138F3" w:rsidP="00B138F3">
      <w:pPr>
        <w:rPr>
          <w:rFonts w:ascii="GHEA Grapalat" w:hAnsi="GHEA Grapalat"/>
        </w:rPr>
      </w:pPr>
      <w:r>
        <w:rPr>
          <w:rFonts w:ascii="GHEA Grapalat" w:hAnsi="GHEA Grapalat"/>
        </w:rPr>
        <w:t xml:space="preserve">                                                       </w:t>
      </w:r>
    </w:p>
    <w:p w14:paraId="035E1ED2" w14:textId="77777777"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14:paraId="4CD11151" w14:textId="77777777"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14:paraId="6CE5D336" w14:textId="77777777" w:rsidTr="007072C5">
        <w:tc>
          <w:tcPr>
            <w:tcW w:w="4450" w:type="dxa"/>
          </w:tcPr>
          <w:p w14:paraId="0B921EA8"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14:paraId="7FAEB86B"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14:paraId="47E49FA6" w14:textId="77777777"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14:paraId="28CD85D6" w14:textId="77777777"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14:paraId="3C42B74C" w14:textId="77777777" w:rsidTr="00E22E51">
        <w:trPr>
          <w:tblCellSpacing w:w="7" w:type="dxa"/>
          <w:jc w:val="center"/>
        </w:trPr>
        <w:tc>
          <w:tcPr>
            <w:tcW w:w="0" w:type="auto"/>
            <w:vAlign w:val="center"/>
          </w:tcPr>
          <w:p w14:paraId="6F94371C"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24131B3E"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14:paraId="0C08ECEC"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4D75D394"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14:paraId="7601BFA5" w14:textId="77777777" w:rsidTr="00E22E51">
        <w:trPr>
          <w:tblCellSpacing w:w="7" w:type="dxa"/>
          <w:jc w:val="center"/>
        </w:trPr>
        <w:tc>
          <w:tcPr>
            <w:tcW w:w="0" w:type="auto"/>
            <w:vAlign w:val="center"/>
          </w:tcPr>
          <w:p w14:paraId="667EB2FA"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25A50EE4"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14:paraId="48391426"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50C6CF0B"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14:paraId="3C22174D" w14:textId="77777777" w:rsidR="00071D1C" w:rsidRPr="003440A2" w:rsidRDefault="00071D1C" w:rsidP="00B46D58">
      <w:pPr>
        <w:widowControl w:val="0"/>
        <w:spacing w:after="160"/>
        <w:ind w:left="-142" w:firstLine="142"/>
        <w:jc w:val="center"/>
        <w:rPr>
          <w:rFonts w:ascii="GHEA Grapalat" w:hAnsi="GHEA Grapalat" w:cs="Sylfaen"/>
          <w:b/>
          <w:lang w:val="en-US"/>
        </w:rPr>
      </w:pPr>
    </w:p>
    <w:sectPr w:rsidR="00071D1C" w:rsidRPr="003440A2"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D0B88E" w14:textId="77777777" w:rsidR="00A0355F" w:rsidRDefault="00A0355F">
      <w:r>
        <w:separator/>
      </w:r>
    </w:p>
  </w:endnote>
  <w:endnote w:type="continuationSeparator" w:id="0">
    <w:p w14:paraId="7ECB34A3" w14:textId="77777777" w:rsidR="00A0355F" w:rsidRDefault="00A035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CC"/>
    <w:family w:val="auto"/>
    <w:pitch w:val="variable"/>
    <w:sig w:usb0="A1002E8F" w:usb1="10000008" w:usb2="00000000" w:usb3="00000000" w:csb0="000101FF"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94027879"/>
      <w:docPartObj>
        <w:docPartGallery w:val="Page Numbers (Bottom of Page)"/>
        <w:docPartUnique/>
      </w:docPartObj>
    </w:sdtPr>
    <w:sdtEndPr>
      <w:rPr>
        <w:rFonts w:ascii="GHEA Grapalat" w:hAnsi="GHEA Grapalat"/>
        <w:sz w:val="24"/>
        <w:szCs w:val="24"/>
      </w:rPr>
    </w:sdtEndPr>
    <w:sdtContent>
      <w:p w14:paraId="23725CBD" w14:textId="77777777" w:rsidR="00DE2AE3" w:rsidRPr="00C861E9" w:rsidRDefault="00DE2AE3">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8416BA">
          <w:rPr>
            <w:rFonts w:ascii="GHEA Grapalat" w:hAnsi="GHEA Grapalat"/>
            <w:noProof/>
            <w:sz w:val="24"/>
            <w:szCs w:val="24"/>
          </w:rPr>
          <w:t>37</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5B229C" w14:textId="77777777" w:rsidR="00A0355F" w:rsidRDefault="00A0355F">
      <w:r>
        <w:separator/>
      </w:r>
    </w:p>
  </w:footnote>
  <w:footnote w:type="continuationSeparator" w:id="0">
    <w:p w14:paraId="61594E14" w14:textId="77777777" w:rsidR="00A0355F" w:rsidRDefault="00A0355F">
      <w:r>
        <w:continuationSeparator/>
      </w:r>
    </w:p>
  </w:footnote>
  <w:footnote w:id="1">
    <w:p w14:paraId="5A9E2F8A" w14:textId="77777777" w:rsidR="00DE2AE3" w:rsidRPr="00CD6B60" w:rsidRDefault="00DE2AE3"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0192A039" w14:textId="77777777" w:rsidR="00DE2AE3" w:rsidRPr="00CD6B60" w:rsidRDefault="00DE2AE3"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71194B13" w14:textId="77777777" w:rsidR="00DE2AE3" w:rsidRPr="00CD6B60" w:rsidRDefault="00DE2AE3"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726203B9" w14:textId="77777777" w:rsidR="00DE2AE3" w:rsidRPr="00CD6B60" w:rsidRDefault="00DE2AE3"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14:paraId="7592FEB1" w14:textId="77777777" w:rsidR="00DE2AE3" w:rsidRPr="0034222E" w:rsidDel="00932115" w:rsidRDefault="00DE2AE3" w:rsidP="00AF1F59">
      <w:pPr>
        <w:pStyle w:val="FootnoteText"/>
        <w:jc w:val="both"/>
        <w:rPr>
          <w:del w:id="0" w:author="Inesa Kocharyan" w:date="2019-10-29T12:18:00Z"/>
        </w:rPr>
      </w:pPr>
      <w:r w:rsidRPr="0034222E">
        <w:rPr>
          <w:rStyle w:val="FootnoteReference"/>
        </w:rPr>
        <w:t>7</w:t>
      </w:r>
      <w:r w:rsidRPr="0034222E">
        <w:t xml:space="preserve"> </w:t>
      </w:r>
      <w:r w:rsidRPr="0034222E">
        <w:rPr>
          <w:rFonts w:ascii="GHEA Grapalat" w:hAnsi="GHEA Grapalat"/>
          <w:i/>
        </w:rPr>
        <w:t>Если настоящим Приглашением не предусматривается представление информации относительно товарного знака, фирменного наименования, марки и наименования производителя, , то из подпункта исключаются слова " а также товарный знак, фирменное наименование, марка и наименование производителя</w:t>
      </w:r>
      <w:r w:rsidR="009B5CA6" w:rsidRPr="0034222E">
        <w:rPr>
          <w:rFonts w:ascii="GHEA Grapalat" w:hAnsi="GHEA Grapalat"/>
          <w:i/>
        </w:rPr>
        <w:t>. При этом участник может представить товары, произведенные более чем одним производителем, а также разные товарные знаки, фирменное наименование и марку</w:t>
      </w:r>
      <w:r w:rsidR="009B5CA6" w:rsidRPr="0034222E" w:rsidDel="001B47B5">
        <w:rPr>
          <w:rFonts w:ascii="GHEA Grapalat" w:hAnsi="GHEA Grapalat"/>
        </w:rPr>
        <w:t xml:space="preserve"> </w:t>
      </w:r>
      <w:r w:rsidRPr="0034222E">
        <w:rPr>
          <w:rFonts w:ascii="GHEA Grapalat" w:hAnsi="GHEA Grapalat"/>
          <w:i/>
        </w:rPr>
        <w:t>".</w:t>
      </w:r>
    </w:p>
  </w:footnote>
  <w:footnote w:id="3">
    <w:p w14:paraId="35F07F56" w14:textId="77777777" w:rsidR="00DE2AE3" w:rsidRPr="008842CE" w:rsidRDefault="00DE2AE3"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6651DA16" w14:textId="77777777" w:rsidR="00DE2AE3" w:rsidRPr="000811C1" w:rsidRDefault="00DE2AE3">
      <w:pPr>
        <w:pStyle w:val="FootnoteText"/>
        <w:rPr>
          <w:lang w:val="af-ZA"/>
        </w:rPr>
      </w:pPr>
    </w:p>
  </w:footnote>
  <w:footnote w:id="4">
    <w:p w14:paraId="6531110D" w14:textId="77777777" w:rsidR="00DE2AE3" w:rsidRPr="00A31673" w:rsidRDefault="00DE2AE3">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46F49710" w14:textId="77777777" w:rsidR="00586BC9" w:rsidRPr="008416BA" w:rsidRDefault="007D1008" w:rsidP="00586BC9">
      <w:pPr>
        <w:pStyle w:val="FootnoteText"/>
        <w:jc w:val="both"/>
        <w:rPr>
          <w:rFonts w:ascii="GHEA Grapalat" w:hAnsi="GHEA Grapalat"/>
          <w:i/>
        </w:rPr>
      </w:pPr>
      <w:r w:rsidRPr="008416BA">
        <w:rPr>
          <w:rFonts w:ascii="GHEA Grapalat" w:hAnsi="GHEA Grapalat"/>
          <w:i/>
        </w:rPr>
        <w:t xml:space="preserve">16. </w:t>
      </w:r>
      <w:r w:rsidR="00586BC9" w:rsidRPr="008416BA">
        <w:rPr>
          <w:rFonts w:ascii="GHEA Grapalat" w:hAnsi="GHEA Grapalat"/>
          <w:i/>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w:t>
      </w:r>
      <w:r w:rsidR="001A0A3E" w:rsidRPr="008416BA">
        <w:rPr>
          <w:rFonts w:ascii="GHEA Grapalat" w:hAnsi="GHEA Grapalat"/>
          <w:i/>
        </w:rPr>
        <w:t>участник</w:t>
      </w:r>
      <w:r w:rsidR="00586BC9" w:rsidRPr="008416BA">
        <w:rPr>
          <w:rFonts w:ascii="GHEA Grapalat" w:hAnsi="GHEA Grapalat"/>
          <w:i/>
        </w:rPr>
        <w:t xml:space="preserve"> или в рамках данной процедуры организация, производящая поставляемые </w:t>
      </w:r>
      <w:r w:rsidR="0094576F" w:rsidRPr="008416BA">
        <w:rPr>
          <w:rFonts w:ascii="GHEA Grapalat" w:hAnsi="GHEA Grapalat"/>
          <w:i/>
        </w:rPr>
        <w:t>участником</w:t>
      </w:r>
      <w:r w:rsidR="00586BC9" w:rsidRPr="008416BA">
        <w:rPr>
          <w:rFonts w:ascii="GHEA Grapalat" w:hAnsi="GHEA Grapalat"/>
          <w:i/>
        </w:rPr>
        <w:t xml:space="preserve">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30542A17" w14:textId="77777777" w:rsidR="00586BC9" w:rsidRDefault="00586BC9" w:rsidP="006B3E56">
      <w:pPr>
        <w:jc w:val="both"/>
      </w:pPr>
    </w:p>
    <w:p w14:paraId="27DF6FB3" w14:textId="77777777" w:rsidR="00DE2AE3" w:rsidRDefault="00DE2AE3"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14:paraId="41CCFA79" w14:textId="77777777" w:rsidR="00DE2AE3" w:rsidRDefault="00DE2AE3" w:rsidP="006B3E56">
      <w:pPr>
        <w:pStyle w:val="FootnoteText"/>
        <w:rPr>
          <w:rFonts w:asciiTheme="minorHAnsi" w:hAnsiTheme="minorHAnsi"/>
          <w:lang w:val="af-ZA"/>
        </w:rPr>
      </w:pPr>
    </w:p>
  </w:footnote>
  <w:footnote w:id="6">
    <w:p w14:paraId="6FB1C2A1" w14:textId="77777777" w:rsidR="00DE2AE3" w:rsidRPr="00A25D1B" w:rsidRDefault="00DE2AE3" w:rsidP="00D043C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7">
    <w:p w14:paraId="1184900E" w14:textId="77777777" w:rsidR="00DE2AE3" w:rsidRPr="00DC619D" w:rsidRDefault="00DE2AE3"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8">
    <w:p w14:paraId="25971C6A" w14:textId="77777777" w:rsidR="00DE2AE3" w:rsidRPr="00D3436F" w:rsidRDefault="00DE2AE3"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14:paraId="3129D23F" w14:textId="77777777" w:rsidR="00DE2AE3" w:rsidRPr="00D3436F" w:rsidRDefault="00DE2AE3">
      <w:pPr>
        <w:pStyle w:val="FootnoteText"/>
        <w:rPr>
          <w:lang w:val="es-ES"/>
        </w:rPr>
      </w:pPr>
    </w:p>
  </w:footnote>
  <w:footnote w:id="9">
    <w:p w14:paraId="0C4EA082" w14:textId="77777777" w:rsidR="00DE2AE3" w:rsidRPr="008842CE" w:rsidRDefault="00DE2AE3"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3F705200" w14:textId="77777777" w:rsidR="00DE2AE3" w:rsidRPr="008842CE" w:rsidRDefault="00DE2AE3" w:rsidP="003D2FE2">
      <w:pPr>
        <w:pStyle w:val="FootnoteText"/>
        <w:jc w:val="both"/>
        <w:rPr>
          <w:rFonts w:ascii="GHEA Grapalat" w:hAnsi="GHEA Grapalat"/>
        </w:rPr>
      </w:pPr>
    </w:p>
  </w:footnote>
  <w:footnote w:id="10">
    <w:p w14:paraId="53069B5F" w14:textId="77777777" w:rsidR="00DE2AE3" w:rsidRPr="008842CE" w:rsidRDefault="00DE2AE3" w:rsidP="003D2FE2">
      <w:pPr>
        <w:pStyle w:val="FootnoteText"/>
        <w:jc w:val="both"/>
      </w:pPr>
    </w:p>
  </w:footnote>
  <w:footnote w:id="11">
    <w:p w14:paraId="30552E0A" w14:textId="77777777" w:rsidR="00DE2AE3" w:rsidRPr="008842CE" w:rsidRDefault="00DE2AE3"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4ED3FFE3" w14:textId="77777777" w:rsidR="00DE2AE3" w:rsidRPr="008842CE" w:rsidRDefault="00DE2AE3" w:rsidP="000A214C">
      <w:pPr>
        <w:pStyle w:val="FootnoteText"/>
        <w:jc w:val="both"/>
        <w:rPr>
          <w:rFonts w:ascii="GHEA Grapalat" w:hAnsi="GHEA Grapalat"/>
        </w:rPr>
      </w:pPr>
    </w:p>
  </w:footnote>
  <w:footnote w:id="12">
    <w:p w14:paraId="360C8188" w14:textId="77777777" w:rsidR="00DE2AE3" w:rsidRPr="008842CE" w:rsidRDefault="00DE2AE3" w:rsidP="000A214C">
      <w:pPr>
        <w:pStyle w:val="FootnoteText"/>
        <w:jc w:val="both"/>
      </w:pPr>
    </w:p>
  </w:footnote>
  <w:footnote w:id="13">
    <w:p w14:paraId="4B21E6CA" w14:textId="77777777" w:rsidR="00DE2AE3" w:rsidRPr="008842CE" w:rsidRDefault="00DE2AE3" w:rsidP="008842CE">
      <w:pPr>
        <w:pStyle w:val="FootnoteText"/>
        <w:widowControl w:val="0"/>
        <w:jc w:val="both"/>
        <w:rPr>
          <w:rFonts w:ascii="GHEA Grapalat" w:hAnsi="GHEA Grapalat"/>
        </w:rPr>
      </w:pPr>
      <w:r w:rsidRPr="008842CE">
        <w:rPr>
          <w:rStyle w:val="FootnoteReference"/>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4">
    <w:p w14:paraId="6E9FA2BB" w14:textId="77777777" w:rsidR="00DE2AE3" w:rsidRPr="00D3436F" w:rsidRDefault="00DE2AE3" w:rsidP="00D3436F">
      <w:pPr>
        <w:pStyle w:val="FootnoteText"/>
        <w:widowControl w:val="0"/>
        <w:jc w:val="both"/>
        <w:rPr>
          <w:lang w:val="af-ZA"/>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5">
    <w:p w14:paraId="7D32C77B" w14:textId="77777777" w:rsidR="00DE2AE3" w:rsidRPr="008842CE" w:rsidRDefault="00DE2AE3" w:rsidP="005E52ED">
      <w:pPr>
        <w:pStyle w:val="FootnoteText"/>
        <w:widowControl w:val="0"/>
        <w:jc w:val="both"/>
        <w:rPr>
          <w:rFonts w:ascii="GHEA Grapalat" w:hAnsi="GHEA Grapalat"/>
          <w:lang w:val="hy-AM"/>
        </w:rPr>
      </w:pPr>
      <w:r>
        <w:rPr>
          <w:rStyle w:val="FootnoteReference"/>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14:paraId="201BBB16" w14:textId="77777777" w:rsidR="00DE2AE3" w:rsidRPr="00D3436F" w:rsidRDefault="00DE2AE3">
      <w:pPr>
        <w:pStyle w:val="FootnoteText"/>
        <w:rPr>
          <w:lang w:val="hy-AM"/>
        </w:rPr>
      </w:pPr>
    </w:p>
  </w:footnote>
  <w:footnote w:id="16">
    <w:p w14:paraId="62E50924" w14:textId="77777777" w:rsidR="00DE2AE3" w:rsidRPr="008842CE" w:rsidRDefault="00DE2AE3" w:rsidP="00D90640">
      <w:pPr>
        <w:pStyle w:val="FootnoteText"/>
        <w:widowControl w:val="0"/>
        <w:jc w:val="both"/>
        <w:rPr>
          <w:rFonts w:ascii="GHEA Grapalat" w:hAnsi="GHEA Grapalat"/>
          <w:lang w:val="hy-AM"/>
        </w:rPr>
      </w:pPr>
      <w:r>
        <w:rPr>
          <w:rStyle w:val="FootnoteReference"/>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14:paraId="079C953B" w14:textId="77777777" w:rsidR="00DE2AE3" w:rsidRPr="00E85250" w:rsidRDefault="00DE2AE3" w:rsidP="00D90640">
      <w:pPr>
        <w:widowControl w:val="0"/>
        <w:spacing w:after="160" w:line="360" w:lineRule="auto"/>
        <w:ind w:firstLine="709"/>
        <w:jc w:val="both"/>
        <w:rPr>
          <w:rFonts w:ascii="GHEA Grapalat" w:hAnsi="GHEA Grapalat"/>
          <w:lang w:val="hy-AM"/>
        </w:rPr>
      </w:pPr>
    </w:p>
    <w:p w14:paraId="1D15A22C" w14:textId="77777777" w:rsidR="00DE2AE3" w:rsidRPr="00D3436F" w:rsidRDefault="00DE2AE3">
      <w:pPr>
        <w:pStyle w:val="FootnoteText"/>
        <w:rPr>
          <w:lang w:val="hy-AM"/>
        </w:rPr>
      </w:pPr>
    </w:p>
  </w:footnote>
  <w:footnote w:id="17">
    <w:p w14:paraId="61FB2C21" w14:textId="77777777" w:rsidR="00DE2AE3" w:rsidRPr="00402BC3" w:rsidRDefault="00DE2AE3" w:rsidP="000D6018">
      <w:pPr>
        <w:pStyle w:val="FootnoteText"/>
        <w:jc w:val="both"/>
        <w:rPr>
          <w:rFonts w:ascii="GHEA Grapalat" w:hAnsi="GHEA Grapalat"/>
          <w:i/>
        </w:rPr>
      </w:pPr>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7BD8C607" w14:textId="77777777" w:rsidR="00DE2AE3" w:rsidRPr="00552088" w:rsidRDefault="00DE2AE3"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4631E4CB" w14:textId="77777777" w:rsidR="00DE2AE3" w:rsidRPr="00D3436F" w:rsidRDefault="00DE2AE3">
      <w:pPr>
        <w:pStyle w:val="FootnoteText"/>
        <w:rPr>
          <w:lang w:val="hy-AM"/>
        </w:rPr>
      </w:pPr>
    </w:p>
  </w:footnote>
  <w:footnote w:id="18">
    <w:p w14:paraId="0323091B" w14:textId="77777777" w:rsidR="00DE2AE3" w:rsidRPr="008842CE" w:rsidRDefault="00DE2AE3" w:rsidP="00D32870">
      <w:pPr>
        <w:pStyle w:val="FootnoteText"/>
        <w:widowControl w:val="0"/>
        <w:jc w:val="both"/>
        <w:rPr>
          <w:rFonts w:ascii="GHEA Grapalat" w:hAnsi="GHEA Grapalat"/>
          <w:lang w:val="hy-AM"/>
        </w:rPr>
      </w:pPr>
      <w:r>
        <w:rPr>
          <w:rStyle w:val="FootnoteReference"/>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7220FD9D" w14:textId="77777777" w:rsidR="00DE2AE3" w:rsidRPr="00D3436F" w:rsidRDefault="00DE2AE3">
      <w:pPr>
        <w:pStyle w:val="FootnoteText"/>
        <w:rPr>
          <w:lang w:val="hy-AM"/>
        </w:rPr>
      </w:pPr>
    </w:p>
  </w:footnote>
  <w:footnote w:id="19">
    <w:p w14:paraId="76AE61B3" w14:textId="77777777" w:rsidR="00DE2AE3" w:rsidRPr="00D3436F" w:rsidRDefault="00DE2AE3" w:rsidP="00D3436F">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0">
    <w:p w14:paraId="1AE715ED" w14:textId="77777777" w:rsidR="00DE2AE3" w:rsidRPr="008842CE" w:rsidRDefault="00DE2AE3" w:rsidP="00084B51">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2E40EF5A" w14:textId="77777777" w:rsidR="00DE2AE3" w:rsidRPr="00D3436F" w:rsidRDefault="00DE2AE3">
      <w:pPr>
        <w:pStyle w:val="FootnoteText"/>
        <w:rPr>
          <w:lang w:val="hy-AM"/>
        </w:rPr>
      </w:pPr>
    </w:p>
  </w:footnote>
  <w:footnote w:id="21">
    <w:p w14:paraId="7D4803E1" w14:textId="77777777" w:rsidR="00DE2AE3" w:rsidRPr="00E861BF" w:rsidRDefault="00DE2AE3"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22">
    <w:p w14:paraId="4EC9DCA7" w14:textId="77777777" w:rsidR="00BE319F" w:rsidRPr="00C84B20" w:rsidRDefault="00DE2AE3" w:rsidP="00B64ECA">
      <w:pPr>
        <w:pStyle w:val="FootnoteText"/>
        <w:widowControl w:val="0"/>
        <w:jc w:val="both"/>
        <w:rPr>
          <w:rFonts w:ascii="GHEA Grapalat" w:hAnsi="GHEA Grapalat"/>
          <w:i/>
        </w:rPr>
      </w:pPr>
      <w:r w:rsidRPr="00C84B20">
        <w:rPr>
          <w:rFonts w:ascii="GHEA Grapalat" w:hAnsi="GHEA Grapalat"/>
          <w:i/>
        </w:rPr>
        <w:t xml:space="preserve">** </w:t>
      </w:r>
      <w:r w:rsidR="00BE319F" w:rsidRPr="00C84B20">
        <w:rPr>
          <w:rFonts w:ascii="GHEA Grapalat" w:hAnsi="GHEA Grapalat"/>
          <w:i/>
        </w:rPr>
        <w:t xml:space="preserve"> Если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марку, то удовлетворительно оцененные из них включаются в данное приложение.</w:t>
      </w:r>
    </w:p>
    <w:p w14:paraId="3122CDB5" w14:textId="77777777" w:rsidR="00DE2AE3" w:rsidRDefault="00BE319F" w:rsidP="00B64ECA">
      <w:pPr>
        <w:pStyle w:val="FootnoteText"/>
        <w:widowControl w:val="0"/>
        <w:jc w:val="both"/>
        <w:rPr>
          <w:rFonts w:ascii="GHEA Grapalat" w:hAnsi="GHEA Grapalat"/>
          <w:i/>
        </w:rPr>
      </w:pPr>
      <w:r>
        <w:rPr>
          <w:rFonts w:ascii="GHEA Grapalat" w:hAnsi="GHEA Grapalat"/>
          <w:i/>
        </w:rPr>
        <w:t xml:space="preserve">      </w:t>
      </w:r>
      <w:r w:rsidR="00DE2AE3" w:rsidRPr="008842CE">
        <w:rPr>
          <w:rFonts w:ascii="GHEA Grapalat" w:hAnsi="GHEA Grapalat"/>
          <w:i/>
        </w:rPr>
        <w:t>Если приглашением не предусматривается представление информации относительно товарного знака</w:t>
      </w:r>
      <w:r w:rsidR="00DE2AE3">
        <w:rPr>
          <w:rFonts w:ascii="GHEA Grapalat" w:hAnsi="GHEA Grapalat"/>
          <w:i/>
        </w:rPr>
        <w:t xml:space="preserve">, фирменного наименования, марки </w:t>
      </w:r>
      <w:r w:rsidR="00DE2AE3" w:rsidRPr="008842CE">
        <w:rPr>
          <w:rFonts w:ascii="GHEA Grapalat" w:hAnsi="GHEA Grapalat"/>
          <w:i/>
        </w:rPr>
        <w:t>и производителя товара, то граф</w:t>
      </w:r>
      <w:r w:rsidR="00DE2AE3">
        <w:rPr>
          <w:rFonts w:ascii="GHEA Grapalat" w:hAnsi="GHEA Grapalat"/>
          <w:i/>
        </w:rPr>
        <w:t>а</w:t>
      </w:r>
      <w:r w:rsidR="00DE2AE3" w:rsidRPr="008842CE">
        <w:rPr>
          <w:rFonts w:ascii="GHEA Grapalat" w:hAnsi="GHEA Grapalat"/>
          <w:i/>
        </w:rPr>
        <w:t xml:space="preserve"> " товарный знак</w:t>
      </w:r>
      <w:r w:rsidR="00DE2AE3">
        <w:rPr>
          <w:rFonts w:ascii="GHEA Grapalat" w:hAnsi="GHEA Grapalat"/>
          <w:i/>
        </w:rPr>
        <w:t xml:space="preserve">, марка и </w:t>
      </w:r>
      <w:r w:rsidR="00DE2AE3" w:rsidRPr="008842CE">
        <w:rPr>
          <w:rFonts w:ascii="GHEA Grapalat" w:hAnsi="GHEA Grapalat"/>
          <w:i/>
        </w:rPr>
        <w:t xml:space="preserve">наименование производителя " </w:t>
      </w:r>
      <w:r w:rsidR="00DE2AE3">
        <w:rPr>
          <w:rFonts w:ascii="GHEA Grapalat" w:hAnsi="GHEA Grapalat"/>
          <w:i/>
        </w:rPr>
        <w:t>исключается</w:t>
      </w:r>
      <w:r w:rsidR="00DE2AE3" w:rsidRPr="008842CE">
        <w:rPr>
          <w:rFonts w:ascii="GHEA Grapalat" w:hAnsi="GHEA Grapalat"/>
          <w:i/>
        </w:rPr>
        <w:t>.</w:t>
      </w:r>
    </w:p>
    <w:p w14:paraId="1F3A66D5" w14:textId="77777777" w:rsidR="00DE2AE3" w:rsidRPr="00E861BF" w:rsidRDefault="00DE2AE3" w:rsidP="00B64ECA">
      <w:pPr>
        <w:pStyle w:val="FootnoteText"/>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23">
    <w:p w14:paraId="1E87B732" w14:textId="77777777" w:rsidR="00DE2AE3" w:rsidRPr="00E861BF" w:rsidRDefault="00DE2AE3"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24">
    <w:p w14:paraId="578BCD62" w14:textId="77777777" w:rsidR="00DE2AE3" w:rsidRPr="008842CE" w:rsidRDefault="00DE2AE3" w:rsidP="008842CE">
      <w:pPr>
        <w:pStyle w:val="FootnoteText"/>
        <w:widowControl w:val="0"/>
        <w:jc w:val="both"/>
      </w:pPr>
      <w:r w:rsidRPr="008842CE">
        <w:rPr>
          <w:rStyle w:val="FootnoteReference"/>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5">
    <w:p w14:paraId="295308BC" w14:textId="77777777" w:rsidR="00DE2AE3" w:rsidRPr="008842CE" w:rsidRDefault="00DE2AE3" w:rsidP="008842CE">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9"/>
  </w:num>
  <w:num w:numId="3">
    <w:abstractNumId w:val="19"/>
  </w:num>
  <w:num w:numId="4">
    <w:abstractNumId w:val="14"/>
  </w:num>
  <w:num w:numId="5">
    <w:abstractNumId w:val="23"/>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27"/>
  </w:num>
  <w:num w:numId="13">
    <w:abstractNumId w:val="24"/>
  </w:num>
  <w:num w:numId="14">
    <w:abstractNumId w:val="10"/>
  </w:num>
  <w:num w:numId="15">
    <w:abstractNumId w:val="25"/>
  </w:num>
  <w:num w:numId="16">
    <w:abstractNumId w:val="12"/>
  </w:num>
  <w:num w:numId="17">
    <w:abstractNumId w:val="6"/>
  </w:num>
  <w:num w:numId="18">
    <w:abstractNumId w:val="0"/>
  </w:num>
  <w:num w:numId="19">
    <w:abstractNumId w:val="15"/>
  </w:num>
  <w:num w:numId="20">
    <w:abstractNumId w:val="15"/>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2"/>
  </w:num>
  <w:num w:numId="26">
    <w:abstractNumId w:val="4"/>
  </w:num>
  <w:num w:numId="27">
    <w:abstractNumId w:val="3"/>
  </w:num>
  <w:num w:numId="28">
    <w:abstractNumId w:val="28"/>
  </w:num>
  <w:num w:numId="29">
    <w:abstractNumId w:val="26"/>
  </w:num>
  <w:num w:numId="30">
    <w:abstractNumId w:val="22"/>
  </w:num>
  <w:num w:numId="31">
    <w:abstractNumId w:val="1"/>
  </w:num>
  <w:num w:numId="32">
    <w:abstractNumId w:val="11"/>
  </w:num>
  <w:num w:numId="33">
    <w:abstractNumId w:val="16"/>
  </w:num>
  <w:num w:numId="34">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0BA6"/>
    <w:rsid w:val="000013D6"/>
    <w:rsid w:val="000016BB"/>
    <w:rsid w:val="00002C23"/>
    <w:rsid w:val="000031E3"/>
    <w:rsid w:val="000033BC"/>
    <w:rsid w:val="000035D7"/>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7DDE"/>
    <w:rsid w:val="000408D8"/>
    <w:rsid w:val="00040F6C"/>
    <w:rsid w:val="000424BA"/>
    <w:rsid w:val="00042BD4"/>
    <w:rsid w:val="00043225"/>
    <w:rsid w:val="0004387F"/>
    <w:rsid w:val="00046BAC"/>
    <w:rsid w:val="000473EF"/>
    <w:rsid w:val="00051490"/>
    <w:rsid w:val="00051B7F"/>
    <w:rsid w:val="00052084"/>
    <w:rsid w:val="00053001"/>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38A8"/>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278A"/>
    <w:rsid w:val="001C3D83"/>
    <w:rsid w:val="001C3F6C"/>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27A9"/>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79B"/>
    <w:rsid w:val="00236B75"/>
    <w:rsid w:val="002370BC"/>
    <w:rsid w:val="0024027D"/>
    <w:rsid w:val="00240289"/>
    <w:rsid w:val="00240609"/>
    <w:rsid w:val="002406D8"/>
    <w:rsid w:val="0024186B"/>
    <w:rsid w:val="00241C72"/>
    <w:rsid w:val="00241F05"/>
    <w:rsid w:val="0024205E"/>
    <w:rsid w:val="00244B38"/>
    <w:rsid w:val="00250377"/>
    <w:rsid w:val="0025145E"/>
    <w:rsid w:val="00251CF9"/>
    <w:rsid w:val="0025254A"/>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6CDB"/>
    <w:rsid w:val="0028726A"/>
    <w:rsid w:val="00291919"/>
    <w:rsid w:val="00291EFF"/>
    <w:rsid w:val="002926D4"/>
    <w:rsid w:val="00293A25"/>
    <w:rsid w:val="00293A76"/>
    <w:rsid w:val="00293C7D"/>
    <w:rsid w:val="002941F2"/>
    <w:rsid w:val="00294BD5"/>
    <w:rsid w:val="00294F67"/>
    <w:rsid w:val="00294FFF"/>
    <w:rsid w:val="0029515A"/>
    <w:rsid w:val="002A058F"/>
    <w:rsid w:val="002A0700"/>
    <w:rsid w:val="002A0C06"/>
    <w:rsid w:val="002A0EA6"/>
    <w:rsid w:val="002A0F30"/>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327"/>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6381"/>
    <w:rsid w:val="003163A5"/>
    <w:rsid w:val="003169A4"/>
    <w:rsid w:val="00317BD2"/>
    <w:rsid w:val="0032071C"/>
    <w:rsid w:val="00321A56"/>
    <w:rsid w:val="00321B20"/>
    <w:rsid w:val="003240F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40A2"/>
    <w:rsid w:val="00345909"/>
    <w:rsid w:val="003468B8"/>
    <w:rsid w:val="00347499"/>
    <w:rsid w:val="003475E1"/>
    <w:rsid w:val="0034777A"/>
    <w:rsid w:val="003500D1"/>
    <w:rsid w:val="00350210"/>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E1B"/>
    <w:rsid w:val="003605D5"/>
    <w:rsid w:val="003607CE"/>
    <w:rsid w:val="00361EFF"/>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7AD"/>
    <w:rsid w:val="003D58E1"/>
    <w:rsid w:val="003D5CAF"/>
    <w:rsid w:val="003D6CDC"/>
    <w:rsid w:val="003D7720"/>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5194"/>
    <w:rsid w:val="004055C1"/>
    <w:rsid w:val="00405996"/>
    <w:rsid w:val="004068F5"/>
    <w:rsid w:val="004072C8"/>
    <w:rsid w:val="0040761D"/>
    <w:rsid w:val="0041023E"/>
    <w:rsid w:val="004110AC"/>
    <w:rsid w:val="004116A0"/>
    <w:rsid w:val="00411A25"/>
    <w:rsid w:val="00411D9D"/>
    <w:rsid w:val="00413390"/>
    <w:rsid w:val="00413595"/>
    <w:rsid w:val="00416F1E"/>
    <w:rsid w:val="0041739A"/>
    <w:rsid w:val="004175B6"/>
    <w:rsid w:val="00417E48"/>
    <w:rsid w:val="00417F33"/>
    <w:rsid w:val="00421AEB"/>
    <w:rsid w:val="00422009"/>
    <w:rsid w:val="00422802"/>
    <w:rsid w:val="00427EAA"/>
    <w:rsid w:val="004300C2"/>
    <w:rsid w:val="00431998"/>
    <w:rsid w:val="004320F2"/>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16AC"/>
    <w:rsid w:val="004825CB"/>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64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25A"/>
    <w:rsid w:val="00567040"/>
    <w:rsid w:val="005674C1"/>
    <w:rsid w:val="00567893"/>
    <w:rsid w:val="005700F1"/>
    <w:rsid w:val="005716B8"/>
    <w:rsid w:val="00571702"/>
    <w:rsid w:val="00571E4C"/>
    <w:rsid w:val="00571F29"/>
    <w:rsid w:val="005739AB"/>
    <w:rsid w:val="005744FC"/>
    <w:rsid w:val="00575C75"/>
    <w:rsid w:val="00576B25"/>
    <w:rsid w:val="00576D5D"/>
    <w:rsid w:val="00577582"/>
    <w:rsid w:val="00580E96"/>
    <w:rsid w:val="00580F33"/>
    <w:rsid w:val="00581057"/>
    <w:rsid w:val="00581D74"/>
    <w:rsid w:val="0058298C"/>
    <w:rsid w:val="00582E63"/>
    <w:rsid w:val="00582FEB"/>
    <w:rsid w:val="00583092"/>
    <w:rsid w:val="00583117"/>
    <w:rsid w:val="0058395E"/>
    <w:rsid w:val="00584166"/>
    <w:rsid w:val="0058416D"/>
    <w:rsid w:val="00584A70"/>
    <w:rsid w:val="005856C5"/>
    <w:rsid w:val="00585DD4"/>
    <w:rsid w:val="00585E16"/>
    <w:rsid w:val="00586BC9"/>
    <w:rsid w:val="00587072"/>
    <w:rsid w:val="005876A3"/>
    <w:rsid w:val="005900F2"/>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2745"/>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0C6"/>
    <w:rsid w:val="005D191A"/>
    <w:rsid w:val="005D1A14"/>
    <w:rsid w:val="005D1ACD"/>
    <w:rsid w:val="005D26DF"/>
    <w:rsid w:val="005D27D0"/>
    <w:rsid w:val="005D2EDB"/>
    <w:rsid w:val="005D3674"/>
    <w:rsid w:val="005D3786"/>
    <w:rsid w:val="005D4D30"/>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2FE8"/>
    <w:rsid w:val="005F53F2"/>
    <w:rsid w:val="005F581A"/>
    <w:rsid w:val="005F7C1D"/>
    <w:rsid w:val="0060526C"/>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7764"/>
    <w:rsid w:val="00617A6E"/>
    <w:rsid w:val="0062023F"/>
    <w:rsid w:val="0062057D"/>
    <w:rsid w:val="00621255"/>
    <w:rsid w:val="00621D3B"/>
    <w:rsid w:val="006220CA"/>
    <w:rsid w:val="00622E34"/>
    <w:rsid w:val="006230DC"/>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B02"/>
    <w:rsid w:val="00634B24"/>
    <w:rsid w:val="00634DC9"/>
    <w:rsid w:val="006354FA"/>
    <w:rsid w:val="00635D52"/>
    <w:rsid w:val="00636142"/>
    <w:rsid w:val="00636A8E"/>
    <w:rsid w:val="006371D0"/>
    <w:rsid w:val="00637D24"/>
    <w:rsid w:val="00637DAB"/>
    <w:rsid w:val="006417C7"/>
    <w:rsid w:val="00642172"/>
    <w:rsid w:val="00642EFE"/>
    <w:rsid w:val="0064473D"/>
    <w:rsid w:val="00644850"/>
    <w:rsid w:val="00644CE2"/>
    <w:rsid w:val="006452C2"/>
    <w:rsid w:val="00650073"/>
    <w:rsid w:val="00650458"/>
    <w:rsid w:val="006505D2"/>
    <w:rsid w:val="00651408"/>
    <w:rsid w:val="006519EF"/>
    <w:rsid w:val="00651E02"/>
    <w:rsid w:val="006521E5"/>
    <w:rsid w:val="00654ADD"/>
    <w:rsid w:val="00654B3F"/>
    <w:rsid w:val="00654E19"/>
    <w:rsid w:val="00655890"/>
    <w:rsid w:val="00655E71"/>
    <w:rsid w:val="00655EBD"/>
    <w:rsid w:val="006567DE"/>
    <w:rsid w:val="00660138"/>
    <w:rsid w:val="006607D5"/>
    <w:rsid w:val="006608AD"/>
    <w:rsid w:val="00661E7D"/>
    <w:rsid w:val="00662165"/>
    <w:rsid w:val="00662623"/>
    <w:rsid w:val="0066349B"/>
    <w:rsid w:val="00665120"/>
    <w:rsid w:val="006657A3"/>
    <w:rsid w:val="006657EE"/>
    <w:rsid w:val="00665A01"/>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7658"/>
    <w:rsid w:val="00677822"/>
    <w:rsid w:val="00681F45"/>
    <w:rsid w:val="00682E8D"/>
    <w:rsid w:val="00683285"/>
    <w:rsid w:val="00685962"/>
    <w:rsid w:val="00685A30"/>
    <w:rsid w:val="00685C48"/>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32E"/>
    <w:rsid w:val="006A26BE"/>
    <w:rsid w:val="006A3C8A"/>
    <w:rsid w:val="006A475C"/>
    <w:rsid w:val="006A4AFC"/>
    <w:rsid w:val="006A5026"/>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3D39"/>
    <w:rsid w:val="006E49D7"/>
    <w:rsid w:val="006E50E4"/>
    <w:rsid w:val="006E5904"/>
    <w:rsid w:val="006E59BA"/>
    <w:rsid w:val="006E5CC5"/>
    <w:rsid w:val="006E732A"/>
    <w:rsid w:val="006E73AC"/>
    <w:rsid w:val="006E7900"/>
    <w:rsid w:val="006E7947"/>
    <w:rsid w:val="006E7F44"/>
    <w:rsid w:val="006F012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26C0F"/>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3CC0"/>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6A78"/>
    <w:rsid w:val="00786F79"/>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C82"/>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6B"/>
    <w:rsid w:val="007F12DE"/>
    <w:rsid w:val="007F1314"/>
    <w:rsid w:val="007F281F"/>
    <w:rsid w:val="007F503F"/>
    <w:rsid w:val="007F5A5F"/>
    <w:rsid w:val="007F6722"/>
    <w:rsid w:val="008013BF"/>
    <w:rsid w:val="008013DA"/>
    <w:rsid w:val="00801A4F"/>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5374"/>
    <w:rsid w:val="00835822"/>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B76"/>
    <w:rsid w:val="008F527F"/>
    <w:rsid w:val="008F6B74"/>
    <w:rsid w:val="00900517"/>
    <w:rsid w:val="00902D0C"/>
    <w:rsid w:val="00903382"/>
    <w:rsid w:val="00903898"/>
    <w:rsid w:val="00903A1A"/>
    <w:rsid w:val="00903D4D"/>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D11"/>
    <w:rsid w:val="00960802"/>
    <w:rsid w:val="009619D8"/>
    <w:rsid w:val="00962791"/>
    <w:rsid w:val="009627B3"/>
    <w:rsid w:val="00963403"/>
    <w:rsid w:val="0096363C"/>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6CAD"/>
    <w:rsid w:val="009771B9"/>
    <w:rsid w:val="009775DB"/>
    <w:rsid w:val="00981214"/>
    <w:rsid w:val="009813C4"/>
    <w:rsid w:val="00981540"/>
    <w:rsid w:val="0098244A"/>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55F"/>
    <w:rsid w:val="00A03791"/>
    <w:rsid w:val="00A03FEC"/>
    <w:rsid w:val="00A04202"/>
    <w:rsid w:val="00A04DB0"/>
    <w:rsid w:val="00A06CC8"/>
    <w:rsid w:val="00A0752B"/>
    <w:rsid w:val="00A104D1"/>
    <w:rsid w:val="00A10D1E"/>
    <w:rsid w:val="00A10D1F"/>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6200"/>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50E"/>
    <w:rsid w:val="00A50C53"/>
    <w:rsid w:val="00A51C3A"/>
    <w:rsid w:val="00A51D7C"/>
    <w:rsid w:val="00A52061"/>
    <w:rsid w:val="00A524AC"/>
    <w:rsid w:val="00A530B3"/>
    <w:rsid w:val="00A5512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6200"/>
    <w:rsid w:val="00A76C15"/>
    <w:rsid w:val="00A779D8"/>
    <w:rsid w:val="00A8081F"/>
    <w:rsid w:val="00A80ECD"/>
    <w:rsid w:val="00A8134C"/>
    <w:rsid w:val="00A81620"/>
    <w:rsid w:val="00A81DD5"/>
    <w:rsid w:val="00A82F21"/>
    <w:rsid w:val="00A8328A"/>
    <w:rsid w:val="00A86287"/>
    <w:rsid w:val="00A90E28"/>
    <w:rsid w:val="00A90FCD"/>
    <w:rsid w:val="00A921FF"/>
    <w:rsid w:val="00A93710"/>
    <w:rsid w:val="00A943A0"/>
    <w:rsid w:val="00A944D6"/>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6337"/>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669"/>
    <w:rsid w:val="00B45BBF"/>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4118"/>
    <w:rsid w:val="00B64BF8"/>
    <w:rsid w:val="00B64C48"/>
    <w:rsid w:val="00B64ECA"/>
    <w:rsid w:val="00B656EC"/>
    <w:rsid w:val="00B6601D"/>
    <w:rsid w:val="00B666FB"/>
    <w:rsid w:val="00B66AB9"/>
    <w:rsid w:val="00B66C0B"/>
    <w:rsid w:val="00B67667"/>
    <w:rsid w:val="00B67CCD"/>
    <w:rsid w:val="00B70DF8"/>
    <w:rsid w:val="00B716B0"/>
    <w:rsid w:val="00B71D73"/>
    <w:rsid w:val="00B73AB8"/>
    <w:rsid w:val="00B73DE0"/>
    <w:rsid w:val="00B744F6"/>
    <w:rsid w:val="00B74B63"/>
    <w:rsid w:val="00B75687"/>
    <w:rsid w:val="00B75D2D"/>
    <w:rsid w:val="00B81197"/>
    <w:rsid w:val="00B81AD3"/>
    <w:rsid w:val="00B82520"/>
    <w:rsid w:val="00B853BF"/>
    <w:rsid w:val="00B8636F"/>
    <w:rsid w:val="00B86BCB"/>
    <w:rsid w:val="00B86C5F"/>
    <w:rsid w:val="00B9100A"/>
    <w:rsid w:val="00B916D0"/>
    <w:rsid w:val="00B925B0"/>
    <w:rsid w:val="00B92CA7"/>
    <w:rsid w:val="00B932B8"/>
    <w:rsid w:val="00B941D0"/>
    <w:rsid w:val="00B9581C"/>
    <w:rsid w:val="00B95FE0"/>
    <w:rsid w:val="00B961C7"/>
    <w:rsid w:val="00B96B73"/>
    <w:rsid w:val="00B975FA"/>
    <w:rsid w:val="00B9778A"/>
    <w:rsid w:val="00B9796D"/>
    <w:rsid w:val="00BA17C2"/>
    <w:rsid w:val="00BA2853"/>
    <w:rsid w:val="00BA3554"/>
    <w:rsid w:val="00BA4AEC"/>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0CA7"/>
    <w:rsid w:val="00BC1555"/>
    <w:rsid w:val="00BC1804"/>
    <w:rsid w:val="00BC2255"/>
    <w:rsid w:val="00BC256B"/>
    <w:rsid w:val="00BC2E4D"/>
    <w:rsid w:val="00BC354F"/>
    <w:rsid w:val="00BC3E66"/>
    <w:rsid w:val="00BC4594"/>
    <w:rsid w:val="00BC502B"/>
    <w:rsid w:val="00BC54CA"/>
    <w:rsid w:val="00BC5D2F"/>
    <w:rsid w:val="00BC6807"/>
    <w:rsid w:val="00BC68A8"/>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E1D"/>
    <w:rsid w:val="00C0413D"/>
    <w:rsid w:val="00C04176"/>
    <w:rsid w:val="00C061D3"/>
    <w:rsid w:val="00C061DC"/>
    <w:rsid w:val="00C06409"/>
    <w:rsid w:val="00C0735A"/>
    <w:rsid w:val="00C07F24"/>
    <w:rsid w:val="00C122A6"/>
    <w:rsid w:val="00C132F1"/>
    <w:rsid w:val="00C13B79"/>
    <w:rsid w:val="00C14561"/>
    <w:rsid w:val="00C14D56"/>
    <w:rsid w:val="00C14F1A"/>
    <w:rsid w:val="00C156C3"/>
    <w:rsid w:val="00C15BC3"/>
    <w:rsid w:val="00C16602"/>
    <w:rsid w:val="00C16F3F"/>
    <w:rsid w:val="00C17414"/>
    <w:rsid w:val="00C207A1"/>
    <w:rsid w:val="00C2151D"/>
    <w:rsid w:val="00C21AF3"/>
    <w:rsid w:val="00C2217E"/>
    <w:rsid w:val="00C22421"/>
    <w:rsid w:val="00C232E0"/>
    <w:rsid w:val="00C23B1B"/>
    <w:rsid w:val="00C23D48"/>
    <w:rsid w:val="00C23F1D"/>
    <w:rsid w:val="00C24256"/>
    <w:rsid w:val="00C24CA6"/>
    <w:rsid w:val="00C2603E"/>
    <w:rsid w:val="00C26B4D"/>
    <w:rsid w:val="00C26CF7"/>
    <w:rsid w:val="00C277E3"/>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730"/>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E62"/>
    <w:rsid w:val="00C752FC"/>
    <w:rsid w:val="00C7561C"/>
    <w:rsid w:val="00C767C7"/>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90796"/>
    <w:rsid w:val="00C9153B"/>
    <w:rsid w:val="00C91F69"/>
    <w:rsid w:val="00C929A7"/>
    <w:rsid w:val="00C94323"/>
    <w:rsid w:val="00C970BB"/>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5764"/>
    <w:rsid w:val="00CB68EF"/>
    <w:rsid w:val="00CB759C"/>
    <w:rsid w:val="00CB79A4"/>
    <w:rsid w:val="00CC0326"/>
    <w:rsid w:val="00CC06A8"/>
    <w:rsid w:val="00CC0A8D"/>
    <w:rsid w:val="00CC3097"/>
    <w:rsid w:val="00CC3BAC"/>
    <w:rsid w:val="00CC518E"/>
    <w:rsid w:val="00CC6362"/>
    <w:rsid w:val="00CC69D0"/>
    <w:rsid w:val="00CC73F0"/>
    <w:rsid w:val="00CC7FFA"/>
    <w:rsid w:val="00CD01CC"/>
    <w:rsid w:val="00CD043A"/>
    <w:rsid w:val="00CD1CBF"/>
    <w:rsid w:val="00CD1E50"/>
    <w:rsid w:val="00CD3548"/>
    <w:rsid w:val="00CD4190"/>
    <w:rsid w:val="00CD435C"/>
    <w:rsid w:val="00CD4898"/>
    <w:rsid w:val="00CD51E6"/>
    <w:rsid w:val="00CD6B60"/>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1FD2"/>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38CC"/>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66198"/>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F34"/>
    <w:rsid w:val="00D970D2"/>
    <w:rsid w:val="00D976EB"/>
    <w:rsid w:val="00DA0186"/>
    <w:rsid w:val="00DA0948"/>
    <w:rsid w:val="00DA0A4E"/>
    <w:rsid w:val="00DA0F94"/>
    <w:rsid w:val="00DA0FDD"/>
    <w:rsid w:val="00DA187D"/>
    <w:rsid w:val="00DA1AF1"/>
    <w:rsid w:val="00DA2289"/>
    <w:rsid w:val="00DA3EA6"/>
    <w:rsid w:val="00DA3F9C"/>
    <w:rsid w:val="00DA41B1"/>
    <w:rsid w:val="00DA4643"/>
    <w:rsid w:val="00DA5D3D"/>
    <w:rsid w:val="00DA687B"/>
    <w:rsid w:val="00DA6C97"/>
    <w:rsid w:val="00DB01A7"/>
    <w:rsid w:val="00DB0267"/>
    <w:rsid w:val="00DB14F9"/>
    <w:rsid w:val="00DB2BCC"/>
    <w:rsid w:val="00DB3E17"/>
    <w:rsid w:val="00DB40C0"/>
    <w:rsid w:val="00DB41B7"/>
    <w:rsid w:val="00DB4273"/>
    <w:rsid w:val="00DB4CC7"/>
    <w:rsid w:val="00DB4FE3"/>
    <w:rsid w:val="00DB64C8"/>
    <w:rsid w:val="00DB6D02"/>
    <w:rsid w:val="00DB7289"/>
    <w:rsid w:val="00DB7787"/>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9B0"/>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873"/>
    <w:rsid w:val="00DE5B89"/>
    <w:rsid w:val="00DE65EA"/>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4F69"/>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0E1"/>
    <w:rsid w:val="00E31A0F"/>
    <w:rsid w:val="00E32500"/>
    <w:rsid w:val="00E326DD"/>
    <w:rsid w:val="00E327B8"/>
    <w:rsid w:val="00E32CC2"/>
    <w:rsid w:val="00E32D5B"/>
    <w:rsid w:val="00E33157"/>
    <w:rsid w:val="00E3357F"/>
    <w:rsid w:val="00E33E6B"/>
    <w:rsid w:val="00E356D3"/>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6008B"/>
    <w:rsid w:val="00E60276"/>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AE3"/>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39B"/>
    <w:rsid w:val="00EF7868"/>
    <w:rsid w:val="00F00565"/>
    <w:rsid w:val="00F00C96"/>
    <w:rsid w:val="00F01D1E"/>
    <w:rsid w:val="00F027AC"/>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5D1"/>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7C"/>
    <w:rsid w:val="00F43DE4"/>
    <w:rsid w:val="00F449C0"/>
    <w:rsid w:val="00F45B4D"/>
    <w:rsid w:val="00F45B8B"/>
    <w:rsid w:val="00F460E3"/>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35D5"/>
    <w:rsid w:val="00FB3AE2"/>
    <w:rsid w:val="00FB3AE9"/>
    <w:rsid w:val="00FB3AFB"/>
    <w:rsid w:val="00FB3CC9"/>
    <w:rsid w:val="00FB4ACF"/>
    <w:rsid w:val="00FB4AFE"/>
    <w:rsid w:val="00FB576C"/>
    <w:rsid w:val="00FB72F4"/>
    <w:rsid w:val="00FB76FD"/>
    <w:rsid w:val="00FB7899"/>
    <w:rsid w:val="00FB78E7"/>
    <w:rsid w:val="00FB796B"/>
    <w:rsid w:val="00FC016A"/>
    <w:rsid w:val="00FC096C"/>
    <w:rsid w:val="00FC0FDC"/>
    <w:rsid w:val="00FC10BB"/>
    <w:rsid w:val="00FC22F4"/>
    <w:rsid w:val="00FC283C"/>
    <w:rsid w:val="00FC2FB3"/>
    <w:rsid w:val="00FC4412"/>
    <w:rsid w:val="00FC4B16"/>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E1E0EA"/>
  <w15:docId w15:val="{8AF2C0C8-ED5A-4CA4-A350-6BEC8863B2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styleId="UnresolvedMention">
    <w:name w:val="Unresolved Mention"/>
    <w:uiPriority w:val="99"/>
    <w:semiHidden/>
    <w:unhideWhenUsed/>
    <w:rsid w:val="004816A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3221118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24791924">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607171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706519135">
      <w:bodyDiv w:val="1"/>
      <w:marLeft w:val="0"/>
      <w:marRight w:val="0"/>
      <w:marTop w:val="0"/>
      <w:marBottom w:val="0"/>
      <w:divBdr>
        <w:top w:val="none" w:sz="0" w:space="0" w:color="auto"/>
        <w:left w:val="none" w:sz="0" w:space="0" w:color="auto"/>
        <w:bottom w:val="none" w:sz="0" w:space="0" w:color="auto"/>
        <w:right w:val="none" w:sz="0" w:space="0" w:color="auto"/>
      </w:divBdr>
    </w:div>
    <w:div w:id="1790931439">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81056004">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0141E8-2884-45EE-AB1E-69B2342B38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1649</TotalTime>
  <Pages>1</Pages>
  <Words>23514</Words>
  <Characters>134035</Characters>
  <Application>Microsoft Office Word</Application>
  <DocSecurity>0</DocSecurity>
  <Lines>1116</Lines>
  <Paragraphs>314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157235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Tsolak Hakobyan</cp:lastModifiedBy>
  <cp:revision>933</cp:revision>
  <cp:lastPrinted>2018-02-16T07:12:00Z</cp:lastPrinted>
  <dcterms:created xsi:type="dcterms:W3CDTF">2019-10-28T07:04:00Z</dcterms:created>
  <dcterms:modified xsi:type="dcterms:W3CDTF">2021-06-25T12:24:00Z</dcterms:modified>
</cp:coreProperties>
</file>